
<file path=[Content_Types].xml><?xml version="1.0" encoding="utf-8"?>
<Types xmlns="http://schemas.openxmlformats.org/package/2006/content-types">
  <Default Extension="xml" ContentType="application/xml"/>
  <Default Extension="jpeg" ContentType="image/jpeg"/>
  <Default Extension="png" ContentType="image/png"/>
  <Default Extension="gif" ContentType="image/gif"/>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00B8FF"/>
  <w:body>
    <w:p w14:paraId="529C8082" w14:textId="77777777" w:rsidR="002F72C1" w:rsidRDefault="00C676F2">
      <w:pPr>
        <w:pStyle w:val="Title"/>
        <w:spacing w:after="120"/>
      </w:pPr>
      <w:r>
        <w:t>HIPO DCS Software Interface</w:t>
      </w:r>
    </w:p>
    <w:p w14:paraId="58FAE985" w14:textId="77777777" w:rsidR="002F72C1" w:rsidRDefault="00C676F2" w:rsidP="002F72C1">
      <w:pPr>
        <w:pStyle w:val="Heading4"/>
        <w:tabs>
          <w:tab w:val="clear" w:pos="2520"/>
        </w:tabs>
        <w:ind w:left="360"/>
        <w:rPr>
          <w:b w:val="0"/>
        </w:rPr>
      </w:pPr>
      <w:r>
        <w:rPr>
          <w:b w:val="0"/>
        </w:rPr>
        <w:t>Document Number HI-Z10-11</w:t>
      </w:r>
    </w:p>
    <w:p w14:paraId="2CDD7B8B" w14:textId="77777777" w:rsidR="002F72C1" w:rsidRDefault="002F72C1" w:rsidP="002F72C1">
      <w:pPr>
        <w:tabs>
          <w:tab w:val="left" w:pos="1080"/>
        </w:tabs>
      </w:pPr>
    </w:p>
    <w:p w14:paraId="47D9505F" w14:textId="783630E9" w:rsidR="002F72C1" w:rsidRDefault="00C676F2" w:rsidP="002F72C1">
      <w:pPr>
        <w:tabs>
          <w:tab w:val="left" w:pos="1080"/>
        </w:tabs>
        <w:ind w:left="1080" w:hanging="1170"/>
      </w:pPr>
      <w:r>
        <w:t>Authors:</w:t>
      </w:r>
      <w:r>
        <w:tab/>
        <w:t xml:space="preserve">Ted Dunham, Peter Collins, </w:t>
      </w:r>
      <w:proofErr w:type="spellStart"/>
      <w:r>
        <w:t>Georgi</w:t>
      </w:r>
      <w:proofErr w:type="spellEnd"/>
      <w:r>
        <w:t xml:space="preserve"> </w:t>
      </w:r>
      <w:proofErr w:type="spellStart"/>
      <w:r>
        <w:t>Mandushev</w:t>
      </w:r>
      <w:proofErr w:type="spellEnd"/>
      <w:r w:rsidR="00864CDA">
        <w:t>, and</w:t>
      </w:r>
      <w:r>
        <w:t xml:space="preserve"> </w:t>
      </w:r>
      <w:proofErr w:type="spellStart"/>
      <w:r>
        <w:t>Saeid</w:t>
      </w:r>
      <w:proofErr w:type="spellEnd"/>
      <w:r>
        <w:t xml:space="preserve"> </w:t>
      </w:r>
      <w:proofErr w:type="spellStart"/>
      <w:r>
        <w:t>Zoonematkermani</w:t>
      </w:r>
      <w:proofErr w:type="spellEnd"/>
    </w:p>
    <w:p w14:paraId="76ED3449" w14:textId="77777777" w:rsidR="002F72C1" w:rsidRDefault="002F72C1">
      <w:pPr>
        <w:pStyle w:val="Header"/>
        <w:suppressLineNumbers w:val="0"/>
        <w:tabs>
          <w:tab w:val="clear" w:pos="4320"/>
          <w:tab w:val="clear" w:pos="8640"/>
          <w:tab w:val="left" w:pos="1080"/>
        </w:tabs>
      </w:pPr>
      <w:bookmarkStart w:id="0" w:name="_GoBack"/>
      <w:bookmarkEnd w:id="0"/>
    </w:p>
    <w:p w14:paraId="04FBC451" w14:textId="207E7ED8" w:rsidR="002F72C1" w:rsidRDefault="00C676F2">
      <w:pPr>
        <w:tabs>
          <w:tab w:val="left" w:pos="1080"/>
        </w:tabs>
      </w:pPr>
      <w:r>
        <w:t xml:space="preserve">Date: </w:t>
      </w:r>
      <w:r>
        <w:tab/>
      </w:r>
      <w:del w:id="1" w:author="gmand" w:date="2013-08-01T13:37:00Z">
        <w:r w:rsidR="00B94D5F" w:rsidDel="00C47F4D">
          <w:delText xml:space="preserve">3 </w:delText>
        </w:r>
      </w:del>
      <w:r w:rsidR="0045609B">
        <w:fldChar w:fldCharType="begin"/>
      </w:r>
      <w:r w:rsidR="0045609B">
        <w:instrText xml:space="preserve"> TIME \@ "d MMMM yyyy" </w:instrText>
      </w:r>
      <w:r w:rsidR="0045609B">
        <w:fldChar w:fldCharType="separate"/>
      </w:r>
      <w:r w:rsidR="00A03B4E">
        <w:rPr>
          <w:noProof/>
        </w:rPr>
        <w:t>30 August 2013</w:t>
      </w:r>
      <w:r w:rsidR="0045609B">
        <w:fldChar w:fldCharType="end"/>
      </w:r>
      <w:r w:rsidR="00B94D5F">
        <w:t xml:space="preserve">, Version </w:t>
      </w:r>
      <w:ins w:id="2" w:author="gmand" w:date="2013-07-31T15:37:00Z">
        <w:r w:rsidR="00DE4AA3">
          <w:t>2.0</w:t>
        </w:r>
      </w:ins>
    </w:p>
    <w:p w14:paraId="49A70B33" w14:textId="77777777" w:rsidR="002F72C1" w:rsidRDefault="002F72C1">
      <w:pPr>
        <w:rPr>
          <w:sz w:val="18"/>
        </w:rPr>
      </w:pPr>
    </w:p>
    <w:p w14:paraId="28659113" w14:textId="77777777" w:rsidR="002F72C1" w:rsidRDefault="00C676F2">
      <w:pPr>
        <w:tabs>
          <w:tab w:val="left" w:pos="450"/>
        </w:tabs>
        <w:jc w:val="both"/>
        <w:rPr>
          <w:sz w:val="18"/>
        </w:rPr>
      </w:pPr>
      <w:r>
        <w:rPr>
          <w:sz w:val="18"/>
        </w:rPr>
        <w:t>HIPO will be operated using the Lowell Observatory Instrumentation System (LOIS) control software. This document describes the proposed FITS keyword list for LOIS as used on SOFIA. The document also includes a description of the HIPO camera modes, as well as a proposed list of searchable FITS keywords.</w:t>
      </w:r>
    </w:p>
    <w:p w14:paraId="5B7B4ECE" w14:textId="77777777" w:rsidR="002F72C1" w:rsidRDefault="002F72C1">
      <w:pPr>
        <w:rPr>
          <w:sz w:val="18"/>
        </w:rPr>
      </w:pPr>
    </w:p>
    <w:p w14:paraId="248B2AED" w14:textId="77777777" w:rsidR="002F72C1" w:rsidRDefault="002F72C1">
      <w:pPr>
        <w:rPr>
          <w:sz w:val="18"/>
        </w:rPr>
      </w:pPr>
    </w:p>
    <w:p w14:paraId="09FA83C4" w14:textId="77777777" w:rsidR="002F72C1" w:rsidRDefault="00C676F2">
      <w:pPr>
        <w:spacing w:after="240"/>
        <w:jc w:val="center"/>
        <w:sectPr w:rsidR="002F72C1">
          <w:footerReference w:type="even" r:id="rId9"/>
          <w:footerReference w:type="default" r:id="rId10"/>
          <w:footnotePr>
            <w:pos w:val="beneathText"/>
          </w:footnotePr>
          <w:pgSz w:w="12240" w:h="15840"/>
          <w:pgMar w:top="990" w:right="1800" w:bottom="1170" w:left="1800" w:header="720" w:footer="720" w:gutter="0"/>
          <w:cols w:space="720"/>
          <w:docGrid w:linePitch="360"/>
        </w:sectPr>
      </w:pPr>
      <w:r>
        <w:t>Table of Contents</w:t>
      </w:r>
    </w:p>
    <w:p w14:paraId="6A9DBC7C" w14:textId="084A2FAD" w:rsidR="002F72C1" w:rsidRDefault="006804C8">
      <w:pPr>
        <w:pStyle w:val="TOC1"/>
        <w:tabs>
          <w:tab w:val="clear" w:pos="360"/>
          <w:tab w:val="left" w:pos="373"/>
        </w:tabs>
        <w:rPr>
          <w:rFonts w:ascii="Times New Roman" w:hAnsi="Times New Roman"/>
          <w:bCs w:val="0"/>
          <w:noProof/>
          <w:szCs w:val="24"/>
          <w:lang w:eastAsia="en-US"/>
        </w:rPr>
      </w:pPr>
      <w:r>
        <w:rPr>
          <w:rFonts w:ascii="Times New Roman" w:eastAsia="HG Mincho Light J" w:hAnsi="Times New Roman"/>
          <w:bCs w:val="0"/>
          <w:color w:val="000000"/>
          <w:szCs w:val="24"/>
        </w:rPr>
        <w:lastRenderedPageBreak/>
        <w:fldChar w:fldCharType="begin"/>
      </w:r>
      <w:r w:rsidR="00C676F2">
        <w:rPr>
          <w:rFonts w:ascii="Times New Roman" w:eastAsia="HG Mincho Light J" w:hAnsi="Times New Roman"/>
          <w:bCs w:val="0"/>
          <w:color w:val="000000"/>
          <w:szCs w:val="24"/>
        </w:rPr>
        <w:instrText xml:space="preserve"> TOC \o "1-2" </w:instrText>
      </w:r>
      <w:r>
        <w:rPr>
          <w:rFonts w:ascii="Times New Roman" w:eastAsia="HG Mincho Light J" w:hAnsi="Times New Roman"/>
          <w:bCs w:val="0"/>
          <w:color w:val="000000"/>
          <w:szCs w:val="24"/>
        </w:rPr>
        <w:fldChar w:fldCharType="separate"/>
      </w:r>
      <w:r w:rsidR="00C676F2">
        <w:rPr>
          <w:noProof/>
        </w:rPr>
        <w:t>I.</w:t>
      </w:r>
      <w:r w:rsidR="00C676F2">
        <w:rPr>
          <w:rFonts w:ascii="Times New Roman" w:hAnsi="Times New Roman"/>
          <w:bCs w:val="0"/>
          <w:noProof/>
          <w:szCs w:val="24"/>
          <w:lang w:eastAsia="en-US"/>
        </w:rPr>
        <w:tab/>
      </w:r>
      <w:r w:rsidR="00C676F2">
        <w:rPr>
          <w:noProof/>
        </w:rPr>
        <w:t>FITS Keyword List and Definitions</w:t>
      </w:r>
      <w:r w:rsidR="00C676F2">
        <w:rPr>
          <w:noProof/>
        </w:rPr>
        <w:tab/>
      </w:r>
      <w:r>
        <w:rPr>
          <w:noProof/>
        </w:rPr>
        <w:fldChar w:fldCharType="begin"/>
      </w:r>
      <w:r w:rsidR="00C676F2">
        <w:rPr>
          <w:noProof/>
        </w:rPr>
        <w:instrText xml:space="preserve"> PAGEREF _Toc84342273 \h </w:instrText>
      </w:r>
      <w:r>
        <w:rPr>
          <w:noProof/>
        </w:rPr>
      </w:r>
      <w:r>
        <w:rPr>
          <w:noProof/>
        </w:rPr>
        <w:fldChar w:fldCharType="separate"/>
      </w:r>
      <w:r w:rsidR="00210BFF">
        <w:rPr>
          <w:noProof/>
        </w:rPr>
        <w:t>2</w:t>
      </w:r>
      <w:r>
        <w:rPr>
          <w:noProof/>
        </w:rPr>
        <w:fldChar w:fldCharType="end"/>
      </w:r>
    </w:p>
    <w:p w14:paraId="4054C96C" w14:textId="77777777" w:rsidR="002F72C1" w:rsidRDefault="00C676F2">
      <w:pPr>
        <w:pStyle w:val="TOC2"/>
        <w:tabs>
          <w:tab w:val="left" w:pos="645"/>
        </w:tabs>
        <w:rPr>
          <w:rFonts w:ascii="Times New Roman" w:eastAsia="Times New Roman" w:hAnsi="Times New Roman"/>
          <w:bCs w:val="0"/>
          <w:iCs w:val="0"/>
          <w:noProof/>
          <w:color w:val="auto"/>
          <w:sz w:val="24"/>
          <w:szCs w:val="24"/>
          <w:lang w:eastAsia="en-US"/>
        </w:rPr>
      </w:pPr>
      <w:r w:rsidRPr="00BD1175">
        <w:rPr>
          <w:noProof/>
        </w:rPr>
        <w:t>1)</w:t>
      </w:r>
      <w:r>
        <w:rPr>
          <w:rFonts w:ascii="Times New Roman" w:eastAsia="Times New Roman" w:hAnsi="Times New Roman"/>
          <w:bCs w:val="0"/>
          <w:iCs w:val="0"/>
          <w:noProof/>
          <w:color w:val="auto"/>
          <w:sz w:val="24"/>
          <w:szCs w:val="24"/>
          <w:lang w:eastAsia="en-US"/>
        </w:rPr>
        <w:tab/>
      </w:r>
      <w:r w:rsidRPr="00BD1175">
        <w:rPr>
          <w:noProof/>
        </w:rPr>
        <w:t>FITS Standard Keywords</w:t>
      </w:r>
      <w:r>
        <w:rPr>
          <w:noProof/>
        </w:rPr>
        <w:tab/>
      </w:r>
      <w:r w:rsidR="006804C8">
        <w:rPr>
          <w:noProof/>
        </w:rPr>
        <w:fldChar w:fldCharType="begin"/>
      </w:r>
      <w:r>
        <w:rPr>
          <w:noProof/>
        </w:rPr>
        <w:instrText xml:space="preserve"> PAGEREF _Toc84342274 \h </w:instrText>
      </w:r>
      <w:r w:rsidR="006804C8">
        <w:rPr>
          <w:noProof/>
        </w:rPr>
      </w:r>
      <w:r w:rsidR="006804C8">
        <w:rPr>
          <w:noProof/>
        </w:rPr>
        <w:fldChar w:fldCharType="separate"/>
      </w:r>
      <w:r w:rsidR="00210BFF">
        <w:rPr>
          <w:noProof/>
        </w:rPr>
        <w:t>2</w:t>
      </w:r>
      <w:r w:rsidR="006804C8">
        <w:rPr>
          <w:noProof/>
        </w:rPr>
        <w:fldChar w:fldCharType="end"/>
      </w:r>
    </w:p>
    <w:p w14:paraId="0FC00F0D" w14:textId="77777777" w:rsidR="002F72C1" w:rsidRDefault="00C676F2">
      <w:pPr>
        <w:pStyle w:val="TOC2"/>
        <w:tabs>
          <w:tab w:val="left" w:pos="645"/>
        </w:tabs>
        <w:rPr>
          <w:rFonts w:ascii="Times New Roman" w:eastAsia="Times New Roman" w:hAnsi="Times New Roman"/>
          <w:bCs w:val="0"/>
          <w:iCs w:val="0"/>
          <w:noProof/>
          <w:color w:val="auto"/>
          <w:sz w:val="24"/>
          <w:szCs w:val="24"/>
          <w:lang w:eastAsia="en-US"/>
        </w:rPr>
      </w:pPr>
      <w:r w:rsidRPr="00BD1175">
        <w:rPr>
          <w:noProof/>
        </w:rPr>
        <w:t>2)</w:t>
      </w:r>
      <w:r>
        <w:rPr>
          <w:rFonts w:ascii="Times New Roman" w:eastAsia="Times New Roman" w:hAnsi="Times New Roman"/>
          <w:bCs w:val="0"/>
          <w:iCs w:val="0"/>
          <w:noProof/>
          <w:color w:val="auto"/>
          <w:sz w:val="24"/>
          <w:szCs w:val="24"/>
          <w:lang w:eastAsia="en-US"/>
        </w:rPr>
        <w:tab/>
      </w:r>
      <w:r w:rsidRPr="00BD1175">
        <w:rPr>
          <w:noProof/>
        </w:rPr>
        <w:t>LOIS Keywords</w:t>
      </w:r>
      <w:r>
        <w:rPr>
          <w:noProof/>
        </w:rPr>
        <w:tab/>
      </w:r>
      <w:r w:rsidR="006804C8">
        <w:rPr>
          <w:noProof/>
        </w:rPr>
        <w:fldChar w:fldCharType="begin"/>
      </w:r>
      <w:r>
        <w:rPr>
          <w:noProof/>
        </w:rPr>
        <w:instrText xml:space="preserve"> PAGEREF _Toc84342275 \h </w:instrText>
      </w:r>
      <w:r w:rsidR="006804C8">
        <w:rPr>
          <w:noProof/>
        </w:rPr>
      </w:r>
      <w:r w:rsidR="006804C8">
        <w:rPr>
          <w:noProof/>
        </w:rPr>
        <w:fldChar w:fldCharType="separate"/>
      </w:r>
      <w:r w:rsidR="00210BFF">
        <w:rPr>
          <w:noProof/>
        </w:rPr>
        <w:t>4</w:t>
      </w:r>
      <w:r w:rsidR="006804C8">
        <w:rPr>
          <w:noProof/>
        </w:rPr>
        <w:fldChar w:fldCharType="end"/>
      </w:r>
    </w:p>
    <w:p w14:paraId="560E1EE4" w14:textId="77777777" w:rsidR="002F72C1" w:rsidRDefault="00C676F2">
      <w:pPr>
        <w:pStyle w:val="TOC2"/>
        <w:tabs>
          <w:tab w:val="left" w:pos="645"/>
        </w:tabs>
        <w:rPr>
          <w:rFonts w:ascii="Times New Roman" w:eastAsia="Times New Roman" w:hAnsi="Times New Roman"/>
          <w:bCs w:val="0"/>
          <w:iCs w:val="0"/>
          <w:noProof/>
          <w:color w:val="auto"/>
          <w:sz w:val="24"/>
          <w:szCs w:val="24"/>
          <w:lang w:eastAsia="en-US"/>
        </w:rPr>
      </w:pPr>
      <w:r w:rsidRPr="00BD1175">
        <w:rPr>
          <w:noProof/>
        </w:rPr>
        <w:t>3)</w:t>
      </w:r>
      <w:r>
        <w:rPr>
          <w:rFonts w:ascii="Times New Roman" w:eastAsia="Times New Roman" w:hAnsi="Times New Roman"/>
          <w:bCs w:val="0"/>
          <w:iCs w:val="0"/>
          <w:noProof/>
          <w:color w:val="auto"/>
          <w:sz w:val="24"/>
          <w:szCs w:val="24"/>
          <w:lang w:eastAsia="en-US"/>
        </w:rPr>
        <w:tab/>
      </w:r>
      <w:r w:rsidRPr="00BD1175">
        <w:rPr>
          <w:noProof/>
        </w:rPr>
        <w:t>Observatory Keywords</w:t>
      </w:r>
      <w:r>
        <w:rPr>
          <w:noProof/>
        </w:rPr>
        <w:tab/>
      </w:r>
      <w:r w:rsidR="006804C8">
        <w:rPr>
          <w:noProof/>
        </w:rPr>
        <w:fldChar w:fldCharType="begin"/>
      </w:r>
      <w:r>
        <w:rPr>
          <w:noProof/>
        </w:rPr>
        <w:instrText xml:space="preserve"> PAGEREF _Toc84342276 \h </w:instrText>
      </w:r>
      <w:r w:rsidR="006804C8">
        <w:rPr>
          <w:noProof/>
        </w:rPr>
      </w:r>
      <w:r w:rsidR="006804C8">
        <w:rPr>
          <w:noProof/>
        </w:rPr>
        <w:fldChar w:fldCharType="separate"/>
      </w:r>
      <w:r w:rsidR="00210BFF">
        <w:rPr>
          <w:noProof/>
        </w:rPr>
        <w:t>4</w:t>
      </w:r>
      <w:r w:rsidR="006804C8">
        <w:rPr>
          <w:noProof/>
        </w:rPr>
        <w:fldChar w:fldCharType="end"/>
      </w:r>
    </w:p>
    <w:p w14:paraId="76C4015E" w14:textId="77777777" w:rsidR="002F72C1" w:rsidRDefault="00C676F2">
      <w:pPr>
        <w:pStyle w:val="TOC2"/>
        <w:tabs>
          <w:tab w:val="left" w:pos="645"/>
        </w:tabs>
        <w:rPr>
          <w:rFonts w:ascii="Times New Roman" w:eastAsia="Times New Roman" w:hAnsi="Times New Roman"/>
          <w:bCs w:val="0"/>
          <w:iCs w:val="0"/>
          <w:noProof/>
          <w:color w:val="auto"/>
          <w:sz w:val="24"/>
          <w:szCs w:val="24"/>
          <w:lang w:eastAsia="en-US"/>
        </w:rPr>
      </w:pPr>
      <w:r w:rsidRPr="00BD1175">
        <w:rPr>
          <w:noProof/>
        </w:rPr>
        <w:t>4)</w:t>
      </w:r>
      <w:r>
        <w:rPr>
          <w:rFonts w:ascii="Times New Roman" w:eastAsia="Times New Roman" w:hAnsi="Times New Roman"/>
          <w:bCs w:val="0"/>
          <w:iCs w:val="0"/>
          <w:noProof/>
          <w:color w:val="auto"/>
          <w:sz w:val="24"/>
          <w:szCs w:val="24"/>
          <w:lang w:eastAsia="en-US"/>
        </w:rPr>
        <w:tab/>
      </w:r>
      <w:r w:rsidRPr="00BD1175">
        <w:rPr>
          <w:noProof/>
        </w:rPr>
        <w:t>Observation Description Keywords</w:t>
      </w:r>
      <w:r>
        <w:rPr>
          <w:noProof/>
        </w:rPr>
        <w:tab/>
      </w:r>
      <w:r w:rsidR="006804C8">
        <w:rPr>
          <w:noProof/>
        </w:rPr>
        <w:fldChar w:fldCharType="begin"/>
      </w:r>
      <w:r>
        <w:rPr>
          <w:noProof/>
        </w:rPr>
        <w:instrText xml:space="preserve"> PAGEREF _Toc84342277 \h </w:instrText>
      </w:r>
      <w:r w:rsidR="006804C8">
        <w:rPr>
          <w:noProof/>
        </w:rPr>
      </w:r>
      <w:r w:rsidR="006804C8">
        <w:rPr>
          <w:noProof/>
        </w:rPr>
        <w:fldChar w:fldCharType="separate"/>
      </w:r>
      <w:r w:rsidR="00210BFF">
        <w:rPr>
          <w:noProof/>
        </w:rPr>
        <w:t>5</w:t>
      </w:r>
      <w:r w:rsidR="006804C8">
        <w:rPr>
          <w:noProof/>
        </w:rPr>
        <w:fldChar w:fldCharType="end"/>
      </w:r>
    </w:p>
    <w:p w14:paraId="58756C9B" w14:textId="77777777" w:rsidR="002F72C1" w:rsidRDefault="00C676F2">
      <w:pPr>
        <w:pStyle w:val="TOC2"/>
        <w:tabs>
          <w:tab w:val="left" w:pos="645"/>
        </w:tabs>
        <w:rPr>
          <w:rFonts w:ascii="Times New Roman" w:eastAsia="Times New Roman" w:hAnsi="Times New Roman"/>
          <w:bCs w:val="0"/>
          <w:iCs w:val="0"/>
          <w:noProof/>
          <w:color w:val="auto"/>
          <w:sz w:val="24"/>
          <w:szCs w:val="24"/>
          <w:lang w:eastAsia="en-US"/>
        </w:rPr>
      </w:pPr>
      <w:r w:rsidRPr="00BD1175">
        <w:rPr>
          <w:noProof/>
        </w:rPr>
        <w:t>5)</w:t>
      </w:r>
      <w:r>
        <w:rPr>
          <w:rFonts w:ascii="Times New Roman" w:eastAsia="Times New Roman" w:hAnsi="Times New Roman"/>
          <w:bCs w:val="0"/>
          <w:iCs w:val="0"/>
          <w:noProof/>
          <w:color w:val="auto"/>
          <w:sz w:val="24"/>
          <w:szCs w:val="24"/>
          <w:lang w:eastAsia="en-US"/>
        </w:rPr>
        <w:tab/>
      </w:r>
      <w:r w:rsidRPr="00BD1175">
        <w:rPr>
          <w:noProof/>
        </w:rPr>
        <w:t>Date and Time Keywords</w:t>
      </w:r>
      <w:r>
        <w:rPr>
          <w:noProof/>
        </w:rPr>
        <w:tab/>
      </w:r>
      <w:r w:rsidR="006804C8">
        <w:rPr>
          <w:noProof/>
        </w:rPr>
        <w:fldChar w:fldCharType="begin"/>
      </w:r>
      <w:r>
        <w:rPr>
          <w:noProof/>
        </w:rPr>
        <w:instrText xml:space="preserve"> PAGEREF _Toc84342278 \h </w:instrText>
      </w:r>
      <w:r w:rsidR="006804C8">
        <w:rPr>
          <w:noProof/>
        </w:rPr>
      </w:r>
      <w:r w:rsidR="006804C8">
        <w:rPr>
          <w:noProof/>
        </w:rPr>
        <w:fldChar w:fldCharType="separate"/>
      </w:r>
      <w:r w:rsidR="00210BFF">
        <w:rPr>
          <w:noProof/>
        </w:rPr>
        <w:t>6</w:t>
      </w:r>
      <w:r w:rsidR="006804C8">
        <w:rPr>
          <w:noProof/>
        </w:rPr>
        <w:fldChar w:fldCharType="end"/>
      </w:r>
    </w:p>
    <w:p w14:paraId="2BD46115" w14:textId="77777777" w:rsidR="002F72C1" w:rsidRDefault="00C676F2">
      <w:pPr>
        <w:pStyle w:val="TOC2"/>
        <w:tabs>
          <w:tab w:val="left" w:pos="645"/>
        </w:tabs>
        <w:rPr>
          <w:rFonts w:ascii="Times New Roman" w:eastAsia="Times New Roman" w:hAnsi="Times New Roman"/>
          <w:bCs w:val="0"/>
          <w:iCs w:val="0"/>
          <w:noProof/>
          <w:color w:val="auto"/>
          <w:sz w:val="24"/>
          <w:szCs w:val="24"/>
          <w:lang w:eastAsia="en-US"/>
        </w:rPr>
      </w:pPr>
      <w:r w:rsidRPr="00BD1175">
        <w:rPr>
          <w:noProof/>
        </w:rPr>
        <w:t>6)</w:t>
      </w:r>
      <w:r>
        <w:rPr>
          <w:rFonts w:ascii="Times New Roman" w:eastAsia="Times New Roman" w:hAnsi="Times New Roman"/>
          <w:bCs w:val="0"/>
          <w:iCs w:val="0"/>
          <w:noProof/>
          <w:color w:val="auto"/>
          <w:sz w:val="24"/>
          <w:szCs w:val="24"/>
          <w:lang w:eastAsia="en-US"/>
        </w:rPr>
        <w:tab/>
      </w:r>
      <w:r w:rsidRPr="00BD1175">
        <w:rPr>
          <w:noProof/>
        </w:rPr>
        <w:t>Environmental Keywords</w:t>
      </w:r>
      <w:r>
        <w:rPr>
          <w:noProof/>
        </w:rPr>
        <w:tab/>
      </w:r>
      <w:r w:rsidR="006804C8">
        <w:rPr>
          <w:noProof/>
        </w:rPr>
        <w:fldChar w:fldCharType="begin"/>
      </w:r>
      <w:r>
        <w:rPr>
          <w:noProof/>
        </w:rPr>
        <w:instrText xml:space="preserve"> PAGEREF _Toc84342279 \h </w:instrText>
      </w:r>
      <w:r w:rsidR="006804C8">
        <w:rPr>
          <w:noProof/>
        </w:rPr>
      </w:r>
      <w:r w:rsidR="006804C8">
        <w:rPr>
          <w:noProof/>
        </w:rPr>
        <w:fldChar w:fldCharType="separate"/>
      </w:r>
      <w:r w:rsidR="00210BFF">
        <w:rPr>
          <w:noProof/>
        </w:rPr>
        <w:t>6</w:t>
      </w:r>
      <w:r w:rsidR="006804C8">
        <w:rPr>
          <w:noProof/>
        </w:rPr>
        <w:fldChar w:fldCharType="end"/>
      </w:r>
    </w:p>
    <w:p w14:paraId="0D9D3641" w14:textId="2113C229" w:rsidR="002F72C1" w:rsidRDefault="00C676F2">
      <w:pPr>
        <w:pStyle w:val="TOC2"/>
        <w:tabs>
          <w:tab w:val="left" w:pos="645"/>
        </w:tabs>
        <w:rPr>
          <w:rFonts w:ascii="Times New Roman" w:eastAsia="Times New Roman" w:hAnsi="Times New Roman"/>
          <w:bCs w:val="0"/>
          <w:iCs w:val="0"/>
          <w:noProof/>
          <w:color w:val="auto"/>
          <w:sz w:val="24"/>
          <w:szCs w:val="24"/>
          <w:lang w:eastAsia="en-US"/>
        </w:rPr>
      </w:pPr>
      <w:r w:rsidRPr="00BD1175">
        <w:rPr>
          <w:noProof/>
        </w:rPr>
        <w:t>7)</w:t>
      </w:r>
      <w:r>
        <w:rPr>
          <w:rFonts w:ascii="Times New Roman" w:eastAsia="Times New Roman" w:hAnsi="Times New Roman"/>
          <w:bCs w:val="0"/>
          <w:iCs w:val="0"/>
          <w:noProof/>
          <w:color w:val="auto"/>
          <w:sz w:val="24"/>
          <w:szCs w:val="24"/>
          <w:lang w:eastAsia="en-US"/>
        </w:rPr>
        <w:tab/>
      </w:r>
      <w:r w:rsidRPr="00BD1175">
        <w:rPr>
          <w:noProof/>
        </w:rPr>
        <w:t>Camera Keywords</w:t>
      </w:r>
      <w:r>
        <w:rPr>
          <w:noProof/>
        </w:rPr>
        <w:tab/>
      </w:r>
      <w:r w:rsidR="006804C8">
        <w:rPr>
          <w:noProof/>
        </w:rPr>
        <w:fldChar w:fldCharType="begin"/>
      </w:r>
      <w:r>
        <w:rPr>
          <w:noProof/>
        </w:rPr>
        <w:instrText xml:space="preserve"> PAGEREF _Toc84342280 \h </w:instrText>
      </w:r>
      <w:r w:rsidR="006804C8">
        <w:rPr>
          <w:noProof/>
        </w:rPr>
      </w:r>
      <w:r w:rsidR="006804C8">
        <w:rPr>
          <w:noProof/>
        </w:rPr>
        <w:fldChar w:fldCharType="separate"/>
      </w:r>
      <w:r w:rsidR="00210BFF">
        <w:rPr>
          <w:noProof/>
        </w:rPr>
        <w:t>7</w:t>
      </w:r>
      <w:r w:rsidR="006804C8">
        <w:rPr>
          <w:noProof/>
        </w:rPr>
        <w:fldChar w:fldCharType="end"/>
      </w:r>
    </w:p>
    <w:p w14:paraId="633703FF" w14:textId="77777777" w:rsidR="002F72C1" w:rsidRDefault="00C676F2">
      <w:pPr>
        <w:pStyle w:val="TOC2"/>
        <w:tabs>
          <w:tab w:val="left" w:pos="645"/>
        </w:tabs>
        <w:rPr>
          <w:rFonts w:ascii="Times New Roman" w:eastAsia="Times New Roman" w:hAnsi="Times New Roman"/>
          <w:bCs w:val="0"/>
          <w:iCs w:val="0"/>
          <w:noProof/>
          <w:color w:val="auto"/>
          <w:sz w:val="24"/>
          <w:szCs w:val="24"/>
          <w:lang w:eastAsia="en-US"/>
        </w:rPr>
      </w:pPr>
      <w:r w:rsidRPr="00BD1175">
        <w:rPr>
          <w:noProof/>
        </w:rPr>
        <w:t>8)</w:t>
      </w:r>
      <w:r>
        <w:rPr>
          <w:rFonts w:ascii="Times New Roman" w:eastAsia="Times New Roman" w:hAnsi="Times New Roman"/>
          <w:bCs w:val="0"/>
          <w:iCs w:val="0"/>
          <w:noProof/>
          <w:color w:val="auto"/>
          <w:sz w:val="24"/>
          <w:szCs w:val="24"/>
          <w:lang w:eastAsia="en-US"/>
        </w:rPr>
        <w:tab/>
      </w:r>
      <w:r w:rsidRPr="00BD1175">
        <w:rPr>
          <w:noProof/>
        </w:rPr>
        <w:t>Telescope Keywords</w:t>
      </w:r>
      <w:r>
        <w:rPr>
          <w:noProof/>
        </w:rPr>
        <w:tab/>
      </w:r>
      <w:r w:rsidR="006804C8">
        <w:rPr>
          <w:noProof/>
        </w:rPr>
        <w:fldChar w:fldCharType="begin"/>
      </w:r>
      <w:r>
        <w:rPr>
          <w:noProof/>
        </w:rPr>
        <w:instrText xml:space="preserve"> PAGEREF _Toc84342281 \h </w:instrText>
      </w:r>
      <w:r w:rsidR="006804C8">
        <w:rPr>
          <w:noProof/>
        </w:rPr>
      </w:r>
      <w:r w:rsidR="006804C8">
        <w:rPr>
          <w:noProof/>
        </w:rPr>
        <w:fldChar w:fldCharType="separate"/>
      </w:r>
      <w:r w:rsidR="00210BFF">
        <w:rPr>
          <w:noProof/>
        </w:rPr>
        <w:t>9</w:t>
      </w:r>
      <w:r w:rsidR="006804C8">
        <w:rPr>
          <w:noProof/>
        </w:rPr>
        <w:fldChar w:fldCharType="end"/>
      </w:r>
    </w:p>
    <w:p w14:paraId="50A14A2B" w14:textId="77777777" w:rsidR="002F72C1" w:rsidRDefault="00C676F2">
      <w:pPr>
        <w:pStyle w:val="TOC2"/>
        <w:tabs>
          <w:tab w:val="left" w:pos="645"/>
        </w:tabs>
        <w:rPr>
          <w:rFonts w:ascii="Times New Roman" w:eastAsia="Times New Roman" w:hAnsi="Times New Roman"/>
          <w:bCs w:val="0"/>
          <w:iCs w:val="0"/>
          <w:noProof/>
          <w:color w:val="auto"/>
          <w:sz w:val="24"/>
          <w:szCs w:val="24"/>
          <w:lang w:eastAsia="en-US"/>
        </w:rPr>
      </w:pPr>
      <w:r w:rsidRPr="00BD1175">
        <w:rPr>
          <w:noProof/>
        </w:rPr>
        <w:t>9)</w:t>
      </w:r>
      <w:r>
        <w:rPr>
          <w:rFonts w:ascii="Times New Roman" w:eastAsia="Times New Roman" w:hAnsi="Times New Roman"/>
          <w:bCs w:val="0"/>
          <w:iCs w:val="0"/>
          <w:noProof/>
          <w:color w:val="auto"/>
          <w:sz w:val="24"/>
          <w:szCs w:val="24"/>
          <w:lang w:eastAsia="en-US"/>
        </w:rPr>
        <w:tab/>
      </w:r>
      <w:r w:rsidRPr="00BD1175">
        <w:rPr>
          <w:noProof/>
        </w:rPr>
        <w:t>Annotation Keywords</w:t>
      </w:r>
      <w:r>
        <w:rPr>
          <w:noProof/>
        </w:rPr>
        <w:tab/>
      </w:r>
      <w:r w:rsidR="006804C8">
        <w:rPr>
          <w:noProof/>
        </w:rPr>
        <w:fldChar w:fldCharType="begin"/>
      </w:r>
      <w:r>
        <w:rPr>
          <w:noProof/>
        </w:rPr>
        <w:instrText xml:space="preserve"> PAGEREF _Toc84342282 \h </w:instrText>
      </w:r>
      <w:r w:rsidR="006804C8">
        <w:rPr>
          <w:noProof/>
        </w:rPr>
      </w:r>
      <w:r w:rsidR="006804C8">
        <w:rPr>
          <w:noProof/>
        </w:rPr>
        <w:fldChar w:fldCharType="separate"/>
      </w:r>
      <w:r w:rsidR="00210BFF">
        <w:rPr>
          <w:noProof/>
        </w:rPr>
        <w:t>10</w:t>
      </w:r>
      <w:r w:rsidR="006804C8">
        <w:rPr>
          <w:noProof/>
        </w:rPr>
        <w:fldChar w:fldCharType="end"/>
      </w:r>
    </w:p>
    <w:p w14:paraId="56A7291D" w14:textId="0E0C6F39" w:rsidR="002F72C1" w:rsidRDefault="00C676F2">
      <w:pPr>
        <w:pStyle w:val="TOC2"/>
        <w:tabs>
          <w:tab w:val="left" w:pos="745"/>
        </w:tabs>
        <w:rPr>
          <w:rFonts w:ascii="Times New Roman" w:eastAsia="Times New Roman" w:hAnsi="Times New Roman"/>
          <w:bCs w:val="0"/>
          <w:iCs w:val="0"/>
          <w:noProof/>
          <w:color w:val="auto"/>
          <w:sz w:val="24"/>
          <w:szCs w:val="24"/>
          <w:lang w:eastAsia="en-US"/>
        </w:rPr>
      </w:pPr>
      <w:r w:rsidRPr="00BD1175">
        <w:rPr>
          <w:noProof/>
        </w:rPr>
        <w:t>10)</w:t>
      </w:r>
      <w:r>
        <w:rPr>
          <w:rFonts w:ascii="Times New Roman" w:eastAsia="Times New Roman" w:hAnsi="Times New Roman"/>
          <w:bCs w:val="0"/>
          <w:iCs w:val="0"/>
          <w:noProof/>
          <w:color w:val="auto"/>
          <w:sz w:val="24"/>
          <w:szCs w:val="24"/>
          <w:lang w:eastAsia="en-US"/>
        </w:rPr>
        <w:tab/>
      </w:r>
      <w:r w:rsidRPr="00BD1175">
        <w:rPr>
          <w:noProof/>
        </w:rPr>
        <w:t>Instrument Keywords</w:t>
      </w:r>
      <w:r>
        <w:rPr>
          <w:noProof/>
        </w:rPr>
        <w:tab/>
      </w:r>
      <w:r w:rsidR="006804C8">
        <w:rPr>
          <w:noProof/>
        </w:rPr>
        <w:fldChar w:fldCharType="begin"/>
      </w:r>
      <w:r>
        <w:rPr>
          <w:noProof/>
        </w:rPr>
        <w:instrText xml:space="preserve"> PAGEREF _Toc84342283 \h </w:instrText>
      </w:r>
      <w:r w:rsidR="006804C8">
        <w:rPr>
          <w:noProof/>
        </w:rPr>
      </w:r>
      <w:r w:rsidR="006804C8">
        <w:rPr>
          <w:noProof/>
        </w:rPr>
        <w:fldChar w:fldCharType="separate"/>
      </w:r>
      <w:r w:rsidR="00210BFF">
        <w:rPr>
          <w:noProof/>
        </w:rPr>
        <w:t>11</w:t>
      </w:r>
      <w:r w:rsidR="006804C8">
        <w:rPr>
          <w:noProof/>
        </w:rPr>
        <w:fldChar w:fldCharType="end"/>
      </w:r>
    </w:p>
    <w:p w14:paraId="65E1210A" w14:textId="77777777" w:rsidR="002F72C1" w:rsidRDefault="00C676F2">
      <w:pPr>
        <w:pStyle w:val="TOC2"/>
        <w:tabs>
          <w:tab w:val="left" w:pos="745"/>
        </w:tabs>
        <w:rPr>
          <w:rFonts w:ascii="Times New Roman" w:eastAsia="Times New Roman" w:hAnsi="Times New Roman"/>
          <w:bCs w:val="0"/>
          <w:iCs w:val="0"/>
          <w:noProof/>
          <w:color w:val="auto"/>
          <w:sz w:val="24"/>
          <w:szCs w:val="24"/>
          <w:lang w:eastAsia="en-US"/>
        </w:rPr>
      </w:pPr>
      <w:r w:rsidRPr="00BD1175">
        <w:rPr>
          <w:noProof/>
        </w:rPr>
        <w:t>11)</w:t>
      </w:r>
      <w:r>
        <w:rPr>
          <w:rFonts w:ascii="Times New Roman" w:eastAsia="Times New Roman" w:hAnsi="Times New Roman"/>
          <w:bCs w:val="0"/>
          <w:iCs w:val="0"/>
          <w:noProof/>
          <w:color w:val="auto"/>
          <w:sz w:val="24"/>
          <w:szCs w:val="24"/>
          <w:lang w:eastAsia="en-US"/>
        </w:rPr>
        <w:tab/>
      </w:r>
      <w:r w:rsidRPr="00BD1175">
        <w:rPr>
          <w:noProof/>
        </w:rPr>
        <w:t>Data Collection Keywords</w:t>
      </w:r>
      <w:r>
        <w:rPr>
          <w:noProof/>
        </w:rPr>
        <w:tab/>
      </w:r>
      <w:r w:rsidR="006804C8">
        <w:rPr>
          <w:noProof/>
        </w:rPr>
        <w:fldChar w:fldCharType="begin"/>
      </w:r>
      <w:r>
        <w:rPr>
          <w:noProof/>
        </w:rPr>
        <w:instrText xml:space="preserve"> PAGEREF _Toc84342284 \h </w:instrText>
      </w:r>
      <w:r w:rsidR="006804C8">
        <w:rPr>
          <w:noProof/>
        </w:rPr>
      </w:r>
      <w:r w:rsidR="006804C8">
        <w:rPr>
          <w:noProof/>
        </w:rPr>
        <w:fldChar w:fldCharType="separate"/>
      </w:r>
      <w:r w:rsidR="00210BFF">
        <w:rPr>
          <w:noProof/>
        </w:rPr>
        <w:t>12</w:t>
      </w:r>
      <w:r w:rsidR="006804C8">
        <w:rPr>
          <w:noProof/>
        </w:rPr>
        <w:fldChar w:fldCharType="end"/>
      </w:r>
    </w:p>
    <w:p w14:paraId="08BD5EDE" w14:textId="77777777" w:rsidR="002F72C1" w:rsidRDefault="00C676F2">
      <w:pPr>
        <w:pStyle w:val="TOC2"/>
        <w:tabs>
          <w:tab w:val="left" w:pos="745"/>
        </w:tabs>
        <w:rPr>
          <w:rFonts w:ascii="Times New Roman" w:eastAsia="Times New Roman" w:hAnsi="Times New Roman"/>
          <w:bCs w:val="0"/>
          <w:iCs w:val="0"/>
          <w:noProof/>
          <w:color w:val="auto"/>
          <w:sz w:val="24"/>
          <w:szCs w:val="24"/>
          <w:lang w:eastAsia="en-US"/>
        </w:rPr>
      </w:pPr>
      <w:r w:rsidRPr="00BD1175">
        <w:rPr>
          <w:noProof/>
        </w:rPr>
        <w:t>12)</w:t>
      </w:r>
      <w:r>
        <w:rPr>
          <w:rFonts w:ascii="Times New Roman" w:eastAsia="Times New Roman" w:hAnsi="Times New Roman"/>
          <w:bCs w:val="0"/>
          <w:iCs w:val="0"/>
          <w:noProof/>
          <w:color w:val="auto"/>
          <w:sz w:val="24"/>
          <w:szCs w:val="24"/>
          <w:lang w:eastAsia="en-US"/>
        </w:rPr>
        <w:tab/>
      </w:r>
      <w:r w:rsidRPr="00BD1175">
        <w:rPr>
          <w:noProof/>
        </w:rPr>
        <w:t>DCS Pipeline Related Keywords</w:t>
      </w:r>
      <w:r>
        <w:rPr>
          <w:noProof/>
        </w:rPr>
        <w:tab/>
      </w:r>
      <w:r w:rsidR="006804C8">
        <w:rPr>
          <w:noProof/>
        </w:rPr>
        <w:fldChar w:fldCharType="begin"/>
      </w:r>
      <w:r>
        <w:rPr>
          <w:noProof/>
        </w:rPr>
        <w:instrText xml:space="preserve"> PAGEREF _Toc84342285 \h </w:instrText>
      </w:r>
      <w:r w:rsidR="006804C8">
        <w:rPr>
          <w:noProof/>
        </w:rPr>
      </w:r>
      <w:r w:rsidR="006804C8">
        <w:rPr>
          <w:noProof/>
        </w:rPr>
        <w:fldChar w:fldCharType="separate"/>
      </w:r>
      <w:r w:rsidR="00210BFF">
        <w:rPr>
          <w:noProof/>
        </w:rPr>
        <w:t>12</w:t>
      </w:r>
      <w:r w:rsidR="006804C8">
        <w:rPr>
          <w:noProof/>
        </w:rPr>
        <w:fldChar w:fldCharType="end"/>
      </w:r>
    </w:p>
    <w:p w14:paraId="63ED2324" w14:textId="77777777" w:rsidR="002F72C1" w:rsidRDefault="00C676F2">
      <w:pPr>
        <w:pStyle w:val="TOC2"/>
        <w:tabs>
          <w:tab w:val="left" w:pos="745"/>
        </w:tabs>
        <w:rPr>
          <w:rFonts w:ascii="Times New Roman" w:eastAsia="Times New Roman" w:hAnsi="Times New Roman"/>
          <w:bCs w:val="0"/>
          <w:iCs w:val="0"/>
          <w:noProof/>
          <w:color w:val="auto"/>
          <w:sz w:val="24"/>
          <w:szCs w:val="24"/>
          <w:lang w:eastAsia="en-US"/>
        </w:rPr>
      </w:pPr>
      <w:r w:rsidRPr="00BD1175">
        <w:rPr>
          <w:noProof/>
        </w:rPr>
        <w:t>13)</w:t>
      </w:r>
      <w:r>
        <w:rPr>
          <w:rFonts w:ascii="Times New Roman" w:eastAsia="Times New Roman" w:hAnsi="Times New Roman"/>
          <w:bCs w:val="0"/>
          <w:iCs w:val="0"/>
          <w:noProof/>
          <w:color w:val="auto"/>
          <w:sz w:val="24"/>
          <w:szCs w:val="24"/>
          <w:lang w:eastAsia="en-US"/>
        </w:rPr>
        <w:tab/>
      </w:r>
      <w:r w:rsidRPr="00BD1175">
        <w:rPr>
          <w:noProof/>
        </w:rPr>
        <w:t>Mission Management Keywords</w:t>
      </w:r>
      <w:r>
        <w:rPr>
          <w:noProof/>
        </w:rPr>
        <w:tab/>
      </w:r>
      <w:r w:rsidR="006804C8">
        <w:rPr>
          <w:noProof/>
        </w:rPr>
        <w:fldChar w:fldCharType="begin"/>
      </w:r>
      <w:r>
        <w:rPr>
          <w:noProof/>
        </w:rPr>
        <w:instrText xml:space="preserve"> PAGEREF _Toc84342286 \h </w:instrText>
      </w:r>
      <w:r w:rsidR="006804C8">
        <w:rPr>
          <w:noProof/>
        </w:rPr>
      </w:r>
      <w:r w:rsidR="006804C8">
        <w:rPr>
          <w:noProof/>
        </w:rPr>
        <w:fldChar w:fldCharType="separate"/>
      </w:r>
      <w:r w:rsidR="00210BFF">
        <w:rPr>
          <w:noProof/>
        </w:rPr>
        <w:t>12</w:t>
      </w:r>
      <w:r w:rsidR="006804C8">
        <w:rPr>
          <w:noProof/>
        </w:rPr>
        <w:fldChar w:fldCharType="end"/>
      </w:r>
    </w:p>
    <w:p w14:paraId="1B6A1AA2" w14:textId="77777777" w:rsidR="002F72C1" w:rsidRDefault="00C676F2">
      <w:pPr>
        <w:pStyle w:val="TOC2"/>
        <w:tabs>
          <w:tab w:val="left" w:pos="745"/>
        </w:tabs>
        <w:rPr>
          <w:rFonts w:ascii="Times New Roman" w:eastAsia="Times New Roman" w:hAnsi="Times New Roman"/>
          <w:bCs w:val="0"/>
          <w:iCs w:val="0"/>
          <w:noProof/>
          <w:color w:val="auto"/>
          <w:sz w:val="24"/>
          <w:szCs w:val="24"/>
          <w:lang w:eastAsia="en-US"/>
        </w:rPr>
      </w:pPr>
      <w:r w:rsidRPr="00BD1175">
        <w:rPr>
          <w:noProof/>
        </w:rPr>
        <w:t>14)</w:t>
      </w:r>
      <w:r>
        <w:rPr>
          <w:rFonts w:ascii="Times New Roman" w:eastAsia="Times New Roman" w:hAnsi="Times New Roman"/>
          <w:bCs w:val="0"/>
          <w:iCs w:val="0"/>
          <w:noProof/>
          <w:color w:val="auto"/>
          <w:sz w:val="24"/>
          <w:szCs w:val="24"/>
          <w:lang w:eastAsia="en-US"/>
        </w:rPr>
        <w:tab/>
      </w:r>
      <w:r w:rsidRPr="00BD1175">
        <w:rPr>
          <w:noProof/>
        </w:rPr>
        <w:t>Chopping Keywords</w:t>
      </w:r>
      <w:r>
        <w:rPr>
          <w:noProof/>
        </w:rPr>
        <w:tab/>
      </w:r>
      <w:r w:rsidR="006804C8">
        <w:rPr>
          <w:noProof/>
        </w:rPr>
        <w:fldChar w:fldCharType="begin"/>
      </w:r>
      <w:r>
        <w:rPr>
          <w:noProof/>
        </w:rPr>
        <w:instrText xml:space="preserve"> PAGEREF _Toc84342287 \h </w:instrText>
      </w:r>
      <w:r w:rsidR="006804C8">
        <w:rPr>
          <w:noProof/>
        </w:rPr>
      </w:r>
      <w:r w:rsidR="006804C8">
        <w:rPr>
          <w:noProof/>
        </w:rPr>
        <w:fldChar w:fldCharType="separate"/>
      </w:r>
      <w:r w:rsidR="00210BFF">
        <w:rPr>
          <w:noProof/>
        </w:rPr>
        <w:t>13</w:t>
      </w:r>
      <w:r w:rsidR="006804C8">
        <w:rPr>
          <w:noProof/>
        </w:rPr>
        <w:fldChar w:fldCharType="end"/>
      </w:r>
    </w:p>
    <w:p w14:paraId="508C8AAC" w14:textId="0E138665" w:rsidR="002F72C1" w:rsidRDefault="00C676F2">
      <w:pPr>
        <w:pStyle w:val="TOC2"/>
        <w:tabs>
          <w:tab w:val="left" w:pos="745"/>
        </w:tabs>
        <w:rPr>
          <w:rFonts w:ascii="Times New Roman" w:eastAsia="Times New Roman" w:hAnsi="Times New Roman"/>
          <w:bCs w:val="0"/>
          <w:iCs w:val="0"/>
          <w:noProof/>
          <w:color w:val="auto"/>
          <w:sz w:val="24"/>
          <w:szCs w:val="24"/>
          <w:lang w:eastAsia="en-US"/>
        </w:rPr>
      </w:pPr>
      <w:r w:rsidRPr="00BD1175">
        <w:rPr>
          <w:noProof/>
        </w:rPr>
        <w:t>15)</w:t>
      </w:r>
      <w:r>
        <w:rPr>
          <w:rFonts w:ascii="Times New Roman" w:eastAsia="Times New Roman" w:hAnsi="Times New Roman"/>
          <w:bCs w:val="0"/>
          <w:iCs w:val="0"/>
          <w:noProof/>
          <w:color w:val="auto"/>
          <w:sz w:val="24"/>
          <w:szCs w:val="24"/>
          <w:lang w:eastAsia="en-US"/>
        </w:rPr>
        <w:tab/>
      </w:r>
      <w:r w:rsidRPr="00BD1175">
        <w:rPr>
          <w:noProof/>
        </w:rPr>
        <w:t>Nodding Keywords</w:t>
      </w:r>
      <w:r>
        <w:rPr>
          <w:noProof/>
        </w:rPr>
        <w:tab/>
      </w:r>
      <w:r w:rsidR="006804C8">
        <w:rPr>
          <w:noProof/>
        </w:rPr>
        <w:fldChar w:fldCharType="begin"/>
      </w:r>
      <w:r>
        <w:rPr>
          <w:noProof/>
        </w:rPr>
        <w:instrText xml:space="preserve"> PAGEREF _Toc84342288 \h </w:instrText>
      </w:r>
      <w:r w:rsidR="006804C8">
        <w:rPr>
          <w:noProof/>
        </w:rPr>
      </w:r>
      <w:r w:rsidR="006804C8">
        <w:rPr>
          <w:noProof/>
        </w:rPr>
        <w:fldChar w:fldCharType="separate"/>
      </w:r>
      <w:r w:rsidR="00210BFF">
        <w:rPr>
          <w:noProof/>
        </w:rPr>
        <w:t>13</w:t>
      </w:r>
      <w:r w:rsidR="006804C8">
        <w:rPr>
          <w:noProof/>
        </w:rPr>
        <w:fldChar w:fldCharType="end"/>
      </w:r>
    </w:p>
    <w:p w14:paraId="3AB0CFD0" w14:textId="77777777" w:rsidR="002F72C1" w:rsidRDefault="00C676F2">
      <w:pPr>
        <w:pStyle w:val="TOC2"/>
        <w:tabs>
          <w:tab w:val="left" w:pos="745"/>
        </w:tabs>
        <w:rPr>
          <w:rFonts w:ascii="Times New Roman" w:eastAsia="Times New Roman" w:hAnsi="Times New Roman"/>
          <w:bCs w:val="0"/>
          <w:iCs w:val="0"/>
          <w:noProof/>
          <w:color w:val="auto"/>
          <w:sz w:val="24"/>
          <w:szCs w:val="24"/>
          <w:lang w:eastAsia="en-US"/>
        </w:rPr>
      </w:pPr>
      <w:r w:rsidRPr="00BD1175">
        <w:rPr>
          <w:noProof/>
        </w:rPr>
        <w:t>16)</w:t>
      </w:r>
      <w:r>
        <w:rPr>
          <w:rFonts w:ascii="Times New Roman" w:eastAsia="Times New Roman" w:hAnsi="Times New Roman"/>
          <w:bCs w:val="0"/>
          <w:iCs w:val="0"/>
          <w:noProof/>
          <w:color w:val="auto"/>
          <w:sz w:val="24"/>
          <w:szCs w:val="24"/>
          <w:lang w:eastAsia="en-US"/>
        </w:rPr>
        <w:tab/>
      </w:r>
      <w:r w:rsidRPr="00BD1175">
        <w:rPr>
          <w:noProof/>
        </w:rPr>
        <w:t>Dithering Keywords</w:t>
      </w:r>
      <w:r>
        <w:rPr>
          <w:noProof/>
        </w:rPr>
        <w:tab/>
      </w:r>
      <w:r w:rsidR="006804C8">
        <w:rPr>
          <w:noProof/>
        </w:rPr>
        <w:fldChar w:fldCharType="begin"/>
      </w:r>
      <w:r>
        <w:rPr>
          <w:noProof/>
        </w:rPr>
        <w:instrText xml:space="preserve"> PAGEREF _Toc84342289 \h </w:instrText>
      </w:r>
      <w:r w:rsidR="006804C8">
        <w:rPr>
          <w:noProof/>
        </w:rPr>
      </w:r>
      <w:r w:rsidR="006804C8">
        <w:rPr>
          <w:noProof/>
        </w:rPr>
        <w:fldChar w:fldCharType="separate"/>
      </w:r>
      <w:r w:rsidR="00210BFF">
        <w:rPr>
          <w:noProof/>
        </w:rPr>
        <w:t>13</w:t>
      </w:r>
      <w:r w:rsidR="006804C8">
        <w:rPr>
          <w:noProof/>
        </w:rPr>
        <w:fldChar w:fldCharType="end"/>
      </w:r>
    </w:p>
    <w:p w14:paraId="2C21248C" w14:textId="77777777" w:rsidR="002F72C1" w:rsidRDefault="00C676F2">
      <w:pPr>
        <w:pStyle w:val="TOC2"/>
        <w:tabs>
          <w:tab w:val="left" w:pos="745"/>
        </w:tabs>
        <w:rPr>
          <w:rFonts w:ascii="Times New Roman" w:eastAsia="Times New Roman" w:hAnsi="Times New Roman"/>
          <w:bCs w:val="0"/>
          <w:iCs w:val="0"/>
          <w:noProof/>
          <w:color w:val="auto"/>
          <w:sz w:val="24"/>
          <w:szCs w:val="24"/>
          <w:lang w:eastAsia="en-US"/>
        </w:rPr>
      </w:pPr>
      <w:r w:rsidRPr="00BD1175">
        <w:rPr>
          <w:noProof/>
        </w:rPr>
        <w:t>17)</w:t>
      </w:r>
      <w:r>
        <w:rPr>
          <w:rFonts w:ascii="Times New Roman" w:eastAsia="Times New Roman" w:hAnsi="Times New Roman"/>
          <w:bCs w:val="0"/>
          <w:iCs w:val="0"/>
          <w:noProof/>
          <w:color w:val="auto"/>
          <w:sz w:val="24"/>
          <w:szCs w:val="24"/>
          <w:lang w:eastAsia="en-US"/>
        </w:rPr>
        <w:tab/>
      </w:r>
      <w:r w:rsidRPr="00BD1175">
        <w:rPr>
          <w:noProof/>
        </w:rPr>
        <w:t>Mapping Keywords</w:t>
      </w:r>
      <w:r>
        <w:rPr>
          <w:noProof/>
        </w:rPr>
        <w:tab/>
      </w:r>
      <w:r w:rsidR="006804C8">
        <w:rPr>
          <w:noProof/>
        </w:rPr>
        <w:fldChar w:fldCharType="begin"/>
      </w:r>
      <w:r>
        <w:rPr>
          <w:noProof/>
        </w:rPr>
        <w:instrText xml:space="preserve"> PAGEREF _Toc84342290 \h </w:instrText>
      </w:r>
      <w:r w:rsidR="006804C8">
        <w:rPr>
          <w:noProof/>
        </w:rPr>
      </w:r>
      <w:r w:rsidR="006804C8">
        <w:rPr>
          <w:noProof/>
        </w:rPr>
        <w:fldChar w:fldCharType="separate"/>
      </w:r>
      <w:r w:rsidR="00210BFF">
        <w:rPr>
          <w:noProof/>
        </w:rPr>
        <w:t>13</w:t>
      </w:r>
      <w:r w:rsidR="006804C8">
        <w:rPr>
          <w:noProof/>
        </w:rPr>
        <w:fldChar w:fldCharType="end"/>
      </w:r>
    </w:p>
    <w:p w14:paraId="0E83DB5D" w14:textId="77777777" w:rsidR="002F72C1" w:rsidRDefault="00C676F2">
      <w:pPr>
        <w:pStyle w:val="TOC2"/>
        <w:tabs>
          <w:tab w:val="left" w:pos="745"/>
        </w:tabs>
        <w:rPr>
          <w:rFonts w:ascii="Times New Roman" w:eastAsia="Times New Roman" w:hAnsi="Times New Roman"/>
          <w:bCs w:val="0"/>
          <w:iCs w:val="0"/>
          <w:noProof/>
          <w:color w:val="auto"/>
          <w:sz w:val="24"/>
          <w:szCs w:val="24"/>
          <w:lang w:eastAsia="en-US"/>
        </w:rPr>
      </w:pPr>
      <w:r w:rsidRPr="00BD1175">
        <w:rPr>
          <w:noProof/>
        </w:rPr>
        <w:t>18)</w:t>
      </w:r>
      <w:r>
        <w:rPr>
          <w:rFonts w:ascii="Times New Roman" w:eastAsia="Times New Roman" w:hAnsi="Times New Roman"/>
          <w:bCs w:val="0"/>
          <w:iCs w:val="0"/>
          <w:noProof/>
          <w:color w:val="auto"/>
          <w:sz w:val="24"/>
          <w:szCs w:val="24"/>
          <w:lang w:eastAsia="en-US"/>
        </w:rPr>
        <w:tab/>
      </w:r>
      <w:r w:rsidRPr="00BD1175">
        <w:rPr>
          <w:noProof/>
        </w:rPr>
        <w:t>Scanning Keywords</w:t>
      </w:r>
      <w:r>
        <w:rPr>
          <w:noProof/>
        </w:rPr>
        <w:tab/>
      </w:r>
      <w:r w:rsidR="006804C8">
        <w:rPr>
          <w:noProof/>
        </w:rPr>
        <w:fldChar w:fldCharType="begin"/>
      </w:r>
      <w:r>
        <w:rPr>
          <w:noProof/>
        </w:rPr>
        <w:instrText xml:space="preserve"> PAGEREF _Toc84342291 \h </w:instrText>
      </w:r>
      <w:r w:rsidR="006804C8">
        <w:rPr>
          <w:noProof/>
        </w:rPr>
      </w:r>
      <w:r w:rsidR="006804C8">
        <w:rPr>
          <w:noProof/>
        </w:rPr>
        <w:fldChar w:fldCharType="separate"/>
      </w:r>
      <w:r w:rsidR="00210BFF">
        <w:rPr>
          <w:noProof/>
        </w:rPr>
        <w:t>14</w:t>
      </w:r>
      <w:r w:rsidR="006804C8">
        <w:rPr>
          <w:noProof/>
        </w:rPr>
        <w:fldChar w:fldCharType="end"/>
      </w:r>
    </w:p>
    <w:p w14:paraId="738343B7" w14:textId="77777777" w:rsidR="002F72C1" w:rsidRDefault="00C676F2">
      <w:pPr>
        <w:pStyle w:val="TOC1"/>
        <w:tabs>
          <w:tab w:val="left" w:pos="440"/>
        </w:tabs>
        <w:rPr>
          <w:rFonts w:ascii="Times New Roman" w:hAnsi="Times New Roman"/>
          <w:bCs w:val="0"/>
          <w:noProof/>
          <w:szCs w:val="24"/>
          <w:lang w:eastAsia="en-US"/>
        </w:rPr>
      </w:pPr>
      <w:r w:rsidRPr="00BD1175">
        <w:rPr>
          <w:noProof/>
        </w:rPr>
        <w:t>II.</w:t>
      </w:r>
      <w:r>
        <w:rPr>
          <w:rFonts w:ascii="Times New Roman" w:hAnsi="Times New Roman"/>
          <w:bCs w:val="0"/>
          <w:noProof/>
          <w:szCs w:val="24"/>
          <w:lang w:eastAsia="en-US"/>
        </w:rPr>
        <w:tab/>
      </w:r>
      <w:r w:rsidRPr="00BD1175">
        <w:rPr>
          <w:noProof/>
        </w:rPr>
        <w:t>HIPO Camera Modes</w:t>
      </w:r>
      <w:r>
        <w:rPr>
          <w:noProof/>
        </w:rPr>
        <w:tab/>
      </w:r>
      <w:r w:rsidR="006804C8">
        <w:rPr>
          <w:noProof/>
        </w:rPr>
        <w:fldChar w:fldCharType="begin"/>
      </w:r>
      <w:r>
        <w:rPr>
          <w:noProof/>
        </w:rPr>
        <w:instrText xml:space="preserve"> PAGEREF _Toc84342292 \h </w:instrText>
      </w:r>
      <w:r w:rsidR="006804C8">
        <w:rPr>
          <w:noProof/>
        </w:rPr>
      </w:r>
      <w:r w:rsidR="006804C8">
        <w:rPr>
          <w:noProof/>
        </w:rPr>
        <w:fldChar w:fldCharType="separate"/>
      </w:r>
      <w:r w:rsidR="00210BFF">
        <w:rPr>
          <w:noProof/>
        </w:rPr>
        <w:t>14</w:t>
      </w:r>
      <w:r w:rsidR="006804C8">
        <w:rPr>
          <w:noProof/>
        </w:rPr>
        <w:fldChar w:fldCharType="end"/>
      </w:r>
    </w:p>
    <w:p w14:paraId="0DC9C7E2" w14:textId="77777777" w:rsidR="002F72C1" w:rsidRDefault="00C676F2">
      <w:pPr>
        <w:pStyle w:val="TOC2"/>
        <w:tabs>
          <w:tab w:val="left" w:pos="645"/>
        </w:tabs>
        <w:rPr>
          <w:rFonts w:ascii="Times New Roman" w:eastAsia="Times New Roman" w:hAnsi="Times New Roman"/>
          <w:bCs w:val="0"/>
          <w:iCs w:val="0"/>
          <w:noProof/>
          <w:color w:val="auto"/>
          <w:sz w:val="24"/>
          <w:szCs w:val="24"/>
          <w:lang w:eastAsia="en-US"/>
        </w:rPr>
      </w:pPr>
      <w:r w:rsidRPr="00BD1175">
        <w:rPr>
          <w:noProof/>
        </w:rPr>
        <w:t>1)</w:t>
      </w:r>
      <w:r>
        <w:rPr>
          <w:rFonts w:ascii="Times New Roman" w:eastAsia="Times New Roman" w:hAnsi="Times New Roman"/>
          <w:bCs w:val="0"/>
          <w:iCs w:val="0"/>
          <w:noProof/>
          <w:color w:val="auto"/>
          <w:sz w:val="24"/>
          <w:szCs w:val="24"/>
          <w:lang w:eastAsia="en-US"/>
        </w:rPr>
        <w:tab/>
      </w:r>
      <w:r w:rsidRPr="00BD1175">
        <w:rPr>
          <w:noProof/>
        </w:rPr>
        <w:t>Find</w:t>
      </w:r>
      <w:r>
        <w:rPr>
          <w:noProof/>
        </w:rPr>
        <w:tab/>
      </w:r>
      <w:r w:rsidR="006804C8">
        <w:rPr>
          <w:noProof/>
        </w:rPr>
        <w:fldChar w:fldCharType="begin"/>
      </w:r>
      <w:r>
        <w:rPr>
          <w:noProof/>
        </w:rPr>
        <w:instrText xml:space="preserve"> PAGEREF _Toc84342293 \h </w:instrText>
      </w:r>
      <w:r w:rsidR="006804C8">
        <w:rPr>
          <w:noProof/>
        </w:rPr>
      </w:r>
      <w:r w:rsidR="006804C8">
        <w:rPr>
          <w:noProof/>
        </w:rPr>
        <w:fldChar w:fldCharType="separate"/>
      </w:r>
      <w:r w:rsidR="00210BFF">
        <w:rPr>
          <w:noProof/>
        </w:rPr>
        <w:t>15</w:t>
      </w:r>
      <w:r w:rsidR="006804C8">
        <w:rPr>
          <w:noProof/>
        </w:rPr>
        <w:fldChar w:fldCharType="end"/>
      </w:r>
    </w:p>
    <w:p w14:paraId="1105DB15" w14:textId="17714F99" w:rsidR="002F72C1" w:rsidRDefault="00C676F2">
      <w:pPr>
        <w:pStyle w:val="TOC2"/>
        <w:tabs>
          <w:tab w:val="left" w:pos="645"/>
        </w:tabs>
        <w:rPr>
          <w:rFonts w:ascii="Times New Roman" w:eastAsia="Times New Roman" w:hAnsi="Times New Roman"/>
          <w:bCs w:val="0"/>
          <w:iCs w:val="0"/>
          <w:noProof/>
          <w:color w:val="auto"/>
          <w:sz w:val="24"/>
          <w:szCs w:val="24"/>
          <w:lang w:eastAsia="en-US"/>
        </w:rPr>
      </w:pPr>
      <w:r w:rsidRPr="00BD1175">
        <w:rPr>
          <w:noProof/>
        </w:rPr>
        <w:t>2)</w:t>
      </w:r>
      <w:r>
        <w:rPr>
          <w:rFonts w:ascii="Times New Roman" w:eastAsia="Times New Roman" w:hAnsi="Times New Roman"/>
          <w:bCs w:val="0"/>
          <w:iCs w:val="0"/>
          <w:noProof/>
          <w:color w:val="auto"/>
          <w:sz w:val="24"/>
          <w:szCs w:val="24"/>
          <w:lang w:eastAsia="en-US"/>
        </w:rPr>
        <w:tab/>
      </w:r>
      <w:r w:rsidRPr="00BD1175">
        <w:rPr>
          <w:noProof/>
        </w:rPr>
        <w:t>Single Frames</w:t>
      </w:r>
      <w:r>
        <w:rPr>
          <w:noProof/>
        </w:rPr>
        <w:tab/>
      </w:r>
      <w:r w:rsidR="006804C8">
        <w:rPr>
          <w:noProof/>
        </w:rPr>
        <w:fldChar w:fldCharType="begin"/>
      </w:r>
      <w:r>
        <w:rPr>
          <w:noProof/>
        </w:rPr>
        <w:instrText xml:space="preserve"> PAGEREF _Toc84342294 \h </w:instrText>
      </w:r>
      <w:r w:rsidR="006804C8">
        <w:rPr>
          <w:noProof/>
        </w:rPr>
      </w:r>
      <w:r w:rsidR="006804C8">
        <w:rPr>
          <w:noProof/>
        </w:rPr>
        <w:fldChar w:fldCharType="separate"/>
      </w:r>
      <w:r w:rsidR="00210BFF">
        <w:rPr>
          <w:noProof/>
        </w:rPr>
        <w:t>16</w:t>
      </w:r>
      <w:r w:rsidR="006804C8">
        <w:rPr>
          <w:noProof/>
        </w:rPr>
        <w:fldChar w:fldCharType="end"/>
      </w:r>
    </w:p>
    <w:p w14:paraId="28B26E07" w14:textId="77777777" w:rsidR="002F72C1" w:rsidRDefault="00C676F2">
      <w:pPr>
        <w:pStyle w:val="TOC2"/>
        <w:tabs>
          <w:tab w:val="left" w:pos="645"/>
        </w:tabs>
        <w:rPr>
          <w:rFonts w:ascii="Times New Roman" w:eastAsia="Times New Roman" w:hAnsi="Times New Roman"/>
          <w:bCs w:val="0"/>
          <w:iCs w:val="0"/>
          <w:noProof/>
          <w:color w:val="auto"/>
          <w:sz w:val="24"/>
          <w:szCs w:val="24"/>
          <w:lang w:eastAsia="en-US"/>
        </w:rPr>
      </w:pPr>
      <w:r w:rsidRPr="00BD1175">
        <w:rPr>
          <w:noProof/>
        </w:rPr>
        <w:t>3)</w:t>
      </w:r>
      <w:r>
        <w:rPr>
          <w:rFonts w:ascii="Times New Roman" w:eastAsia="Times New Roman" w:hAnsi="Times New Roman"/>
          <w:bCs w:val="0"/>
          <w:iCs w:val="0"/>
          <w:noProof/>
          <w:color w:val="auto"/>
          <w:sz w:val="24"/>
          <w:szCs w:val="24"/>
          <w:lang w:eastAsia="en-US"/>
        </w:rPr>
        <w:tab/>
      </w:r>
      <w:r w:rsidRPr="00BD1175">
        <w:rPr>
          <w:noProof/>
        </w:rPr>
        <w:t>Series</w:t>
      </w:r>
      <w:r>
        <w:rPr>
          <w:noProof/>
        </w:rPr>
        <w:tab/>
      </w:r>
      <w:r w:rsidR="006804C8">
        <w:rPr>
          <w:noProof/>
        </w:rPr>
        <w:fldChar w:fldCharType="begin"/>
      </w:r>
      <w:r>
        <w:rPr>
          <w:noProof/>
        </w:rPr>
        <w:instrText xml:space="preserve"> PAGEREF _Toc84342295 \h </w:instrText>
      </w:r>
      <w:r w:rsidR="006804C8">
        <w:rPr>
          <w:noProof/>
        </w:rPr>
      </w:r>
      <w:r w:rsidR="006804C8">
        <w:rPr>
          <w:noProof/>
        </w:rPr>
        <w:fldChar w:fldCharType="separate"/>
      </w:r>
      <w:r w:rsidR="00210BFF">
        <w:rPr>
          <w:noProof/>
        </w:rPr>
        <w:t>16</w:t>
      </w:r>
      <w:r w:rsidR="006804C8">
        <w:rPr>
          <w:noProof/>
        </w:rPr>
        <w:fldChar w:fldCharType="end"/>
      </w:r>
    </w:p>
    <w:p w14:paraId="6033BB43" w14:textId="71075255" w:rsidR="002F72C1" w:rsidRDefault="00C676F2">
      <w:pPr>
        <w:pStyle w:val="TOC2"/>
        <w:tabs>
          <w:tab w:val="left" w:pos="645"/>
        </w:tabs>
        <w:rPr>
          <w:rFonts w:ascii="Times New Roman" w:eastAsia="Times New Roman" w:hAnsi="Times New Roman"/>
          <w:bCs w:val="0"/>
          <w:iCs w:val="0"/>
          <w:noProof/>
          <w:color w:val="auto"/>
          <w:sz w:val="24"/>
          <w:szCs w:val="24"/>
          <w:lang w:eastAsia="en-US"/>
        </w:rPr>
      </w:pPr>
      <w:r w:rsidRPr="00BD1175">
        <w:rPr>
          <w:noProof/>
        </w:rPr>
        <w:t>4)</w:t>
      </w:r>
      <w:r>
        <w:rPr>
          <w:rFonts w:ascii="Times New Roman" w:eastAsia="Times New Roman" w:hAnsi="Times New Roman"/>
          <w:bCs w:val="0"/>
          <w:iCs w:val="0"/>
          <w:noProof/>
          <w:color w:val="auto"/>
          <w:sz w:val="24"/>
          <w:szCs w:val="24"/>
          <w:lang w:eastAsia="en-US"/>
        </w:rPr>
        <w:tab/>
      </w:r>
      <w:r w:rsidRPr="00BD1175">
        <w:rPr>
          <w:noProof/>
        </w:rPr>
        <w:t>Basic Occultation</w:t>
      </w:r>
      <w:r>
        <w:rPr>
          <w:noProof/>
        </w:rPr>
        <w:tab/>
      </w:r>
      <w:r w:rsidR="006804C8">
        <w:rPr>
          <w:noProof/>
        </w:rPr>
        <w:fldChar w:fldCharType="begin"/>
      </w:r>
      <w:r>
        <w:rPr>
          <w:noProof/>
        </w:rPr>
        <w:instrText xml:space="preserve"> PAGEREF _Toc84342296 \h </w:instrText>
      </w:r>
      <w:r w:rsidR="006804C8">
        <w:rPr>
          <w:noProof/>
        </w:rPr>
      </w:r>
      <w:r w:rsidR="006804C8">
        <w:rPr>
          <w:noProof/>
        </w:rPr>
        <w:fldChar w:fldCharType="separate"/>
      </w:r>
      <w:r w:rsidR="00210BFF">
        <w:rPr>
          <w:noProof/>
        </w:rPr>
        <w:t>17</w:t>
      </w:r>
      <w:r w:rsidR="006804C8">
        <w:rPr>
          <w:noProof/>
        </w:rPr>
        <w:fldChar w:fldCharType="end"/>
      </w:r>
    </w:p>
    <w:p w14:paraId="3BA3E670" w14:textId="77777777" w:rsidR="002F72C1" w:rsidRDefault="00C676F2">
      <w:pPr>
        <w:pStyle w:val="TOC2"/>
        <w:tabs>
          <w:tab w:val="left" w:pos="645"/>
        </w:tabs>
        <w:rPr>
          <w:rFonts w:ascii="Times New Roman" w:eastAsia="Times New Roman" w:hAnsi="Times New Roman"/>
          <w:bCs w:val="0"/>
          <w:iCs w:val="0"/>
          <w:noProof/>
          <w:color w:val="auto"/>
          <w:sz w:val="24"/>
          <w:szCs w:val="24"/>
          <w:lang w:eastAsia="en-US"/>
        </w:rPr>
      </w:pPr>
      <w:r w:rsidRPr="00BD1175">
        <w:rPr>
          <w:noProof/>
        </w:rPr>
        <w:t>5)</w:t>
      </w:r>
      <w:r>
        <w:rPr>
          <w:rFonts w:ascii="Times New Roman" w:eastAsia="Times New Roman" w:hAnsi="Times New Roman"/>
          <w:bCs w:val="0"/>
          <w:iCs w:val="0"/>
          <w:noProof/>
          <w:color w:val="auto"/>
          <w:sz w:val="24"/>
          <w:szCs w:val="24"/>
          <w:lang w:eastAsia="en-US"/>
        </w:rPr>
        <w:tab/>
      </w:r>
      <w:r w:rsidRPr="00BD1175">
        <w:rPr>
          <w:noProof/>
        </w:rPr>
        <w:t>Fast Occultation</w:t>
      </w:r>
      <w:r>
        <w:rPr>
          <w:noProof/>
        </w:rPr>
        <w:tab/>
      </w:r>
      <w:r w:rsidR="006804C8">
        <w:rPr>
          <w:noProof/>
        </w:rPr>
        <w:fldChar w:fldCharType="begin"/>
      </w:r>
      <w:r>
        <w:rPr>
          <w:noProof/>
        </w:rPr>
        <w:instrText xml:space="preserve"> PAGEREF _Toc84342297 \h </w:instrText>
      </w:r>
      <w:r w:rsidR="006804C8">
        <w:rPr>
          <w:noProof/>
        </w:rPr>
      </w:r>
      <w:r w:rsidR="006804C8">
        <w:rPr>
          <w:noProof/>
        </w:rPr>
        <w:fldChar w:fldCharType="separate"/>
      </w:r>
      <w:r w:rsidR="00210BFF">
        <w:rPr>
          <w:noProof/>
        </w:rPr>
        <w:t>17</w:t>
      </w:r>
      <w:r w:rsidR="006804C8">
        <w:rPr>
          <w:noProof/>
        </w:rPr>
        <w:fldChar w:fldCharType="end"/>
      </w:r>
    </w:p>
    <w:p w14:paraId="19CC1C26" w14:textId="77777777" w:rsidR="002F72C1" w:rsidRDefault="00C676F2">
      <w:pPr>
        <w:pStyle w:val="TOC2"/>
        <w:tabs>
          <w:tab w:val="left" w:pos="645"/>
        </w:tabs>
        <w:rPr>
          <w:rFonts w:ascii="Times New Roman" w:eastAsia="Times New Roman" w:hAnsi="Times New Roman"/>
          <w:bCs w:val="0"/>
          <w:iCs w:val="0"/>
          <w:noProof/>
          <w:color w:val="auto"/>
          <w:sz w:val="24"/>
          <w:szCs w:val="24"/>
          <w:lang w:eastAsia="en-US"/>
        </w:rPr>
      </w:pPr>
      <w:r w:rsidRPr="00BD1175">
        <w:rPr>
          <w:noProof/>
          <w:color w:val="auto"/>
        </w:rPr>
        <w:t>6)</w:t>
      </w:r>
      <w:r>
        <w:rPr>
          <w:rFonts w:ascii="Times New Roman" w:eastAsia="Times New Roman" w:hAnsi="Times New Roman"/>
          <w:bCs w:val="0"/>
          <w:iCs w:val="0"/>
          <w:noProof/>
          <w:color w:val="auto"/>
          <w:sz w:val="24"/>
          <w:szCs w:val="24"/>
          <w:lang w:eastAsia="en-US"/>
        </w:rPr>
        <w:tab/>
      </w:r>
      <w:r w:rsidRPr="00BD1175">
        <w:rPr>
          <w:noProof/>
          <w:color w:val="auto"/>
        </w:rPr>
        <w:t>Pipelined Occultation</w:t>
      </w:r>
      <w:r>
        <w:rPr>
          <w:noProof/>
        </w:rPr>
        <w:tab/>
      </w:r>
      <w:r w:rsidR="006804C8">
        <w:rPr>
          <w:noProof/>
        </w:rPr>
        <w:fldChar w:fldCharType="begin"/>
      </w:r>
      <w:r>
        <w:rPr>
          <w:noProof/>
        </w:rPr>
        <w:instrText xml:space="preserve"> PAGEREF _Toc84342298 \h </w:instrText>
      </w:r>
      <w:r w:rsidR="006804C8">
        <w:rPr>
          <w:noProof/>
        </w:rPr>
      </w:r>
      <w:r w:rsidR="006804C8">
        <w:rPr>
          <w:noProof/>
        </w:rPr>
        <w:fldChar w:fldCharType="separate"/>
      </w:r>
      <w:r w:rsidR="00210BFF">
        <w:rPr>
          <w:noProof/>
        </w:rPr>
        <w:t>18</w:t>
      </w:r>
      <w:r w:rsidR="006804C8">
        <w:rPr>
          <w:noProof/>
        </w:rPr>
        <w:fldChar w:fldCharType="end"/>
      </w:r>
    </w:p>
    <w:p w14:paraId="46609FE4" w14:textId="77777777" w:rsidR="002F72C1" w:rsidRDefault="00C676F2">
      <w:pPr>
        <w:pStyle w:val="TOC2"/>
        <w:tabs>
          <w:tab w:val="left" w:pos="645"/>
        </w:tabs>
        <w:rPr>
          <w:rFonts w:ascii="Times New Roman" w:eastAsia="Times New Roman" w:hAnsi="Times New Roman"/>
          <w:bCs w:val="0"/>
          <w:iCs w:val="0"/>
          <w:noProof/>
          <w:color w:val="auto"/>
          <w:sz w:val="24"/>
          <w:szCs w:val="24"/>
          <w:lang w:eastAsia="en-US"/>
        </w:rPr>
      </w:pPr>
      <w:r w:rsidRPr="00BD1175">
        <w:rPr>
          <w:noProof/>
        </w:rPr>
        <w:t>7)</w:t>
      </w:r>
      <w:r>
        <w:rPr>
          <w:rFonts w:ascii="Times New Roman" w:eastAsia="Times New Roman" w:hAnsi="Times New Roman"/>
          <w:bCs w:val="0"/>
          <w:iCs w:val="0"/>
          <w:noProof/>
          <w:color w:val="auto"/>
          <w:sz w:val="24"/>
          <w:szCs w:val="24"/>
          <w:lang w:eastAsia="en-US"/>
        </w:rPr>
        <w:tab/>
      </w:r>
      <w:r w:rsidRPr="00BD1175">
        <w:rPr>
          <w:noProof/>
        </w:rPr>
        <w:t>Fast Dots</w:t>
      </w:r>
      <w:r>
        <w:rPr>
          <w:noProof/>
        </w:rPr>
        <w:tab/>
      </w:r>
      <w:r w:rsidR="006804C8">
        <w:rPr>
          <w:noProof/>
        </w:rPr>
        <w:fldChar w:fldCharType="begin"/>
      </w:r>
      <w:r>
        <w:rPr>
          <w:noProof/>
        </w:rPr>
        <w:instrText xml:space="preserve"> PAGEREF _Toc84342299 \h </w:instrText>
      </w:r>
      <w:r w:rsidR="006804C8">
        <w:rPr>
          <w:noProof/>
        </w:rPr>
      </w:r>
      <w:r w:rsidR="006804C8">
        <w:rPr>
          <w:noProof/>
        </w:rPr>
        <w:fldChar w:fldCharType="separate"/>
      </w:r>
      <w:r w:rsidR="00210BFF">
        <w:rPr>
          <w:noProof/>
        </w:rPr>
        <w:t>19</w:t>
      </w:r>
      <w:r w:rsidR="006804C8">
        <w:rPr>
          <w:noProof/>
        </w:rPr>
        <w:fldChar w:fldCharType="end"/>
      </w:r>
    </w:p>
    <w:p w14:paraId="03E2CF9D" w14:textId="77777777" w:rsidR="002F72C1" w:rsidRDefault="00C676F2">
      <w:pPr>
        <w:pStyle w:val="TOC2"/>
        <w:tabs>
          <w:tab w:val="left" w:pos="645"/>
        </w:tabs>
        <w:rPr>
          <w:rFonts w:ascii="Times New Roman" w:eastAsia="Times New Roman" w:hAnsi="Times New Roman"/>
          <w:bCs w:val="0"/>
          <w:iCs w:val="0"/>
          <w:noProof/>
          <w:color w:val="auto"/>
          <w:sz w:val="24"/>
          <w:szCs w:val="24"/>
          <w:lang w:eastAsia="en-US"/>
        </w:rPr>
      </w:pPr>
      <w:r w:rsidRPr="00BD1175">
        <w:rPr>
          <w:noProof/>
        </w:rPr>
        <w:t>8)</w:t>
      </w:r>
      <w:r>
        <w:rPr>
          <w:rFonts w:ascii="Times New Roman" w:eastAsia="Times New Roman" w:hAnsi="Times New Roman"/>
          <w:bCs w:val="0"/>
          <w:iCs w:val="0"/>
          <w:noProof/>
          <w:color w:val="auto"/>
          <w:sz w:val="24"/>
          <w:szCs w:val="24"/>
          <w:lang w:eastAsia="en-US"/>
        </w:rPr>
        <w:tab/>
      </w:r>
      <w:r w:rsidRPr="00BD1175">
        <w:rPr>
          <w:noProof/>
        </w:rPr>
        <w:t>Slow Dots</w:t>
      </w:r>
      <w:r>
        <w:rPr>
          <w:noProof/>
        </w:rPr>
        <w:tab/>
      </w:r>
      <w:r w:rsidR="006804C8">
        <w:rPr>
          <w:noProof/>
        </w:rPr>
        <w:fldChar w:fldCharType="begin"/>
      </w:r>
      <w:r>
        <w:rPr>
          <w:noProof/>
        </w:rPr>
        <w:instrText xml:space="preserve"> PAGEREF _Toc84342300 \h </w:instrText>
      </w:r>
      <w:r w:rsidR="006804C8">
        <w:rPr>
          <w:noProof/>
        </w:rPr>
      </w:r>
      <w:r w:rsidR="006804C8">
        <w:rPr>
          <w:noProof/>
        </w:rPr>
        <w:fldChar w:fldCharType="separate"/>
      </w:r>
      <w:r w:rsidR="00210BFF">
        <w:rPr>
          <w:noProof/>
        </w:rPr>
        <w:t>20</w:t>
      </w:r>
      <w:r w:rsidR="006804C8">
        <w:rPr>
          <w:noProof/>
        </w:rPr>
        <w:fldChar w:fldCharType="end"/>
      </w:r>
    </w:p>
    <w:p w14:paraId="2F436F16" w14:textId="77777777" w:rsidR="002F72C1" w:rsidRDefault="00C676F2">
      <w:pPr>
        <w:pStyle w:val="TOC2"/>
        <w:tabs>
          <w:tab w:val="left" w:pos="645"/>
        </w:tabs>
        <w:rPr>
          <w:rFonts w:ascii="Times New Roman" w:eastAsia="Times New Roman" w:hAnsi="Times New Roman"/>
          <w:bCs w:val="0"/>
          <w:iCs w:val="0"/>
          <w:noProof/>
          <w:color w:val="auto"/>
          <w:sz w:val="24"/>
          <w:szCs w:val="24"/>
          <w:lang w:eastAsia="en-US"/>
        </w:rPr>
      </w:pPr>
      <w:r w:rsidRPr="00BD1175">
        <w:rPr>
          <w:noProof/>
        </w:rPr>
        <w:t>9)</w:t>
      </w:r>
      <w:r>
        <w:rPr>
          <w:rFonts w:ascii="Times New Roman" w:eastAsia="Times New Roman" w:hAnsi="Times New Roman"/>
          <w:bCs w:val="0"/>
          <w:iCs w:val="0"/>
          <w:noProof/>
          <w:color w:val="auto"/>
          <w:sz w:val="24"/>
          <w:szCs w:val="24"/>
          <w:lang w:eastAsia="en-US"/>
        </w:rPr>
        <w:tab/>
      </w:r>
      <w:r w:rsidRPr="00BD1175">
        <w:rPr>
          <w:noProof/>
        </w:rPr>
        <w:t>Strips</w:t>
      </w:r>
      <w:r>
        <w:rPr>
          <w:noProof/>
        </w:rPr>
        <w:tab/>
      </w:r>
      <w:r w:rsidR="006804C8">
        <w:rPr>
          <w:noProof/>
        </w:rPr>
        <w:fldChar w:fldCharType="begin"/>
      </w:r>
      <w:r>
        <w:rPr>
          <w:noProof/>
        </w:rPr>
        <w:instrText xml:space="preserve"> PAGEREF _Toc84342301 \h </w:instrText>
      </w:r>
      <w:r w:rsidR="006804C8">
        <w:rPr>
          <w:noProof/>
        </w:rPr>
      </w:r>
      <w:r w:rsidR="006804C8">
        <w:rPr>
          <w:noProof/>
        </w:rPr>
        <w:fldChar w:fldCharType="separate"/>
      </w:r>
      <w:r w:rsidR="00210BFF">
        <w:rPr>
          <w:noProof/>
        </w:rPr>
        <w:t>21</w:t>
      </w:r>
      <w:r w:rsidR="006804C8">
        <w:rPr>
          <w:noProof/>
        </w:rPr>
        <w:fldChar w:fldCharType="end"/>
      </w:r>
    </w:p>
    <w:p w14:paraId="4909698C" w14:textId="77777777" w:rsidR="002F72C1" w:rsidRDefault="00C676F2">
      <w:pPr>
        <w:pStyle w:val="TOC1"/>
        <w:tabs>
          <w:tab w:val="left" w:pos="507"/>
        </w:tabs>
        <w:rPr>
          <w:rFonts w:ascii="Times New Roman" w:hAnsi="Times New Roman"/>
          <w:bCs w:val="0"/>
          <w:noProof/>
          <w:szCs w:val="24"/>
          <w:lang w:eastAsia="en-US"/>
        </w:rPr>
      </w:pPr>
      <w:r w:rsidRPr="00BD1175">
        <w:rPr>
          <w:noProof/>
        </w:rPr>
        <w:t>III.</w:t>
      </w:r>
      <w:r>
        <w:rPr>
          <w:rFonts w:ascii="Times New Roman" w:hAnsi="Times New Roman"/>
          <w:bCs w:val="0"/>
          <w:noProof/>
          <w:szCs w:val="24"/>
          <w:lang w:eastAsia="en-US"/>
        </w:rPr>
        <w:tab/>
      </w:r>
      <w:r w:rsidRPr="00BD1175">
        <w:rPr>
          <w:noProof/>
        </w:rPr>
        <w:t>List of Searchable FITS Keywords</w:t>
      </w:r>
      <w:r>
        <w:rPr>
          <w:noProof/>
        </w:rPr>
        <w:tab/>
      </w:r>
      <w:r w:rsidR="006804C8">
        <w:rPr>
          <w:noProof/>
        </w:rPr>
        <w:fldChar w:fldCharType="begin"/>
      </w:r>
      <w:r>
        <w:rPr>
          <w:noProof/>
        </w:rPr>
        <w:instrText xml:space="preserve"> PAGEREF _Toc84342302 \h </w:instrText>
      </w:r>
      <w:r w:rsidR="006804C8">
        <w:rPr>
          <w:noProof/>
        </w:rPr>
      </w:r>
      <w:r w:rsidR="006804C8">
        <w:rPr>
          <w:noProof/>
        </w:rPr>
        <w:fldChar w:fldCharType="separate"/>
      </w:r>
      <w:r w:rsidR="00210BFF">
        <w:rPr>
          <w:noProof/>
        </w:rPr>
        <w:t>22</w:t>
      </w:r>
      <w:r w:rsidR="006804C8">
        <w:rPr>
          <w:noProof/>
        </w:rPr>
        <w:fldChar w:fldCharType="end"/>
      </w:r>
    </w:p>
    <w:p w14:paraId="0922EF70" w14:textId="27843EFE" w:rsidR="002F72C1" w:rsidRDefault="00C676F2">
      <w:pPr>
        <w:pStyle w:val="TOC1"/>
        <w:tabs>
          <w:tab w:val="left" w:pos="534"/>
        </w:tabs>
        <w:rPr>
          <w:rFonts w:ascii="Times New Roman" w:hAnsi="Times New Roman"/>
          <w:bCs w:val="0"/>
          <w:noProof/>
          <w:szCs w:val="24"/>
          <w:lang w:eastAsia="en-US"/>
        </w:rPr>
      </w:pPr>
      <w:r w:rsidRPr="00BD1175">
        <w:rPr>
          <w:noProof/>
        </w:rPr>
        <w:t>IV.</w:t>
      </w:r>
      <w:r>
        <w:rPr>
          <w:rFonts w:ascii="Times New Roman" w:hAnsi="Times New Roman"/>
          <w:bCs w:val="0"/>
          <w:noProof/>
          <w:szCs w:val="24"/>
          <w:lang w:eastAsia="en-US"/>
        </w:rPr>
        <w:tab/>
      </w:r>
      <w:r w:rsidRPr="00BD1175">
        <w:rPr>
          <w:noProof/>
        </w:rPr>
        <w:t>Appendices</w:t>
      </w:r>
      <w:r>
        <w:rPr>
          <w:noProof/>
        </w:rPr>
        <w:tab/>
      </w:r>
      <w:r w:rsidR="006804C8">
        <w:rPr>
          <w:noProof/>
        </w:rPr>
        <w:fldChar w:fldCharType="begin"/>
      </w:r>
      <w:r>
        <w:rPr>
          <w:noProof/>
        </w:rPr>
        <w:instrText xml:space="preserve"> PAGEREF _Toc84342303 \h </w:instrText>
      </w:r>
      <w:r w:rsidR="006804C8">
        <w:rPr>
          <w:noProof/>
        </w:rPr>
      </w:r>
      <w:r w:rsidR="006804C8">
        <w:rPr>
          <w:noProof/>
        </w:rPr>
        <w:fldChar w:fldCharType="separate"/>
      </w:r>
      <w:r w:rsidR="00210BFF">
        <w:rPr>
          <w:noProof/>
        </w:rPr>
        <w:t>22</w:t>
      </w:r>
      <w:r w:rsidR="006804C8">
        <w:rPr>
          <w:noProof/>
        </w:rPr>
        <w:fldChar w:fldCharType="end"/>
      </w:r>
    </w:p>
    <w:p w14:paraId="1C484B6B" w14:textId="689E99EE" w:rsidR="002F72C1" w:rsidRDefault="00C676F2">
      <w:pPr>
        <w:pStyle w:val="TOC2"/>
        <w:tabs>
          <w:tab w:val="left" w:pos="645"/>
        </w:tabs>
        <w:rPr>
          <w:rFonts w:ascii="Times New Roman" w:eastAsia="Times New Roman" w:hAnsi="Times New Roman"/>
          <w:bCs w:val="0"/>
          <w:iCs w:val="0"/>
          <w:noProof/>
          <w:color w:val="auto"/>
          <w:sz w:val="24"/>
          <w:szCs w:val="24"/>
          <w:lang w:eastAsia="en-US"/>
        </w:rPr>
      </w:pPr>
      <w:r w:rsidRPr="00BD1175">
        <w:rPr>
          <w:noProof/>
        </w:rPr>
        <w:t>1)</w:t>
      </w:r>
      <w:r>
        <w:rPr>
          <w:rFonts w:ascii="Times New Roman" w:eastAsia="Times New Roman" w:hAnsi="Times New Roman"/>
          <w:bCs w:val="0"/>
          <w:iCs w:val="0"/>
          <w:noProof/>
          <w:color w:val="auto"/>
          <w:sz w:val="24"/>
          <w:szCs w:val="24"/>
          <w:lang w:eastAsia="en-US"/>
        </w:rPr>
        <w:tab/>
      </w:r>
      <w:r w:rsidRPr="00BD1175">
        <w:rPr>
          <w:noProof/>
        </w:rPr>
        <w:t>FITS file naming convention</w:t>
      </w:r>
      <w:r>
        <w:rPr>
          <w:noProof/>
        </w:rPr>
        <w:tab/>
      </w:r>
      <w:r w:rsidR="006804C8">
        <w:rPr>
          <w:noProof/>
        </w:rPr>
        <w:fldChar w:fldCharType="begin"/>
      </w:r>
      <w:r>
        <w:rPr>
          <w:noProof/>
        </w:rPr>
        <w:instrText xml:space="preserve"> PAGEREF _Toc84342304 \h </w:instrText>
      </w:r>
      <w:r w:rsidR="006804C8">
        <w:rPr>
          <w:noProof/>
        </w:rPr>
      </w:r>
      <w:r w:rsidR="006804C8">
        <w:rPr>
          <w:noProof/>
        </w:rPr>
        <w:fldChar w:fldCharType="separate"/>
      </w:r>
      <w:r w:rsidR="00210BFF">
        <w:rPr>
          <w:noProof/>
        </w:rPr>
        <w:t>22</w:t>
      </w:r>
      <w:r w:rsidR="006804C8">
        <w:rPr>
          <w:noProof/>
        </w:rPr>
        <w:fldChar w:fldCharType="end"/>
      </w:r>
    </w:p>
    <w:p w14:paraId="6E0CC589" w14:textId="7C186166" w:rsidR="002F72C1" w:rsidRDefault="00F343AF">
      <w:pPr>
        <w:pStyle w:val="TOC2"/>
        <w:tabs>
          <w:tab w:val="left" w:pos="645"/>
        </w:tabs>
        <w:rPr>
          <w:rFonts w:ascii="Times New Roman" w:eastAsia="Times New Roman" w:hAnsi="Times New Roman"/>
          <w:bCs w:val="0"/>
          <w:iCs w:val="0"/>
          <w:noProof/>
          <w:color w:val="auto"/>
          <w:sz w:val="24"/>
          <w:szCs w:val="24"/>
          <w:lang w:eastAsia="en-US"/>
        </w:rPr>
      </w:pPr>
      <w:r>
        <w:rPr>
          <w:noProof/>
        </w:rPr>
        <w:t>2</w:t>
      </w:r>
      <w:r w:rsidR="00C676F2" w:rsidRPr="00BD1175">
        <w:rPr>
          <w:noProof/>
        </w:rPr>
        <w:t>)</w:t>
      </w:r>
      <w:r w:rsidR="00C676F2">
        <w:rPr>
          <w:rFonts w:ascii="Times New Roman" w:eastAsia="Times New Roman" w:hAnsi="Times New Roman"/>
          <w:bCs w:val="0"/>
          <w:iCs w:val="0"/>
          <w:noProof/>
          <w:color w:val="auto"/>
          <w:sz w:val="24"/>
          <w:szCs w:val="24"/>
          <w:lang w:eastAsia="en-US"/>
        </w:rPr>
        <w:tab/>
      </w:r>
      <w:r w:rsidR="00C676F2" w:rsidRPr="00BD1175">
        <w:rPr>
          <w:noProof/>
        </w:rPr>
        <w:t>Items and questions still to be worked out</w:t>
      </w:r>
      <w:r w:rsidR="00C676F2">
        <w:rPr>
          <w:noProof/>
        </w:rPr>
        <w:tab/>
      </w:r>
      <w:r w:rsidR="006804C8">
        <w:rPr>
          <w:noProof/>
        </w:rPr>
        <w:fldChar w:fldCharType="begin"/>
      </w:r>
      <w:r w:rsidR="00C676F2">
        <w:rPr>
          <w:noProof/>
        </w:rPr>
        <w:instrText xml:space="preserve"> PAGEREF _Toc84342308 \h </w:instrText>
      </w:r>
      <w:r w:rsidR="006804C8">
        <w:rPr>
          <w:noProof/>
        </w:rPr>
      </w:r>
      <w:r w:rsidR="006804C8">
        <w:rPr>
          <w:noProof/>
        </w:rPr>
        <w:fldChar w:fldCharType="separate"/>
      </w:r>
      <w:r w:rsidR="00210BFF">
        <w:rPr>
          <w:noProof/>
        </w:rPr>
        <w:t>22</w:t>
      </w:r>
      <w:r w:rsidR="006804C8">
        <w:rPr>
          <w:noProof/>
        </w:rPr>
        <w:fldChar w:fldCharType="end"/>
      </w:r>
    </w:p>
    <w:p w14:paraId="7B0305A3" w14:textId="1E179C5F" w:rsidR="002F72C1" w:rsidRDefault="00C676F2">
      <w:pPr>
        <w:pStyle w:val="TOC1"/>
        <w:tabs>
          <w:tab w:val="left" w:pos="467"/>
        </w:tabs>
        <w:rPr>
          <w:noProof/>
        </w:rPr>
      </w:pPr>
      <w:r w:rsidRPr="00BD1175">
        <w:rPr>
          <w:noProof/>
        </w:rPr>
        <w:t>V.</w:t>
      </w:r>
      <w:r>
        <w:rPr>
          <w:rFonts w:ascii="Times New Roman" w:hAnsi="Times New Roman"/>
          <w:bCs w:val="0"/>
          <w:noProof/>
          <w:szCs w:val="24"/>
          <w:lang w:eastAsia="en-US"/>
        </w:rPr>
        <w:tab/>
      </w:r>
      <w:r w:rsidRPr="00BD1175">
        <w:rPr>
          <w:noProof/>
        </w:rPr>
        <w:t>Figures</w:t>
      </w:r>
      <w:r>
        <w:rPr>
          <w:noProof/>
        </w:rPr>
        <w:tab/>
      </w:r>
      <w:r w:rsidR="006804C8">
        <w:rPr>
          <w:noProof/>
        </w:rPr>
        <w:fldChar w:fldCharType="begin"/>
      </w:r>
      <w:r>
        <w:rPr>
          <w:noProof/>
        </w:rPr>
        <w:instrText xml:space="preserve"> PAGEREF _Toc84342309 \h </w:instrText>
      </w:r>
      <w:r w:rsidR="006804C8">
        <w:rPr>
          <w:noProof/>
        </w:rPr>
      </w:r>
      <w:r w:rsidR="006804C8">
        <w:rPr>
          <w:noProof/>
        </w:rPr>
        <w:fldChar w:fldCharType="separate"/>
      </w:r>
      <w:r w:rsidR="00210BFF">
        <w:rPr>
          <w:noProof/>
        </w:rPr>
        <w:t>23</w:t>
      </w:r>
      <w:r w:rsidR="006804C8">
        <w:rPr>
          <w:noProof/>
        </w:rPr>
        <w:fldChar w:fldCharType="end"/>
      </w:r>
    </w:p>
    <w:p w14:paraId="4365EC2A" w14:textId="77777777" w:rsidR="000D5573" w:rsidRDefault="000D5573" w:rsidP="000D5573">
      <w:pPr>
        <w:rPr>
          <w:noProof/>
        </w:rPr>
      </w:pPr>
    </w:p>
    <w:p w14:paraId="3821D136" w14:textId="77777777" w:rsidR="000D5573" w:rsidRPr="000D5573" w:rsidRDefault="000D5573" w:rsidP="000D5573">
      <w:pPr>
        <w:rPr>
          <w:noProof/>
        </w:rPr>
      </w:pPr>
    </w:p>
    <w:p w14:paraId="3DFC3B92" w14:textId="77777777" w:rsidR="002F72C1" w:rsidRDefault="006804C8">
      <w:pPr>
        <w:pStyle w:val="TOC1"/>
        <w:tabs>
          <w:tab w:val="clear" w:pos="360"/>
          <w:tab w:val="clear" w:pos="7920"/>
          <w:tab w:val="right" w:leader="dot" w:pos="8640"/>
        </w:tabs>
        <w:sectPr w:rsidR="002F72C1">
          <w:footnotePr>
            <w:pos w:val="beneathText"/>
          </w:footnotePr>
          <w:type w:val="continuous"/>
          <w:pgSz w:w="12240" w:h="15840"/>
          <w:pgMar w:top="1440" w:right="1800" w:bottom="1651" w:left="1800" w:header="720" w:footer="720" w:gutter="0"/>
          <w:cols w:space="720"/>
          <w:docGrid w:linePitch="360"/>
        </w:sectPr>
      </w:pPr>
      <w:r>
        <w:rPr>
          <w:rFonts w:ascii="Times New Roman" w:eastAsia="HG Mincho Light J" w:hAnsi="Times New Roman"/>
          <w:bCs w:val="0"/>
          <w:color w:val="000000"/>
          <w:szCs w:val="24"/>
        </w:rPr>
        <w:fldChar w:fldCharType="end"/>
      </w:r>
    </w:p>
    <w:p w14:paraId="10862589" w14:textId="77777777" w:rsidR="002F72C1" w:rsidRDefault="00C676F2">
      <w:pPr>
        <w:pStyle w:val="Heading1"/>
        <w:numPr>
          <w:ilvl w:val="0"/>
          <w:numId w:val="3"/>
        </w:numPr>
        <w:tabs>
          <w:tab w:val="left" w:pos="1854"/>
          <w:tab w:val="left" w:pos="4014"/>
        </w:tabs>
        <w:spacing w:after="240"/>
      </w:pPr>
      <w:bookmarkStart w:id="15" w:name="_Toc84342273"/>
      <w:r>
        <w:lastRenderedPageBreak/>
        <w:t>FITS Keyword List and Definitions</w:t>
      </w:r>
      <w:bookmarkEnd w:id="15"/>
    </w:p>
    <w:p w14:paraId="055AB5EA" w14:textId="77777777" w:rsidR="002F72C1" w:rsidRDefault="00C676F2" w:rsidP="0018334D">
      <w:pPr>
        <w:pStyle w:val="BodyText"/>
        <w:ind w:left="450"/>
      </w:pPr>
      <w:r>
        <w:t>The FITS keywords to be used by LOIS for HIPO (High-speed Imaging Photometer for Occultation)</w:t>
      </w:r>
      <w:r w:rsidRPr="0018334D">
        <w:t xml:space="preserve"> </w:t>
      </w:r>
      <w:r>
        <w:t>are described in this section. They are grouped into logical subsections as listed in the Table of Contents. Within each group the FITS keywords are separated into the following categories:</w:t>
      </w:r>
    </w:p>
    <w:p w14:paraId="04018DE1" w14:textId="77777777" w:rsidR="002F72C1" w:rsidRDefault="002F72C1">
      <w:pPr>
        <w:pStyle w:val="WW-BodyText3"/>
        <w:tabs>
          <w:tab w:val="left" w:pos="450"/>
        </w:tabs>
      </w:pPr>
    </w:p>
    <w:p w14:paraId="4AACA93C" w14:textId="77777777" w:rsidR="002F72C1" w:rsidRDefault="00C676F2" w:rsidP="002F72C1">
      <w:pPr>
        <w:pStyle w:val="BodyText"/>
        <w:numPr>
          <w:ilvl w:val="0"/>
          <w:numId w:val="5"/>
        </w:numPr>
        <w:tabs>
          <w:tab w:val="left" w:pos="2880"/>
          <w:tab w:val="left" w:pos="3600"/>
          <w:tab w:val="left" w:pos="4410"/>
          <w:tab w:val="left" w:pos="5040"/>
          <w:tab w:val="left" w:pos="5760"/>
          <w:tab w:val="left" w:pos="6570"/>
        </w:tabs>
      </w:pPr>
      <w:r>
        <w:t>LOIS Standard: keywords that will go into any FITS header written by the LOIS software package</w:t>
      </w:r>
    </w:p>
    <w:p w14:paraId="5CE53AFC" w14:textId="77777777" w:rsidR="002F72C1" w:rsidRDefault="00C676F2" w:rsidP="002F72C1">
      <w:pPr>
        <w:pStyle w:val="BodyText"/>
        <w:numPr>
          <w:ilvl w:val="0"/>
          <w:numId w:val="5"/>
        </w:numPr>
        <w:tabs>
          <w:tab w:val="left" w:pos="2880"/>
          <w:tab w:val="left" w:pos="3600"/>
          <w:tab w:val="left" w:pos="4410"/>
          <w:tab w:val="left" w:pos="5040"/>
          <w:tab w:val="left" w:pos="5760"/>
          <w:tab w:val="left" w:pos="6570"/>
        </w:tabs>
      </w:pPr>
      <w:r>
        <w:t>SOFIA Required: keywords that are required for the SOFIA and DCS headers</w:t>
      </w:r>
    </w:p>
    <w:p w14:paraId="6114CDBB" w14:textId="77777777" w:rsidR="002F72C1" w:rsidRDefault="00C676F2" w:rsidP="002F72C1">
      <w:pPr>
        <w:pStyle w:val="BodyText"/>
        <w:numPr>
          <w:ilvl w:val="0"/>
          <w:numId w:val="5"/>
        </w:numPr>
        <w:tabs>
          <w:tab w:val="left" w:pos="2880"/>
          <w:tab w:val="left" w:pos="3600"/>
          <w:tab w:val="left" w:pos="4410"/>
          <w:tab w:val="left" w:pos="5040"/>
          <w:tab w:val="left" w:pos="5760"/>
          <w:tab w:val="left" w:pos="6570"/>
        </w:tabs>
      </w:pPr>
      <w:r>
        <w:t>SOFIA Optional: keywords that are optional for SOFIA</w:t>
      </w:r>
    </w:p>
    <w:p w14:paraId="76256642" w14:textId="77777777" w:rsidR="002F72C1" w:rsidRDefault="002F72C1">
      <w:pPr>
        <w:jc w:val="both"/>
        <w:rPr>
          <w:sz w:val="18"/>
        </w:rPr>
      </w:pPr>
    </w:p>
    <w:p w14:paraId="13D0DE53" w14:textId="40A894F3" w:rsidR="002F72C1" w:rsidRDefault="00C676F2">
      <w:pPr>
        <w:pStyle w:val="BodyText"/>
        <w:ind w:left="450"/>
      </w:pPr>
      <w:r>
        <w:t>In this document the word “pixel” means the physical detector pixel. The word “data element” is used to denote the elements of the FITS data array, the numbers that are actually written to and read from the FITS file.</w:t>
      </w:r>
      <w:r w:rsidR="00DD7D05">
        <w:t xml:space="preserve"> </w:t>
      </w:r>
      <w:r>
        <w:t>These are distinct if the CCD readout is binned.</w:t>
      </w:r>
    </w:p>
    <w:p w14:paraId="45DECBF1" w14:textId="77777777" w:rsidR="0018334D" w:rsidRDefault="0018334D">
      <w:pPr>
        <w:pStyle w:val="BodyText"/>
        <w:ind w:left="450"/>
      </w:pPr>
    </w:p>
    <w:p w14:paraId="445D88B1" w14:textId="77777777" w:rsidR="0018334D" w:rsidRDefault="0018334D" w:rsidP="0018334D">
      <w:pPr>
        <w:pStyle w:val="BodyText"/>
        <w:ind w:left="450"/>
      </w:pPr>
      <w:r w:rsidRPr="0018334D">
        <w:t>The HIPO header is currently built from the following data streams</w:t>
      </w:r>
      <w:r>
        <w:t xml:space="preserve">: </w:t>
      </w:r>
    </w:p>
    <w:p w14:paraId="0A10FFCC" w14:textId="77777777" w:rsidR="0018334D" w:rsidRDefault="0018334D" w:rsidP="0018334D">
      <w:pPr>
        <w:pStyle w:val="BodyText"/>
        <w:ind w:left="450"/>
      </w:pPr>
    </w:p>
    <w:p w14:paraId="7C4E8CB5" w14:textId="77777777" w:rsidR="0018334D" w:rsidRDefault="0018334D" w:rsidP="0018334D">
      <w:pPr>
        <w:pStyle w:val="BodyText"/>
        <w:numPr>
          <w:ilvl w:val="0"/>
          <w:numId w:val="7"/>
        </w:numPr>
        <w:ind w:left="810" w:hanging="180"/>
        <w:jc w:val="both"/>
      </w:pPr>
      <w:proofErr w:type="gramStart"/>
      <w:r w:rsidRPr="0018334D">
        <w:t>basic</w:t>
      </w:r>
      <w:proofErr w:type="gramEnd"/>
      <w:r w:rsidRPr="0018334D">
        <w:t xml:space="preserve"> camera and file information provided by C language code in the </w:t>
      </w:r>
      <w:r w:rsidRPr="0018334D">
        <w:rPr>
          <w:i/>
        </w:rPr>
        <w:t>camera</w:t>
      </w:r>
      <w:r w:rsidRPr="0018334D">
        <w:t xml:space="preserve">, </w:t>
      </w:r>
      <w:r w:rsidRPr="0018334D">
        <w:rPr>
          <w:i/>
        </w:rPr>
        <w:t>instrument</w:t>
      </w:r>
      <w:r w:rsidRPr="0018334D">
        <w:t xml:space="preserve"> and </w:t>
      </w:r>
      <w:r w:rsidRPr="0018334D">
        <w:rPr>
          <w:i/>
        </w:rPr>
        <w:t>storage</w:t>
      </w:r>
      <w:r w:rsidRPr="0018334D">
        <w:t xml:space="preserve"> modules of LOIS. Much of this will come from configuration files. In a few cases modules will access TCL variables</w:t>
      </w:r>
      <w:proofErr w:type="gramStart"/>
      <w:r w:rsidRPr="0018334D">
        <w:t>. </w:t>
      </w:r>
      <w:proofErr w:type="gramEnd"/>
    </w:p>
    <w:p w14:paraId="77A62056" w14:textId="77777777" w:rsidR="0018334D" w:rsidRDefault="0018334D" w:rsidP="0018334D">
      <w:pPr>
        <w:pStyle w:val="BodyText"/>
        <w:ind w:left="810" w:hanging="180"/>
        <w:jc w:val="both"/>
      </w:pPr>
    </w:p>
    <w:p w14:paraId="47DDFAD5" w14:textId="0F3AEC84" w:rsidR="0018334D" w:rsidRPr="0018334D" w:rsidRDefault="0018334D" w:rsidP="0018334D">
      <w:pPr>
        <w:pStyle w:val="BodyText"/>
        <w:numPr>
          <w:ilvl w:val="0"/>
          <w:numId w:val="7"/>
        </w:numPr>
        <w:ind w:left="810" w:hanging="180"/>
        <w:jc w:val="both"/>
        <w:rPr>
          <w:sz w:val="16"/>
          <w:szCs w:val="16"/>
        </w:rPr>
      </w:pPr>
      <w:r>
        <w:t>MCCS h</w:t>
      </w:r>
      <w:r w:rsidRPr="0018334D">
        <w:t xml:space="preserve">ousekeeping telemetry passed semi-transparently from the JAVA MCS thread 1Hz subscription, as selected by the telemetry subscription configuration file </w:t>
      </w:r>
      <w:r w:rsidRPr="0018334D">
        <w:rPr>
          <w:b/>
          <w:sz w:val="17"/>
          <w:szCs w:val="17"/>
        </w:rPr>
        <w:t>MCS_Subscriptions.xml</w:t>
      </w:r>
      <w:r w:rsidRPr="0018334D">
        <w:rPr>
          <w:sz w:val="16"/>
          <w:szCs w:val="16"/>
        </w:rPr>
        <w:t>.</w:t>
      </w:r>
    </w:p>
    <w:p w14:paraId="235488ED" w14:textId="77777777" w:rsidR="0018334D" w:rsidRDefault="0018334D" w:rsidP="0018334D">
      <w:pPr>
        <w:pStyle w:val="BodyText"/>
        <w:ind w:left="450"/>
      </w:pPr>
    </w:p>
    <w:p w14:paraId="7D2B8ADC" w14:textId="77777777" w:rsidR="0018334D" w:rsidRDefault="0018334D" w:rsidP="0018334D">
      <w:pPr>
        <w:pStyle w:val="BodyText"/>
        <w:ind w:left="450"/>
      </w:pPr>
      <w:proofErr w:type="gramStart"/>
      <w:r w:rsidRPr="0018334D">
        <w:t>and</w:t>
      </w:r>
      <w:proofErr w:type="gramEnd"/>
      <w:r w:rsidRPr="0018334D">
        <w:t xml:space="preserve"> in addition,</w:t>
      </w:r>
      <w:r>
        <w:t xml:space="preserve"> </w:t>
      </w:r>
    </w:p>
    <w:p w14:paraId="2CFFADE5" w14:textId="77777777" w:rsidR="0018334D" w:rsidRDefault="0018334D" w:rsidP="0018334D">
      <w:pPr>
        <w:pStyle w:val="BodyText"/>
        <w:ind w:left="450"/>
      </w:pPr>
    </w:p>
    <w:p w14:paraId="774C302A" w14:textId="06C99570" w:rsidR="0018334D" w:rsidRDefault="0018334D" w:rsidP="0018334D">
      <w:pPr>
        <w:pStyle w:val="BodyText"/>
        <w:numPr>
          <w:ilvl w:val="0"/>
          <w:numId w:val="7"/>
        </w:numPr>
        <w:ind w:left="810" w:hanging="180"/>
        <w:jc w:val="both"/>
      </w:pPr>
      <w:r w:rsidRPr="00482DD6">
        <w:rPr>
          <w:b/>
        </w:rPr>
        <w:t>Process</w:t>
      </w:r>
      <w:r w:rsidR="00482DD6" w:rsidRPr="00482DD6">
        <w:rPr>
          <w:b/>
        </w:rPr>
        <w:t xml:space="preserve"> </w:t>
      </w:r>
      <w:r w:rsidRPr="00482DD6">
        <w:rPr>
          <w:b/>
        </w:rPr>
        <w:t>1</w:t>
      </w:r>
      <w:r w:rsidRPr="0018334D">
        <w:t xml:space="preserve"> telemetry which is data taken from the Housekeeping and passed into structures and provided as keywords by the deeper level C code in the modules of LOIS. In some cases, like SOFIA focus, the same information is available as both a direct telemetry and Process</w:t>
      </w:r>
      <w:r w:rsidR="00482DD6">
        <w:t xml:space="preserve"> </w:t>
      </w:r>
      <w:r w:rsidRPr="0018334D">
        <w:t>1 keyword. In some cases, for example, the WCS keywords, the processing involves multiple structure items based on telemetry.</w:t>
      </w:r>
    </w:p>
    <w:p w14:paraId="061BD8B3" w14:textId="77777777" w:rsidR="0018334D" w:rsidRPr="0018334D" w:rsidRDefault="0018334D" w:rsidP="0018334D">
      <w:pPr>
        <w:pStyle w:val="BodyText"/>
        <w:ind w:left="630"/>
        <w:jc w:val="both"/>
      </w:pPr>
    </w:p>
    <w:p w14:paraId="40E0B012" w14:textId="59008BA1" w:rsidR="0018334D" w:rsidRPr="0018334D" w:rsidRDefault="00482DD6" w:rsidP="00482DD6">
      <w:pPr>
        <w:pStyle w:val="BodyText"/>
        <w:numPr>
          <w:ilvl w:val="0"/>
          <w:numId w:val="7"/>
        </w:numPr>
        <w:ind w:left="810" w:hanging="180"/>
        <w:jc w:val="both"/>
      </w:pPr>
      <w:r>
        <w:t>Constant telemetry keywords,</w:t>
      </w:r>
      <w:r w:rsidR="0018334D" w:rsidRPr="0018334D">
        <w:t xml:space="preserve"> which are single-valued keywords generated from </w:t>
      </w:r>
      <w:r w:rsidR="0018334D" w:rsidRPr="00482DD6">
        <w:rPr>
          <w:b/>
          <w:sz w:val="17"/>
          <w:szCs w:val="17"/>
        </w:rPr>
        <w:t>MCS_Subscriptions.xml</w:t>
      </w:r>
      <w:r w:rsidR="0018334D" w:rsidRPr="0018334D">
        <w:t xml:space="preserve"> with no associated HK tag.</w:t>
      </w:r>
    </w:p>
    <w:p w14:paraId="70EC1930" w14:textId="77777777" w:rsidR="0018334D" w:rsidRDefault="0018334D">
      <w:pPr>
        <w:pStyle w:val="BodyText"/>
        <w:ind w:left="450"/>
      </w:pPr>
    </w:p>
    <w:p w14:paraId="4EEDE2CE" w14:textId="77777777" w:rsidR="002F72C1" w:rsidRDefault="002F72C1">
      <w:pPr>
        <w:ind w:left="270"/>
        <w:rPr>
          <w:sz w:val="18"/>
        </w:rPr>
      </w:pPr>
    </w:p>
    <w:p w14:paraId="363437E0" w14:textId="77777777" w:rsidR="002F72C1" w:rsidRDefault="00C676F2" w:rsidP="002B18F5">
      <w:pPr>
        <w:pStyle w:val="Heading2"/>
        <w:numPr>
          <w:numberingChange w:id="16" w:author="R. Y. Shuping" w:date="2012-10-30T11:26:00Z" w:original="%2:1:0:)"/>
        </w:numPr>
        <w:tabs>
          <w:tab w:val="clear" w:pos="648"/>
          <w:tab w:val="num" w:pos="360"/>
        </w:tabs>
        <w:ind w:left="360" w:firstLine="180"/>
        <w:rPr>
          <w:b w:val="0"/>
          <w:sz w:val="24"/>
        </w:rPr>
      </w:pPr>
      <w:bookmarkStart w:id="17" w:name="_Toc84342274"/>
      <w:r>
        <w:rPr>
          <w:b w:val="0"/>
          <w:sz w:val="24"/>
        </w:rPr>
        <w:t>FITS Standard Keywords</w:t>
      </w:r>
      <w:bookmarkEnd w:id="17"/>
    </w:p>
    <w:p w14:paraId="0C505E20" w14:textId="77777777" w:rsidR="002F72C1" w:rsidRDefault="00C676F2">
      <w:pPr>
        <w:pStyle w:val="BodyText"/>
        <w:ind w:left="450"/>
      </w:pPr>
      <w:r>
        <w:t xml:space="preserve">FITS standard keywords are defined as all keywords used for defining the data and image size. </w:t>
      </w:r>
    </w:p>
    <w:p w14:paraId="0237ABA0" w14:textId="77777777" w:rsidR="002F72C1" w:rsidRDefault="002F72C1">
      <w:pPr>
        <w:jc w:val="both"/>
        <w:rPr>
          <w:sz w:val="18"/>
        </w:rPr>
      </w:pPr>
    </w:p>
    <w:p w14:paraId="2CBFBCDE" w14:textId="77777777" w:rsidR="002F72C1" w:rsidRDefault="00C676F2">
      <w:pPr>
        <w:spacing w:after="120"/>
        <w:ind w:left="360"/>
        <w:jc w:val="both"/>
        <w:rPr>
          <w:b/>
          <w:sz w:val="18"/>
        </w:rPr>
      </w:pPr>
      <w:r>
        <w:rPr>
          <w:b/>
          <w:sz w:val="18"/>
        </w:rPr>
        <w:t>a) LOIS Standard</w:t>
      </w:r>
    </w:p>
    <w:p w14:paraId="52BD5CC7" w14:textId="73E85EF6" w:rsidR="002F72C1" w:rsidRDefault="00C676F2">
      <w:pPr>
        <w:tabs>
          <w:tab w:val="left" w:pos="1620"/>
          <w:tab w:val="left" w:pos="2520"/>
          <w:tab w:val="left" w:pos="2700"/>
        </w:tabs>
        <w:ind w:left="450" w:hanging="450"/>
        <w:jc w:val="both"/>
        <w:rPr>
          <w:sz w:val="18"/>
        </w:rPr>
      </w:pPr>
      <w:r>
        <w:rPr>
          <w:sz w:val="18"/>
        </w:rPr>
        <w:tab/>
        <w:t>SIMPLE</w:t>
      </w:r>
      <w:r>
        <w:rPr>
          <w:sz w:val="18"/>
        </w:rPr>
        <w:tab/>
        <w:t>Boolean</w:t>
      </w:r>
      <w:r>
        <w:rPr>
          <w:sz w:val="18"/>
        </w:rPr>
        <w:tab/>
        <w:t>/</w:t>
      </w:r>
      <w:r>
        <w:rPr>
          <w:sz w:val="18"/>
        </w:rPr>
        <w:tab/>
        <w:t>If T (true), the FITS file conforms to the FITS standard.</w:t>
      </w:r>
      <w:r w:rsidR="00DD7D05">
        <w:rPr>
          <w:sz w:val="18"/>
        </w:rPr>
        <w:t xml:space="preserve"> </w:t>
      </w:r>
      <w:proofErr w:type="gramStart"/>
      <w:r>
        <w:rPr>
          <w:sz w:val="18"/>
        </w:rPr>
        <w:t>T for HIPO.</w:t>
      </w:r>
      <w:proofErr w:type="gramEnd"/>
    </w:p>
    <w:p w14:paraId="459D1DC0" w14:textId="77777777" w:rsidR="002F72C1" w:rsidRDefault="00C676F2">
      <w:pPr>
        <w:tabs>
          <w:tab w:val="left" w:pos="1620"/>
          <w:tab w:val="left" w:pos="2520"/>
          <w:tab w:val="left" w:pos="2700"/>
        </w:tabs>
        <w:ind w:left="450" w:hanging="450"/>
        <w:jc w:val="both"/>
        <w:rPr>
          <w:sz w:val="18"/>
        </w:rPr>
      </w:pPr>
      <w:r>
        <w:rPr>
          <w:sz w:val="18"/>
        </w:rPr>
        <w:tab/>
      </w:r>
      <w:proofErr w:type="gramStart"/>
      <w:r>
        <w:rPr>
          <w:sz w:val="18"/>
        </w:rPr>
        <w:t>BITPIX</w:t>
      </w:r>
      <w:r>
        <w:rPr>
          <w:sz w:val="18"/>
        </w:rPr>
        <w:tab/>
        <w:t>Integer</w:t>
      </w:r>
      <w:r>
        <w:rPr>
          <w:sz w:val="18"/>
        </w:rPr>
        <w:tab/>
        <w:t>/</w:t>
      </w:r>
      <w:r>
        <w:rPr>
          <w:sz w:val="18"/>
        </w:rPr>
        <w:tab/>
        <w:t>Number of bits per data element.</w:t>
      </w:r>
      <w:proofErr w:type="gramEnd"/>
      <w:r>
        <w:rPr>
          <w:sz w:val="18"/>
        </w:rPr>
        <w:t xml:space="preserve"> Valid values are </w:t>
      </w:r>
    </w:p>
    <w:p w14:paraId="378B3853" w14:textId="4BB2F419" w:rsidR="002F72C1" w:rsidRDefault="0035724B" w:rsidP="0094569A">
      <w:pPr>
        <w:tabs>
          <w:tab w:val="right" w:pos="1440"/>
          <w:tab w:val="left" w:pos="2520"/>
          <w:tab w:val="right" w:pos="3150"/>
          <w:tab w:val="left" w:pos="3240"/>
        </w:tabs>
        <w:ind w:left="270" w:hanging="270"/>
        <w:jc w:val="both"/>
        <w:rPr>
          <w:sz w:val="18"/>
        </w:rPr>
      </w:pPr>
      <w:r>
        <w:rPr>
          <w:sz w:val="18"/>
        </w:rPr>
        <w:tab/>
      </w:r>
      <w:r>
        <w:rPr>
          <w:sz w:val="18"/>
        </w:rPr>
        <w:tab/>
      </w:r>
      <w:r>
        <w:rPr>
          <w:sz w:val="18"/>
        </w:rPr>
        <w:tab/>
      </w:r>
      <w:r>
        <w:rPr>
          <w:sz w:val="18"/>
        </w:rPr>
        <w:tab/>
      </w:r>
      <w:r w:rsidR="00C676F2">
        <w:rPr>
          <w:sz w:val="18"/>
        </w:rPr>
        <w:t xml:space="preserve">8: </w:t>
      </w:r>
      <w:r w:rsidR="00570A41">
        <w:rPr>
          <w:sz w:val="18"/>
        </w:rPr>
        <w:tab/>
      </w:r>
      <w:r w:rsidR="00C676F2">
        <w:rPr>
          <w:sz w:val="18"/>
        </w:rPr>
        <w:t>character or unsigned integer</w:t>
      </w:r>
    </w:p>
    <w:p w14:paraId="72FC9F5E" w14:textId="2B4B4E4E" w:rsidR="002F72C1" w:rsidRDefault="0035724B" w:rsidP="0094569A">
      <w:pPr>
        <w:tabs>
          <w:tab w:val="right" w:pos="1440"/>
          <w:tab w:val="left" w:pos="2520"/>
          <w:tab w:val="right" w:pos="3150"/>
          <w:tab w:val="left" w:pos="3240"/>
        </w:tabs>
        <w:ind w:left="270" w:hanging="270"/>
        <w:jc w:val="both"/>
        <w:rPr>
          <w:sz w:val="18"/>
        </w:rPr>
      </w:pPr>
      <w:r>
        <w:rPr>
          <w:sz w:val="18"/>
        </w:rPr>
        <w:tab/>
      </w:r>
      <w:r>
        <w:rPr>
          <w:sz w:val="18"/>
        </w:rPr>
        <w:tab/>
      </w:r>
      <w:r>
        <w:rPr>
          <w:sz w:val="18"/>
        </w:rPr>
        <w:tab/>
      </w:r>
      <w:r>
        <w:rPr>
          <w:sz w:val="18"/>
        </w:rPr>
        <w:tab/>
      </w:r>
      <w:r w:rsidR="00C676F2">
        <w:rPr>
          <w:sz w:val="18"/>
        </w:rPr>
        <w:t xml:space="preserve">16: </w:t>
      </w:r>
      <w:r w:rsidR="00570A41">
        <w:rPr>
          <w:sz w:val="18"/>
        </w:rPr>
        <w:tab/>
      </w:r>
      <w:r w:rsidR="00C676F2">
        <w:rPr>
          <w:sz w:val="18"/>
        </w:rPr>
        <w:t>16-bit signed integer (HIPO uses this case)</w:t>
      </w:r>
    </w:p>
    <w:p w14:paraId="607AC378" w14:textId="0307DD68" w:rsidR="002F72C1" w:rsidRDefault="00C676F2" w:rsidP="0094569A">
      <w:pPr>
        <w:tabs>
          <w:tab w:val="right" w:pos="1440"/>
          <w:tab w:val="left" w:pos="2520"/>
          <w:tab w:val="right" w:pos="3150"/>
          <w:tab w:val="left" w:pos="3240"/>
        </w:tabs>
        <w:ind w:left="270" w:hanging="270"/>
        <w:jc w:val="both"/>
        <w:rPr>
          <w:sz w:val="18"/>
        </w:rPr>
      </w:pPr>
      <w:r>
        <w:rPr>
          <w:sz w:val="18"/>
        </w:rPr>
        <w:tab/>
      </w:r>
      <w:r>
        <w:rPr>
          <w:sz w:val="18"/>
        </w:rPr>
        <w:tab/>
      </w:r>
      <w:r>
        <w:rPr>
          <w:sz w:val="18"/>
        </w:rPr>
        <w:tab/>
      </w:r>
      <w:r>
        <w:rPr>
          <w:sz w:val="18"/>
        </w:rPr>
        <w:tab/>
        <w:t xml:space="preserve">32: </w:t>
      </w:r>
      <w:r w:rsidR="00570A41">
        <w:rPr>
          <w:sz w:val="18"/>
        </w:rPr>
        <w:tab/>
      </w:r>
      <w:r>
        <w:rPr>
          <w:sz w:val="18"/>
        </w:rPr>
        <w:t>32-bit signed integer (long integer)</w:t>
      </w:r>
    </w:p>
    <w:p w14:paraId="60A9C934" w14:textId="5FC594CE" w:rsidR="002F72C1" w:rsidRDefault="00C676F2" w:rsidP="0094569A">
      <w:pPr>
        <w:tabs>
          <w:tab w:val="right" w:pos="1440"/>
          <w:tab w:val="left" w:pos="2520"/>
          <w:tab w:val="right" w:pos="3150"/>
          <w:tab w:val="left" w:pos="3240"/>
        </w:tabs>
        <w:ind w:left="270" w:hanging="270"/>
        <w:jc w:val="both"/>
        <w:rPr>
          <w:sz w:val="18"/>
        </w:rPr>
      </w:pPr>
      <w:r>
        <w:rPr>
          <w:sz w:val="18"/>
        </w:rPr>
        <w:tab/>
      </w:r>
      <w:r>
        <w:rPr>
          <w:sz w:val="18"/>
        </w:rPr>
        <w:tab/>
      </w:r>
      <w:r>
        <w:rPr>
          <w:sz w:val="18"/>
        </w:rPr>
        <w:tab/>
      </w:r>
      <w:r>
        <w:rPr>
          <w:sz w:val="18"/>
        </w:rPr>
        <w:tab/>
        <w:t xml:space="preserve">-32: </w:t>
      </w:r>
      <w:r w:rsidR="0035724B">
        <w:rPr>
          <w:sz w:val="18"/>
        </w:rPr>
        <w:tab/>
      </w:r>
      <w:r>
        <w:rPr>
          <w:sz w:val="18"/>
        </w:rPr>
        <w:t>32-bit floating point single precision</w:t>
      </w:r>
    </w:p>
    <w:p w14:paraId="6C98BE55" w14:textId="738743FA" w:rsidR="002F72C1" w:rsidRDefault="00C676F2" w:rsidP="0094569A">
      <w:pPr>
        <w:tabs>
          <w:tab w:val="right" w:pos="1440"/>
          <w:tab w:val="left" w:pos="2520"/>
          <w:tab w:val="right" w:pos="3150"/>
          <w:tab w:val="left" w:pos="3240"/>
        </w:tabs>
        <w:ind w:left="270" w:hanging="270"/>
        <w:jc w:val="both"/>
        <w:rPr>
          <w:sz w:val="18"/>
        </w:rPr>
      </w:pPr>
      <w:r>
        <w:rPr>
          <w:sz w:val="18"/>
        </w:rPr>
        <w:tab/>
      </w:r>
      <w:r>
        <w:rPr>
          <w:sz w:val="18"/>
        </w:rPr>
        <w:tab/>
      </w:r>
      <w:r>
        <w:rPr>
          <w:sz w:val="18"/>
        </w:rPr>
        <w:tab/>
      </w:r>
      <w:r>
        <w:rPr>
          <w:sz w:val="18"/>
        </w:rPr>
        <w:tab/>
        <w:t>-64:</w:t>
      </w:r>
      <w:r w:rsidR="0035724B">
        <w:rPr>
          <w:sz w:val="18"/>
        </w:rPr>
        <w:tab/>
      </w:r>
      <w:r>
        <w:rPr>
          <w:sz w:val="18"/>
        </w:rPr>
        <w:t>64-bit floating point double precision</w:t>
      </w:r>
    </w:p>
    <w:p w14:paraId="3ACAB90B" w14:textId="77777777" w:rsidR="002F72C1" w:rsidRDefault="00C676F2">
      <w:pPr>
        <w:tabs>
          <w:tab w:val="left" w:pos="1620"/>
          <w:tab w:val="left" w:pos="2520"/>
          <w:tab w:val="left" w:pos="2700"/>
        </w:tabs>
        <w:ind w:left="450" w:hanging="450"/>
        <w:jc w:val="both"/>
        <w:rPr>
          <w:sz w:val="18"/>
        </w:rPr>
      </w:pPr>
      <w:r>
        <w:rPr>
          <w:sz w:val="18"/>
        </w:rPr>
        <w:tab/>
      </w:r>
      <w:proofErr w:type="gramStart"/>
      <w:r>
        <w:rPr>
          <w:sz w:val="18"/>
        </w:rPr>
        <w:t>NAXIS</w:t>
      </w:r>
      <w:r>
        <w:rPr>
          <w:sz w:val="18"/>
        </w:rPr>
        <w:tab/>
        <w:t>Integer</w:t>
      </w:r>
      <w:r>
        <w:rPr>
          <w:sz w:val="18"/>
        </w:rPr>
        <w:tab/>
        <w:t>/</w:t>
      </w:r>
      <w:r>
        <w:rPr>
          <w:sz w:val="18"/>
        </w:rPr>
        <w:tab/>
        <w:t>Number of axes in the data array.</w:t>
      </w:r>
      <w:proofErr w:type="gramEnd"/>
      <w:r>
        <w:rPr>
          <w:sz w:val="18"/>
        </w:rPr>
        <w:t xml:space="preserve"> These could be just X and Y (columns </w:t>
      </w:r>
    </w:p>
    <w:p w14:paraId="0E299FB5" w14:textId="77777777" w:rsidR="002F72C1" w:rsidRDefault="00C676F2">
      <w:pPr>
        <w:tabs>
          <w:tab w:val="left" w:pos="2700"/>
        </w:tabs>
        <w:ind w:left="270" w:hanging="270"/>
        <w:jc w:val="both"/>
        <w:rPr>
          <w:sz w:val="18"/>
        </w:rPr>
      </w:pPr>
      <w:r>
        <w:rPr>
          <w:sz w:val="18"/>
        </w:rPr>
        <w:tab/>
      </w:r>
      <w:r>
        <w:rPr>
          <w:sz w:val="18"/>
        </w:rPr>
        <w:tab/>
      </w:r>
      <w:proofErr w:type="gramStart"/>
      <w:r>
        <w:rPr>
          <w:sz w:val="18"/>
        </w:rPr>
        <w:t>and</w:t>
      </w:r>
      <w:proofErr w:type="gramEnd"/>
      <w:r>
        <w:rPr>
          <w:sz w:val="18"/>
        </w:rPr>
        <w:t xml:space="preserve"> rows), in which case NAXIS = 2, or X, Y and time (NAXIS = 3).</w:t>
      </w:r>
    </w:p>
    <w:p w14:paraId="6DE0ABE2" w14:textId="77777777" w:rsidR="002F72C1" w:rsidRDefault="00C676F2">
      <w:pPr>
        <w:tabs>
          <w:tab w:val="left" w:pos="1620"/>
          <w:tab w:val="left" w:pos="2520"/>
          <w:tab w:val="left" w:pos="2700"/>
        </w:tabs>
        <w:ind w:left="450" w:hanging="450"/>
        <w:jc w:val="both"/>
        <w:rPr>
          <w:sz w:val="18"/>
        </w:rPr>
      </w:pPr>
      <w:r>
        <w:rPr>
          <w:sz w:val="18"/>
        </w:rPr>
        <w:tab/>
      </w:r>
      <w:proofErr w:type="spellStart"/>
      <w:r>
        <w:rPr>
          <w:sz w:val="18"/>
        </w:rPr>
        <w:t>NAXISn</w:t>
      </w:r>
      <w:proofErr w:type="spellEnd"/>
      <w:r>
        <w:rPr>
          <w:sz w:val="18"/>
        </w:rPr>
        <w:tab/>
        <w:t>Integer</w:t>
      </w:r>
      <w:r>
        <w:rPr>
          <w:sz w:val="18"/>
        </w:rPr>
        <w:tab/>
        <w:t>/</w:t>
      </w:r>
      <w:r>
        <w:rPr>
          <w:sz w:val="18"/>
        </w:rPr>
        <w:tab/>
        <w:t xml:space="preserve">Number of data elements along data axis </w:t>
      </w:r>
      <w:r>
        <w:rPr>
          <w:i/>
          <w:sz w:val="18"/>
        </w:rPr>
        <w:t>n</w:t>
      </w:r>
      <w:r>
        <w:rPr>
          <w:sz w:val="18"/>
        </w:rPr>
        <w:t xml:space="preserve">, </w:t>
      </w:r>
      <w:r>
        <w:rPr>
          <w:i/>
          <w:sz w:val="18"/>
        </w:rPr>
        <w:t>n</w:t>
      </w:r>
      <w:r>
        <w:rPr>
          <w:sz w:val="18"/>
        </w:rPr>
        <w:t xml:space="preserve"> = 1,NAXIS. Each data </w:t>
      </w:r>
    </w:p>
    <w:p w14:paraId="5F2EE1BB" w14:textId="77777777" w:rsidR="002F72C1" w:rsidRDefault="00C676F2">
      <w:pPr>
        <w:tabs>
          <w:tab w:val="left" w:pos="1440"/>
          <w:tab w:val="left" w:pos="2520"/>
          <w:tab w:val="left" w:pos="2700"/>
        </w:tabs>
        <w:ind w:left="270" w:hanging="270"/>
        <w:jc w:val="both"/>
        <w:rPr>
          <w:sz w:val="18"/>
        </w:rPr>
      </w:pPr>
      <w:r>
        <w:rPr>
          <w:sz w:val="18"/>
        </w:rPr>
        <w:tab/>
      </w:r>
      <w:r>
        <w:rPr>
          <w:sz w:val="18"/>
        </w:rPr>
        <w:tab/>
      </w:r>
      <w:r>
        <w:rPr>
          <w:sz w:val="18"/>
        </w:rPr>
        <w:tab/>
      </w:r>
      <w:r>
        <w:rPr>
          <w:sz w:val="18"/>
        </w:rPr>
        <w:tab/>
      </w:r>
      <w:proofErr w:type="gramStart"/>
      <w:r>
        <w:rPr>
          <w:sz w:val="18"/>
        </w:rPr>
        <w:t>element</w:t>
      </w:r>
      <w:proofErr w:type="gramEnd"/>
      <w:r>
        <w:rPr>
          <w:sz w:val="18"/>
        </w:rPr>
        <w:t xml:space="preserve"> is associated with an index running from 1 to </w:t>
      </w:r>
      <w:proofErr w:type="spellStart"/>
      <w:r>
        <w:rPr>
          <w:sz w:val="18"/>
        </w:rPr>
        <w:t>NAXISn</w:t>
      </w:r>
      <w:proofErr w:type="spellEnd"/>
      <w:r>
        <w:rPr>
          <w:sz w:val="18"/>
        </w:rPr>
        <w:t xml:space="preserve"> along the </w:t>
      </w:r>
    </w:p>
    <w:p w14:paraId="24969AAD" w14:textId="77777777" w:rsidR="002F72C1" w:rsidRDefault="00C676F2">
      <w:pPr>
        <w:tabs>
          <w:tab w:val="left" w:pos="1440"/>
          <w:tab w:val="left" w:pos="2520"/>
          <w:tab w:val="left" w:pos="2700"/>
        </w:tabs>
        <w:ind w:left="270" w:hanging="270"/>
        <w:jc w:val="both"/>
        <w:rPr>
          <w:sz w:val="18"/>
        </w:rPr>
      </w:pPr>
      <w:r>
        <w:rPr>
          <w:sz w:val="18"/>
        </w:rPr>
        <w:tab/>
      </w:r>
      <w:r>
        <w:rPr>
          <w:sz w:val="18"/>
        </w:rPr>
        <w:tab/>
      </w:r>
      <w:r>
        <w:rPr>
          <w:sz w:val="18"/>
        </w:rPr>
        <w:tab/>
      </w:r>
      <w:r>
        <w:rPr>
          <w:sz w:val="18"/>
        </w:rPr>
        <w:tab/>
      </w:r>
      <w:proofErr w:type="gramStart"/>
      <w:r>
        <w:rPr>
          <w:sz w:val="18"/>
        </w:rPr>
        <w:t>corresponding</w:t>
      </w:r>
      <w:proofErr w:type="gramEnd"/>
      <w:r>
        <w:rPr>
          <w:sz w:val="18"/>
        </w:rPr>
        <w:t xml:space="preserve"> axis. Suppose that the FITS file contains 128x256 data</w:t>
      </w:r>
    </w:p>
    <w:p w14:paraId="40B8AD39" w14:textId="77777777" w:rsidR="002F72C1" w:rsidRDefault="00C676F2">
      <w:pPr>
        <w:tabs>
          <w:tab w:val="left" w:pos="1440"/>
          <w:tab w:val="left" w:pos="2520"/>
          <w:tab w:val="left" w:pos="2700"/>
        </w:tabs>
        <w:ind w:left="270" w:hanging="270"/>
        <w:jc w:val="both"/>
        <w:rPr>
          <w:sz w:val="18"/>
        </w:rPr>
      </w:pPr>
      <w:r>
        <w:rPr>
          <w:sz w:val="18"/>
        </w:rPr>
        <w:tab/>
      </w:r>
      <w:r>
        <w:rPr>
          <w:sz w:val="18"/>
        </w:rPr>
        <w:tab/>
      </w:r>
      <w:r>
        <w:rPr>
          <w:sz w:val="18"/>
        </w:rPr>
        <w:tab/>
      </w:r>
      <w:r>
        <w:rPr>
          <w:sz w:val="18"/>
        </w:rPr>
        <w:tab/>
      </w:r>
      <w:proofErr w:type="gramStart"/>
      <w:r>
        <w:rPr>
          <w:sz w:val="18"/>
        </w:rPr>
        <w:t>elements</w:t>
      </w:r>
      <w:proofErr w:type="gramEnd"/>
      <w:r>
        <w:rPr>
          <w:sz w:val="18"/>
        </w:rPr>
        <w:t xml:space="preserve">. Then NAXIS1 = 128, NAXIS2 = 256, and each element will </w:t>
      </w:r>
    </w:p>
    <w:p w14:paraId="07DA3D66" w14:textId="1247DC69" w:rsidR="002F72C1" w:rsidRDefault="00C676F2">
      <w:pPr>
        <w:tabs>
          <w:tab w:val="left" w:pos="1440"/>
          <w:tab w:val="left" w:pos="2520"/>
          <w:tab w:val="left" w:pos="2700"/>
        </w:tabs>
        <w:ind w:left="270" w:hanging="270"/>
        <w:jc w:val="both"/>
        <w:rPr>
          <w:sz w:val="18"/>
        </w:rPr>
      </w:pPr>
      <w:r>
        <w:rPr>
          <w:sz w:val="18"/>
        </w:rPr>
        <w:tab/>
      </w:r>
      <w:r>
        <w:rPr>
          <w:sz w:val="18"/>
        </w:rPr>
        <w:tab/>
      </w:r>
      <w:r>
        <w:rPr>
          <w:sz w:val="18"/>
        </w:rPr>
        <w:tab/>
      </w:r>
      <w:r>
        <w:rPr>
          <w:sz w:val="18"/>
        </w:rPr>
        <w:tab/>
      </w:r>
      <w:proofErr w:type="gramStart"/>
      <w:r>
        <w:rPr>
          <w:sz w:val="18"/>
        </w:rPr>
        <w:t>be</w:t>
      </w:r>
      <w:proofErr w:type="gramEnd"/>
      <w:r>
        <w:rPr>
          <w:sz w:val="18"/>
        </w:rPr>
        <w:t xml:space="preserve"> referenced</w:t>
      </w:r>
      <w:r w:rsidR="00DD7D05">
        <w:rPr>
          <w:sz w:val="18"/>
        </w:rPr>
        <w:t xml:space="preserve"> </w:t>
      </w:r>
      <w:r>
        <w:rPr>
          <w:sz w:val="18"/>
        </w:rPr>
        <w:t>by two indices running from 1 to 128, and from 1 to 256,</w:t>
      </w:r>
    </w:p>
    <w:p w14:paraId="5A7235CA" w14:textId="77777777" w:rsidR="002F72C1" w:rsidRDefault="00C676F2">
      <w:pPr>
        <w:tabs>
          <w:tab w:val="left" w:pos="1440"/>
          <w:tab w:val="left" w:pos="2520"/>
          <w:tab w:val="left" w:pos="2700"/>
        </w:tabs>
        <w:ind w:left="270" w:hanging="270"/>
        <w:jc w:val="both"/>
        <w:rPr>
          <w:sz w:val="18"/>
        </w:rPr>
      </w:pPr>
      <w:r>
        <w:rPr>
          <w:sz w:val="18"/>
        </w:rPr>
        <w:tab/>
      </w:r>
      <w:r>
        <w:rPr>
          <w:sz w:val="18"/>
        </w:rPr>
        <w:tab/>
      </w:r>
      <w:r>
        <w:rPr>
          <w:sz w:val="18"/>
        </w:rPr>
        <w:tab/>
      </w:r>
      <w:r>
        <w:rPr>
          <w:sz w:val="18"/>
        </w:rPr>
        <w:tab/>
      </w:r>
      <w:proofErr w:type="gramStart"/>
      <w:r>
        <w:rPr>
          <w:sz w:val="18"/>
        </w:rPr>
        <w:t>respectively</w:t>
      </w:r>
      <w:proofErr w:type="gramEnd"/>
      <w:r>
        <w:rPr>
          <w:sz w:val="18"/>
        </w:rPr>
        <w:t xml:space="preserve">. The indices simply show the position of each data element in </w:t>
      </w:r>
    </w:p>
    <w:p w14:paraId="6A866803" w14:textId="77777777" w:rsidR="002F72C1" w:rsidRDefault="00C676F2">
      <w:pPr>
        <w:tabs>
          <w:tab w:val="left" w:pos="1440"/>
          <w:tab w:val="left" w:pos="2520"/>
          <w:tab w:val="left" w:pos="2700"/>
        </w:tabs>
        <w:ind w:left="270" w:hanging="270"/>
        <w:jc w:val="both"/>
        <w:rPr>
          <w:sz w:val="18"/>
        </w:rPr>
      </w:pPr>
      <w:r>
        <w:rPr>
          <w:sz w:val="18"/>
        </w:rPr>
        <w:tab/>
      </w:r>
      <w:r>
        <w:rPr>
          <w:sz w:val="18"/>
        </w:rPr>
        <w:tab/>
      </w:r>
      <w:r>
        <w:rPr>
          <w:sz w:val="18"/>
        </w:rPr>
        <w:tab/>
      </w:r>
      <w:r>
        <w:rPr>
          <w:sz w:val="18"/>
        </w:rPr>
        <w:tab/>
      </w:r>
      <w:proofErr w:type="gramStart"/>
      <w:r>
        <w:rPr>
          <w:sz w:val="18"/>
        </w:rPr>
        <w:t>the</w:t>
      </w:r>
      <w:proofErr w:type="gramEnd"/>
      <w:r>
        <w:rPr>
          <w:sz w:val="18"/>
        </w:rPr>
        <w:t xml:space="preserve"> data file.</w:t>
      </w:r>
    </w:p>
    <w:p w14:paraId="41512EEE" w14:textId="77777777" w:rsidR="002F72C1" w:rsidRDefault="002F72C1">
      <w:pPr>
        <w:tabs>
          <w:tab w:val="left" w:pos="1440"/>
          <w:tab w:val="left" w:pos="2520"/>
          <w:tab w:val="left" w:pos="2700"/>
        </w:tabs>
        <w:ind w:left="270" w:hanging="270"/>
        <w:jc w:val="both"/>
        <w:rPr>
          <w:sz w:val="18"/>
        </w:rPr>
      </w:pPr>
    </w:p>
    <w:p w14:paraId="62823341" w14:textId="3C76AA25" w:rsidR="002F72C1" w:rsidRDefault="00C676F2">
      <w:pPr>
        <w:pStyle w:val="BodyText"/>
        <w:ind w:left="450"/>
        <w:jc w:val="both"/>
      </w:pPr>
      <w:r>
        <w:t>The next two keywords (BZERO and BSCALE) are used when the data array values are not the true physical values. The keywords describe a linear transformation equation between raw data values and the true values: TRUE_VALUE = BZERO + BSCALE x ARRAY_VALUE.</w:t>
      </w:r>
      <w:r w:rsidR="00DD7D05">
        <w:t xml:space="preserve"> </w:t>
      </w:r>
      <w:r>
        <w:t xml:space="preserve">HIPO uses these to map the </w:t>
      </w:r>
      <w:r>
        <w:lastRenderedPageBreak/>
        <w:t>ADC’s unsigned 16-bit integer output to a signed 16-bit integer to comply with the FITS standard.</w:t>
      </w:r>
    </w:p>
    <w:p w14:paraId="37F539CD" w14:textId="77777777" w:rsidR="002F72C1" w:rsidRDefault="002F72C1">
      <w:pPr>
        <w:pStyle w:val="BodyText"/>
        <w:tabs>
          <w:tab w:val="clear" w:pos="2160"/>
          <w:tab w:val="clear" w:pos="4320"/>
          <w:tab w:val="left" w:pos="1440"/>
          <w:tab w:val="left" w:pos="2520"/>
          <w:tab w:val="left" w:pos="2700"/>
        </w:tabs>
        <w:jc w:val="both"/>
      </w:pPr>
    </w:p>
    <w:p w14:paraId="55B74A9C" w14:textId="15A5B003" w:rsidR="002F72C1" w:rsidRDefault="00C676F2">
      <w:pPr>
        <w:tabs>
          <w:tab w:val="left" w:pos="1620"/>
          <w:tab w:val="left" w:pos="2520"/>
          <w:tab w:val="left" w:pos="2700"/>
        </w:tabs>
        <w:ind w:left="450" w:hanging="450"/>
        <w:jc w:val="both"/>
        <w:rPr>
          <w:sz w:val="18"/>
        </w:rPr>
      </w:pPr>
      <w:r>
        <w:rPr>
          <w:sz w:val="18"/>
        </w:rPr>
        <w:tab/>
        <w:t>BZERO</w:t>
      </w:r>
      <w:r w:rsidR="00DD7D05">
        <w:rPr>
          <w:sz w:val="18"/>
        </w:rPr>
        <w:t xml:space="preserve"> </w:t>
      </w:r>
      <w:r>
        <w:rPr>
          <w:sz w:val="18"/>
        </w:rPr>
        <w:t xml:space="preserve"> </w:t>
      </w:r>
      <w:r>
        <w:rPr>
          <w:sz w:val="18"/>
        </w:rPr>
        <w:tab/>
        <w:t>Float</w:t>
      </w:r>
      <w:r>
        <w:rPr>
          <w:sz w:val="18"/>
        </w:rPr>
        <w:tab/>
        <w:t>/</w:t>
      </w:r>
      <w:r>
        <w:rPr>
          <w:sz w:val="18"/>
        </w:rPr>
        <w:tab/>
      </w:r>
      <w:proofErr w:type="gramStart"/>
      <w:r>
        <w:rPr>
          <w:sz w:val="18"/>
        </w:rPr>
        <w:t>The</w:t>
      </w:r>
      <w:proofErr w:type="gramEnd"/>
      <w:r>
        <w:rPr>
          <w:sz w:val="18"/>
        </w:rPr>
        <w:t xml:space="preserve"> zero point in the scaling equation</w:t>
      </w:r>
    </w:p>
    <w:p w14:paraId="73B6140B" w14:textId="081E019D" w:rsidR="002F72C1" w:rsidRDefault="00C676F2">
      <w:pPr>
        <w:tabs>
          <w:tab w:val="left" w:pos="1620"/>
          <w:tab w:val="left" w:pos="2520"/>
          <w:tab w:val="left" w:pos="2700"/>
        </w:tabs>
        <w:ind w:left="450" w:hanging="450"/>
        <w:jc w:val="both"/>
        <w:rPr>
          <w:sz w:val="18"/>
        </w:rPr>
      </w:pPr>
      <w:r>
        <w:rPr>
          <w:sz w:val="18"/>
        </w:rPr>
        <w:tab/>
        <w:t>BSCALE</w:t>
      </w:r>
      <w:r w:rsidR="00DD7D05">
        <w:rPr>
          <w:sz w:val="18"/>
        </w:rPr>
        <w:t xml:space="preserve"> </w:t>
      </w:r>
      <w:r>
        <w:rPr>
          <w:sz w:val="18"/>
        </w:rPr>
        <w:tab/>
        <w:t>Float</w:t>
      </w:r>
      <w:r>
        <w:rPr>
          <w:sz w:val="18"/>
        </w:rPr>
        <w:tab/>
        <w:t>/</w:t>
      </w:r>
      <w:r>
        <w:rPr>
          <w:sz w:val="18"/>
        </w:rPr>
        <w:tab/>
      </w:r>
      <w:proofErr w:type="gramStart"/>
      <w:r>
        <w:rPr>
          <w:sz w:val="18"/>
        </w:rPr>
        <w:t>The</w:t>
      </w:r>
      <w:proofErr w:type="gramEnd"/>
      <w:r>
        <w:rPr>
          <w:sz w:val="18"/>
        </w:rPr>
        <w:t xml:space="preserve"> coefficient of the linear term in the scaling</w:t>
      </w:r>
    </w:p>
    <w:p w14:paraId="2B2BCDE1" w14:textId="1E0EA44E" w:rsidR="002F72C1" w:rsidRDefault="00C676F2">
      <w:pPr>
        <w:tabs>
          <w:tab w:val="left" w:pos="1620"/>
          <w:tab w:val="left" w:pos="2520"/>
          <w:tab w:val="left" w:pos="2700"/>
        </w:tabs>
        <w:ind w:left="450" w:hanging="450"/>
        <w:jc w:val="both"/>
        <w:rPr>
          <w:sz w:val="18"/>
        </w:rPr>
      </w:pPr>
      <w:r>
        <w:rPr>
          <w:sz w:val="18"/>
        </w:rPr>
        <w:tab/>
        <w:t>BUNIT</w:t>
      </w:r>
      <w:r w:rsidR="00DD7D05">
        <w:rPr>
          <w:sz w:val="18"/>
        </w:rPr>
        <w:t xml:space="preserve"> </w:t>
      </w:r>
      <w:r>
        <w:rPr>
          <w:sz w:val="18"/>
        </w:rPr>
        <w:t xml:space="preserve"> </w:t>
      </w:r>
      <w:r>
        <w:rPr>
          <w:sz w:val="18"/>
        </w:rPr>
        <w:tab/>
        <w:t>String</w:t>
      </w:r>
      <w:r>
        <w:rPr>
          <w:sz w:val="18"/>
        </w:rPr>
        <w:tab/>
        <w:t>/</w:t>
      </w:r>
      <w:r>
        <w:rPr>
          <w:sz w:val="18"/>
        </w:rPr>
        <w:tab/>
        <w:t>Data units (ADU, electrons, etc.) after application of BSCALE and BZERO</w:t>
      </w:r>
    </w:p>
    <w:p w14:paraId="4A85E929" w14:textId="77777777" w:rsidR="002F72C1" w:rsidRDefault="002F72C1">
      <w:pPr>
        <w:tabs>
          <w:tab w:val="left" w:pos="1440"/>
          <w:tab w:val="left" w:pos="2520"/>
          <w:tab w:val="left" w:pos="2700"/>
        </w:tabs>
        <w:ind w:left="270" w:hanging="270"/>
        <w:jc w:val="both"/>
        <w:rPr>
          <w:sz w:val="18"/>
        </w:rPr>
      </w:pPr>
    </w:p>
    <w:p w14:paraId="0E4E9B1F" w14:textId="08FB856A" w:rsidR="002F72C1" w:rsidRDefault="00C676F2">
      <w:pPr>
        <w:pStyle w:val="BodyText"/>
        <w:ind w:left="450"/>
        <w:jc w:val="both"/>
      </w:pPr>
      <w:r>
        <w:t>The next four keywords (</w:t>
      </w:r>
      <w:proofErr w:type="spellStart"/>
      <w:r>
        <w:t>CTYPEn</w:t>
      </w:r>
      <w:r w:rsidR="00172FCA">
        <w:t>U</w:t>
      </w:r>
      <w:proofErr w:type="spellEnd"/>
      <w:r>
        <w:t xml:space="preserve">, </w:t>
      </w:r>
      <w:proofErr w:type="spellStart"/>
      <w:r>
        <w:t>CRPIXn</w:t>
      </w:r>
      <w:r w:rsidR="00172FCA">
        <w:t>U</w:t>
      </w:r>
      <w:proofErr w:type="spellEnd"/>
      <w:r>
        <w:t xml:space="preserve">, </w:t>
      </w:r>
      <w:proofErr w:type="spellStart"/>
      <w:r>
        <w:t>CRVALn</w:t>
      </w:r>
      <w:r w:rsidR="00172FCA">
        <w:t>U</w:t>
      </w:r>
      <w:proofErr w:type="spellEnd"/>
      <w:r w:rsidR="00172FCA">
        <w:t xml:space="preserve"> and </w:t>
      </w:r>
      <w:proofErr w:type="spellStart"/>
      <w:r w:rsidR="00172FCA">
        <w:t>CD</w:t>
      </w:r>
      <w:r>
        <w:t>n</w:t>
      </w:r>
      <w:r w:rsidR="00172FCA">
        <w:t>_m</w:t>
      </w:r>
      <w:proofErr w:type="spellEnd"/>
      <w:r>
        <w:t xml:space="preserve">) are used to describe the coordinate system of the data in the FITS file. Each data element has one or more </w:t>
      </w:r>
      <w:proofErr w:type="gramStart"/>
      <w:r>
        <w:t>indices,</w:t>
      </w:r>
      <w:proofErr w:type="gramEnd"/>
      <w:r>
        <w:t xml:space="preserve"> each index runs from 1 to </w:t>
      </w:r>
      <w:proofErr w:type="spellStart"/>
      <w:r>
        <w:t>NAXISn</w:t>
      </w:r>
      <w:proofErr w:type="spellEnd"/>
      <w:r>
        <w:t>. On the other hand, each axis represents a physical coordinate (X or Y position, RA, DEC, time, etc.). The C-keywords describe the relations between the data index along each axis and the physical coordinate represented by that axis.</w:t>
      </w:r>
    </w:p>
    <w:p w14:paraId="78A1A3D7" w14:textId="77777777" w:rsidR="002F72C1" w:rsidRDefault="002F72C1">
      <w:pPr>
        <w:tabs>
          <w:tab w:val="left" w:pos="1440"/>
          <w:tab w:val="left" w:pos="2520"/>
          <w:tab w:val="left" w:pos="2700"/>
        </w:tabs>
        <w:jc w:val="both"/>
        <w:rPr>
          <w:sz w:val="18"/>
        </w:rPr>
      </w:pPr>
    </w:p>
    <w:p w14:paraId="6C17560E" w14:textId="2D29515E" w:rsidR="002F72C1" w:rsidRDefault="00C676F2">
      <w:pPr>
        <w:tabs>
          <w:tab w:val="left" w:pos="1620"/>
          <w:tab w:val="left" w:pos="2520"/>
          <w:tab w:val="left" w:pos="2700"/>
        </w:tabs>
        <w:ind w:left="450" w:hanging="450"/>
        <w:jc w:val="both"/>
        <w:rPr>
          <w:sz w:val="18"/>
        </w:rPr>
      </w:pPr>
      <w:r>
        <w:tab/>
      </w:r>
      <w:proofErr w:type="spellStart"/>
      <w:r>
        <w:rPr>
          <w:sz w:val="18"/>
        </w:rPr>
        <w:t>CTYPEn</w:t>
      </w:r>
      <w:r w:rsidR="00816C86">
        <w:rPr>
          <w:sz w:val="18"/>
        </w:rPr>
        <w:t>U</w:t>
      </w:r>
      <w:proofErr w:type="spellEnd"/>
      <w:r>
        <w:tab/>
      </w:r>
      <w:r>
        <w:rPr>
          <w:sz w:val="18"/>
        </w:rPr>
        <w:t>String</w:t>
      </w:r>
      <w:r>
        <w:rPr>
          <w:sz w:val="18"/>
        </w:rPr>
        <w:tab/>
        <w:t>/</w:t>
      </w:r>
      <w:r>
        <w:rPr>
          <w:sz w:val="18"/>
        </w:rPr>
        <w:tab/>
        <w:t xml:space="preserve">Name of the coordinate represented by axis </w:t>
      </w:r>
      <w:r>
        <w:rPr>
          <w:i/>
          <w:sz w:val="18"/>
        </w:rPr>
        <w:t>n</w:t>
      </w:r>
      <w:r>
        <w:rPr>
          <w:sz w:val="18"/>
        </w:rPr>
        <w:t xml:space="preserve"> (X, Y, RA, DEC, time, etc.)</w:t>
      </w:r>
    </w:p>
    <w:p w14:paraId="564D471A" w14:textId="550FD17C" w:rsidR="002F72C1" w:rsidRDefault="00C676F2">
      <w:pPr>
        <w:tabs>
          <w:tab w:val="left" w:pos="1620"/>
          <w:tab w:val="left" w:pos="2520"/>
          <w:tab w:val="left" w:pos="2700"/>
        </w:tabs>
        <w:ind w:left="450" w:hanging="450"/>
        <w:jc w:val="both"/>
        <w:rPr>
          <w:sz w:val="18"/>
        </w:rPr>
      </w:pPr>
      <w:r>
        <w:rPr>
          <w:sz w:val="18"/>
        </w:rPr>
        <w:tab/>
      </w:r>
      <w:r>
        <w:rPr>
          <w:sz w:val="18"/>
        </w:rPr>
        <w:tab/>
      </w:r>
      <w:r>
        <w:rPr>
          <w:sz w:val="18"/>
        </w:rPr>
        <w:tab/>
      </w:r>
      <w:r>
        <w:rPr>
          <w:sz w:val="18"/>
        </w:rPr>
        <w:tab/>
        <w:t xml:space="preserve">For HIPO this is </w:t>
      </w:r>
      <w:r w:rsidR="00816C86">
        <w:rPr>
          <w:sz w:val="18"/>
        </w:rPr>
        <w:t xml:space="preserve">linear </w:t>
      </w:r>
      <w:proofErr w:type="spellStart"/>
      <w:r>
        <w:rPr>
          <w:sz w:val="18"/>
        </w:rPr>
        <w:t>unbinned</w:t>
      </w:r>
      <w:proofErr w:type="spellEnd"/>
      <w:r>
        <w:rPr>
          <w:sz w:val="18"/>
        </w:rPr>
        <w:t xml:space="preserve"> CCD pixels along axes 1 and 2, and UT </w:t>
      </w:r>
    </w:p>
    <w:p w14:paraId="6DAD9F90" w14:textId="77777777" w:rsidR="002F72C1" w:rsidRDefault="00C676F2">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gramStart"/>
      <w:r>
        <w:rPr>
          <w:sz w:val="18"/>
        </w:rPr>
        <w:t>seconds</w:t>
      </w:r>
      <w:proofErr w:type="gramEnd"/>
      <w:r>
        <w:rPr>
          <w:sz w:val="18"/>
        </w:rPr>
        <w:t xml:space="preserve"> relative to UTCSTART for axis 3.</w:t>
      </w:r>
    </w:p>
    <w:p w14:paraId="38CF3F77" w14:textId="252344B6" w:rsidR="002F72C1" w:rsidRDefault="00C676F2">
      <w:pPr>
        <w:tabs>
          <w:tab w:val="left" w:pos="1620"/>
          <w:tab w:val="left" w:pos="2520"/>
          <w:tab w:val="left" w:pos="2700"/>
        </w:tabs>
        <w:ind w:left="450" w:hanging="450"/>
        <w:jc w:val="both"/>
        <w:rPr>
          <w:sz w:val="18"/>
        </w:rPr>
      </w:pPr>
      <w:r>
        <w:rPr>
          <w:sz w:val="18"/>
        </w:rPr>
        <w:tab/>
      </w:r>
      <w:proofErr w:type="spellStart"/>
      <w:r>
        <w:rPr>
          <w:sz w:val="18"/>
        </w:rPr>
        <w:t>CRPIXn</w:t>
      </w:r>
      <w:r w:rsidR="00816C86">
        <w:rPr>
          <w:sz w:val="18"/>
        </w:rPr>
        <w:t>U</w:t>
      </w:r>
      <w:proofErr w:type="spellEnd"/>
      <w:r>
        <w:rPr>
          <w:sz w:val="18"/>
        </w:rPr>
        <w:tab/>
        <w:t>Float</w:t>
      </w:r>
      <w:r>
        <w:rPr>
          <w:sz w:val="18"/>
        </w:rPr>
        <w:tab/>
        <w:t>/</w:t>
      </w:r>
      <w:r>
        <w:rPr>
          <w:sz w:val="18"/>
        </w:rPr>
        <w:tab/>
      </w:r>
      <w:proofErr w:type="gramStart"/>
      <w:r>
        <w:rPr>
          <w:sz w:val="18"/>
        </w:rPr>
        <w:t>The</w:t>
      </w:r>
      <w:proofErr w:type="gramEnd"/>
      <w:r>
        <w:rPr>
          <w:sz w:val="18"/>
        </w:rPr>
        <w:t xml:space="preserve"> location of a reference point along axis </w:t>
      </w:r>
      <w:r>
        <w:rPr>
          <w:i/>
          <w:sz w:val="18"/>
        </w:rPr>
        <w:t>n</w:t>
      </w:r>
      <w:r>
        <w:rPr>
          <w:sz w:val="18"/>
        </w:rPr>
        <w:t xml:space="preserve">, in units of the data index </w:t>
      </w:r>
    </w:p>
    <w:p w14:paraId="4FD0195B" w14:textId="5A6BBFC6" w:rsidR="00692103" w:rsidRDefault="00816C86" w:rsidP="00692103">
      <w:pPr>
        <w:tabs>
          <w:tab w:val="left" w:pos="1440"/>
          <w:tab w:val="left" w:pos="2520"/>
          <w:tab w:val="left" w:pos="2700"/>
        </w:tabs>
        <w:ind w:left="2700" w:hanging="270"/>
        <w:jc w:val="both"/>
        <w:rPr>
          <w:sz w:val="18"/>
        </w:rPr>
      </w:pPr>
      <w:r>
        <w:rPr>
          <w:sz w:val="18"/>
        </w:rPr>
        <w:tab/>
      </w:r>
      <w:r>
        <w:rPr>
          <w:sz w:val="18"/>
        </w:rPr>
        <w:tab/>
      </w:r>
      <w:proofErr w:type="gramStart"/>
      <w:r w:rsidR="00C676F2">
        <w:rPr>
          <w:sz w:val="18"/>
        </w:rPr>
        <w:t>al</w:t>
      </w:r>
      <w:r>
        <w:rPr>
          <w:sz w:val="18"/>
        </w:rPr>
        <w:t>ong</w:t>
      </w:r>
      <w:proofErr w:type="gramEnd"/>
      <w:r>
        <w:rPr>
          <w:sz w:val="18"/>
        </w:rPr>
        <w:t xml:space="preserve"> </w:t>
      </w:r>
      <w:proofErr w:type="spellStart"/>
      <w:r>
        <w:rPr>
          <w:sz w:val="18"/>
        </w:rPr>
        <w:t>NAXISn</w:t>
      </w:r>
      <w:proofErr w:type="spellEnd"/>
      <w:r>
        <w:rPr>
          <w:sz w:val="18"/>
        </w:rPr>
        <w:t xml:space="preserve">. CRPIX1U differs from 1 in the HIPO headers </w:t>
      </w:r>
      <w:r w:rsidR="00C676F2">
        <w:rPr>
          <w:sz w:val="18"/>
        </w:rPr>
        <w:t xml:space="preserve">only if there are </w:t>
      </w:r>
      <w:proofErr w:type="spellStart"/>
      <w:r w:rsidR="00C676F2">
        <w:rPr>
          <w:sz w:val="18"/>
        </w:rPr>
        <w:t>prescan</w:t>
      </w:r>
      <w:proofErr w:type="spellEnd"/>
      <w:r w:rsidR="00C676F2">
        <w:rPr>
          <w:sz w:val="18"/>
        </w:rPr>
        <w:t xml:space="preserve"> pixels (CRPIX1</w:t>
      </w:r>
      <w:r>
        <w:rPr>
          <w:sz w:val="18"/>
        </w:rPr>
        <w:t>U</w:t>
      </w:r>
      <w:r w:rsidR="00C676F2">
        <w:rPr>
          <w:sz w:val="18"/>
        </w:rPr>
        <w:t xml:space="preserve"> = 1</w:t>
      </w:r>
      <w:r>
        <w:rPr>
          <w:sz w:val="18"/>
        </w:rPr>
        <w:t xml:space="preserve"> </w:t>
      </w:r>
      <w:r w:rsidR="00C676F2">
        <w:rPr>
          <w:sz w:val="18"/>
        </w:rPr>
        <w:t>+</w:t>
      </w:r>
      <w:r>
        <w:rPr>
          <w:sz w:val="18"/>
        </w:rPr>
        <w:t xml:space="preserve"> </w:t>
      </w:r>
      <w:r w:rsidR="00C676F2">
        <w:rPr>
          <w:sz w:val="18"/>
        </w:rPr>
        <w:t xml:space="preserve">total number of binned </w:t>
      </w:r>
      <w:proofErr w:type="spellStart"/>
      <w:r w:rsidR="00C676F2">
        <w:rPr>
          <w:sz w:val="18"/>
        </w:rPr>
        <w:t>prescan</w:t>
      </w:r>
      <w:proofErr w:type="spellEnd"/>
      <w:r w:rsidR="00C676F2">
        <w:rPr>
          <w:sz w:val="18"/>
        </w:rPr>
        <w:t xml:space="preserve"> pixels; see </w:t>
      </w:r>
      <w:r>
        <w:rPr>
          <w:sz w:val="18"/>
        </w:rPr>
        <w:t xml:space="preserve">Figure 2). </w:t>
      </w:r>
      <w:r w:rsidR="00C676F2">
        <w:rPr>
          <w:sz w:val="18"/>
        </w:rPr>
        <w:t xml:space="preserve">This is rounded if the number of binned </w:t>
      </w:r>
      <w:proofErr w:type="spellStart"/>
      <w:r w:rsidR="00C676F2">
        <w:rPr>
          <w:sz w:val="18"/>
        </w:rPr>
        <w:t>prescan</w:t>
      </w:r>
      <w:proofErr w:type="spellEnd"/>
      <w:r w:rsidR="00C676F2">
        <w:rPr>
          <w:sz w:val="18"/>
        </w:rPr>
        <w:t xml:space="preserve"> pixels is</w:t>
      </w:r>
      <w:r>
        <w:rPr>
          <w:sz w:val="18"/>
        </w:rPr>
        <w:t xml:space="preserve"> </w:t>
      </w:r>
      <w:r w:rsidR="00C676F2">
        <w:rPr>
          <w:sz w:val="18"/>
        </w:rPr>
        <w:t>fractional.</w:t>
      </w:r>
      <w:r w:rsidR="00DD7D05">
        <w:rPr>
          <w:sz w:val="18"/>
        </w:rPr>
        <w:t xml:space="preserve"> </w:t>
      </w:r>
      <w:r w:rsidR="00C676F2">
        <w:rPr>
          <w:sz w:val="18"/>
        </w:rPr>
        <w:t>CRPIX2</w:t>
      </w:r>
      <w:r>
        <w:rPr>
          <w:sz w:val="18"/>
        </w:rPr>
        <w:t>U</w:t>
      </w:r>
      <w:r w:rsidR="00C676F2">
        <w:rPr>
          <w:sz w:val="18"/>
        </w:rPr>
        <w:t xml:space="preserve"> and CRPIX3</w:t>
      </w:r>
      <w:r>
        <w:rPr>
          <w:sz w:val="18"/>
        </w:rPr>
        <w:t>U</w:t>
      </w:r>
      <w:r w:rsidR="00C676F2">
        <w:rPr>
          <w:sz w:val="18"/>
        </w:rPr>
        <w:t xml:space="preserve"> are always 1 in </w:t>
      </w:r>
      <w:r>
        <w:rPr>
          <w:sz w:val="18"/>
        </w:rPr>
        <w:t xml:space="preserve">the </w:t>
      </w:r>
      <w:r w:rsidR="00C676F2">
        <w:rPr>
          <w:sz w:val="18"/>
        </w:rPr>
        <w:t>HIPO headers.</w:t>
      </w:r>
    </w:p>
    <w:p w14:paraId="01C72C5B" w14:textId="02EF4BC4" w:rsidR="002F72C1" w:rsidRDefault="00C676F2">
      <w:pPr>
        <w:tabs>
          <w:tab w:val="left" w:pos="1620"/>
          <w:tab w:val="left" w:pos="2520"/>
          <w:tab w:val="left" w:pos="2700"/>
        </w:tabs>
        <w:ind w:left="450" w:hanging="450"/>
        <w:jc w:val="both"/>
        <w:rPr>
          <w:sz w:val="18"/>
        </w:rPr>
      </w:pPr>
      <w:r>
        <w:rPr>
          <w:sz w:val="18"/>
        </w:rPr>
        <w:tab/>
      </w:r>
      <w:proofErr w:type="spellStart"/>
      <w:r>
        <w:rPr>
          <w:sz w:val="18"/>
        </w:rPr>
        <w:t>CRVALn</w:t>
      </w:r>
      <w:r w:rsidR="00FE0FBD">
        <w:rPr>
          <w:sz w:val="18"/>
        </w:rPr>
        <w:t>U</w:t>
      </w:r>
      <w:proofErr w:type="spellEnd"/>
      <w:r>
        <w:rPr>
          <w:sz w:val="18"/>
        </w:rPr>
        <w:tab/>
        <w:t>Float</w:t>
      </w:r>
      <w:r>
        <w:rPr>
          <w:sz w:val="18"/>
        </w:rPr>
        <w:tab/>
        <w:t>/</w:t>
      </w:r>
      <w:r>
        <w:rPr>
          <w:sz w:val="18"/>
        </w:rPr>
        <w:tab/>
      </w:r>
      <w:proofErr w:type="gramStart"/>
      <w:r>
        <w:rPr>
          <w:sz w:val="18"/>
        </w:rPr>
        <w:t>The</w:t>
      </w:r>
      <w:proofErr w:type="gramEnd"/>
      <w:r>
        <w:rPr>
          <w:sz w:val="18"/>
        </w:rPr>
        <w:t xml:space="preserve"> value of the coordinate </w:t>
      </w:r>
      <w:proofErr w:type="spellStart"/>
      <w:r>
        <w:rPr>
          <w:sz w:val="18"/>
        </w:rPr>
        <w:t>CTYPEn</w:t>
      </w:r>
      <w:r w:rsidR="00FE0FBD">
        <w:rPr>
          <w:sz w:val="18"/>
        </w:rPr>
        <w:t>U</w:t>
      </w:r>
      <w:proofErr w:type="spellEnd"/>
      <w:r>
        <w:rPr>
          <w:sz w:val="18"/>
        </w:rPr>
        <w:t xml:space="preserve"> at reference point </w:t>
      </w:r>
      <w:proofErr w:type="spellStart"/>
      <w:r>
        <w:rPr>
          <w:sz w:val="18"/>
        </w:rPr>
        <w:t>CRPIXn</w:t>
      </w:r>
      <w:r w:rsidR="00FE0FBD">
        <w:rPr>
          <w:sz w:val="18"/>
        </w:rPr>
        <w:t>U</w:t>
      </w:r>
      <w:proofErr w:type="spellEnd"/>
      <w:r>
        <w:rPr>
          <w:sz w:val="18"/>
        </w:rPr>
        <w:t xml:space="preserve">. For </w:t>
      </w:r>
    </w:p>
    <w:p w14:paraId="50FD44AC" w14:textId="27E8D488" w:rsidR="002F72C1" w:rsidRDefault="00C676F2">
      <w:pPr>
        <w:tabs>
          <w:tab w:val="left" w:pos="1440"/>
          <w:tab w:val="left" w:pos="2520"/>
          <w:tab w:val="left" w:pos="2700"/>
        </w:tabs>
        <w:ind w:left="270" w:hanging="270"/>
        <w:jc w:val="both"/>
        <w:rPr>
          <w:sz w:val="18"/>
        </w:rPr>
      </w:pPr>
      <w:r>
        <w:rPr>
          <w:sz w:val="18"/>
        </w:rPr>
        <w:tab/>
      </w:r>
      <w:r>
        <w:rPr>
          <w:sz w:val="18"/>
        </w:rPr>
        <w:tab/>
      </w:r>
      <w:r>
        <w:rPr>
          <w:sz w:val="18"/>
        </w:rPr>
        <w:tab/>
      </w:r>
      <w:r>
        <w:rPr>
          <w:sz w:val="18"/>
        </w:rPr>
        <w:tab/>
      </w:r>
      <w:proofErr w:type="gramStart"/>
      <w:r>
        <w:rPr>
          <w:sz w:val="18"/>
        </w:rPr>
        <w:t>example</w:t>
      </w:r>
      <w:proofErr w:type="gramEnd"/>
      <w:r>
        <w:rPr>
          <w:sz w:val="18"/>
        </w:rPr>
        <w:t>, if CTYPE1</w:t>
      </w:r>
      <w:r w:rsidR="00FE0FBD">
        <w:rPr>
          <w:sz w:val="18"/>
        </w:rPr>
        <w:t>U</w:t>
      </w:r>
      <w:r>
        <w:rPr>
          <w:sz w:val="18"/>
        </w:rPr>
        <w:t xml:space="preserve"> is wavelength, then CRVAL1</w:t>
      </w:r>
      <w:r w:rsidR="00FE0FBD">
        <w:rPr>
          <w:sz w:val="18"/>
        </w:rPr>
        <w:t>U</w:t>
      </w:r>
      <w:r>
        <w:rPr>
          <w:sz w:val="18"/>
        </w:rPr>
        <w:t xml:space="preserve"> = 8070.0 means that </w:t>
      </w:r>
    </w:p>
    <w:p w14:paraId="33D168DF" w14:textId="77777777" w:rsidR="00A7439D" w:rsidRDefault="00C676F2" w:rsidP="00A7439D">
      <w:pPr>
        <w:tabs>
          <w:tab w:val="left" w:pos="1440"/>
          <w:tab w:val="left" w:pos="2520"/>
          <w:tab w:val="left" w:pos="2700"/>
        </w:tabs>
        <w:ind w:left="720" w:hanging="270"/>
        <w:jc w:val="both"/>
        <w:rPr>
          <w:sz w:val="18"/>
        </w:rPr>
      </w:pPr>
      <w:r>
        <w:rPr>
          <w:sz w:val="18"/>
        </w:rPr>
        <w:tab/>
      </w:r>
      <w:r>
        <w:rPr>
          <w:sz w:val="18"/>
        </w:rPr>
        <w:tab/>
      </w:r>
      <w:r>
        <w:rPr>
          <w:sz w:val="18"/>
        </w:rPr>
        <w:tab/>
      </w:r>
      <w:r>
        <w:rPr>
          <w:sz w:val="18"/>
        </w:rPr>
        <w:tab/>
      </w:r>
      <w:proofErr w:type="gramStart"/>
      <w:r>
        <w:rPr>
          <w:sz w:val="18"/>
        </w:rPr>
        <w:t>the</w:t>
      </w:r>
      <w:proofErr w:type="gramEnd"/>
      <w:r>
        <w:rPr>
          <w:sz w:val="18"/>
        </w:rPr>
        <w:t xml:space="preserve"> wavelength at data element 25 (the value of CRPIX1</w:t>
      </w:r>
      <w:r w:rsidR="00FE0FBD">
        <w:rPr>
          <w:sz w:val="18"/>
        </w:rPr>
        <w:t>U</w:t>
      </w:r>
      <w:r>
        <w:rPr>
          <w:sz w:val="18"/>
        </w:rPr>
        <w:t xml:space="preserve">) is 8070.0. </w:t>
      </w:r>
      <w:r w:rsidR="00A7439D">
        <w:rPr>
          <w:sz w:val="18"/>
        </w:rPr>
        <w:t xml:space="preserve">In </w:t>
      </w:r>
      <w:r w:rsidR="00A7439D">
        <w:rPr>
          <w:sz w:val="18"/>
        </w:rPr>
        <w:tab/>
      </w:r>
      <w:r w:rsidR="00A7439D">
        <w:rPr>
          <w:sz w:val="18"/>
        </w:rPr>
        <w:tab/>
      </w:r>
      <w:r w:rsidR="00A7439D">
        <w:rPr>
          <w:sz w:val="18"/>
        </w:rPr>
        <w:tab/>
      </w:r>
      <w:r w:rsidR="00A7439D">
        <w:rPr>
          <w:sz w:val="18"/>
        </w:rPr>
        <w:tab/>
        <w:t>t</w:t>
      </w:r>
      <w:r>
        <w:rPr>
          <w:sz w:val="18"/>
        </w:rPr>
        <w:t>he HIPO headers, CRVAL1</w:t>
      </w:r>
      <w:r w:rsidR="00A7439D">
        <w:rPr>
          <w:sz w:val="18"/>
        </w:rPr>
        <w:t>U</w:t>
      </w:r>
      <w:r>
        <w:rPr>
          <w:sz w:val="18"/>
        </w:rPr>
        <w:t xml:space="preserve"> and CRVAL2</w:t>
      </w:r>
      <w:r w:rsidR="00A7439D">
        <w:rPr>
          <w:sz w:val="18"/>
        </w:rPr>
        <w:t>U</w:t>
      </w:r>
      <w:r>
        <w:rPr>
          <w:sz w:val="18"/>
        </w:rPr>
        <w:t xml:space="preserve"> represent the location of the </w:t>
      </w:r>
    </w:p>
    <w:p w14:paraId="67D2630F" w14:textId="36D74071" w:rsidR="002F72C1" w:rsidRDefault="00A7439D" w:rsidP="00A7439D">
      <w:pPr>
        <w:tabs>
          <w:tab w:val="left" w:pos="1440"/>
          <w:tab w:val="left" w:pos="2520"/>
          <w:tab w:val="left" w:pos="2700"/>
        </w:tabs>
        <w:ind w:left="720" w:hanging="270"/>
        <w:jc w:val="both"/>
        <w:rPr>
          <w:sz w:val="18"/>
        </w:rPr>
      </w:pPr>
      <w:r>
        <w:rPr>
          <w:sz w:val="18"/>
        </w:rPr>
        <w:tab/>
      </w:r>
      <w:r>
        <w:rPr>
          <w:sz w:val="18"/>
        </w:rPr>
        <w:tab/>
      </w:r>
      <w:r>
        <w:rPr>
          <w:sz w:val="18"/>
        </w:rPr>
        <w:tab/>
      </w:r>
      <w:r>
        <w:rPr>
          <w:sz w:val="18"/>
        </w:rPr>
        <w:tab/>
      </w:r>
      <w:proofErr w:type="gramStart"/>
      <w:r w:rsidR="00C676F2">
        <w:rPr>
          <w:sz w:val="18"/>
        </w:rPr>
        <w:t>first</w:t>
      </w:r>
      <w:proofErr w:type="gramEnd"/>
      <w:r w:rsidR="00C676F2">
        <w:rPr>
          <w:sz w:val="18"/>
        </w:rPr>
        <w:t xml:space="preserve"> physical pixel in </w:t>
      </w:r>
      <w:proofErr w:type="spellStart"/>
      <w:r w:rsidR="00C676F2">
        <w:rPr>
          <w:sz w:val="18"/>
        </w:rPr>
        <w:t>unbinned</w:t>
      </w:r>
      <w:proofErr w:type="spellEnd"/>
      <w:r w:rsidR="00C676F2">
        <w:rPr>
          <w:sz w:val="18"/>
        </w:rPr>
        <w:t xml:space="preserve"> pixel coordinates in the physical imaging</w:t>
      </w:r>
    </w:p>
    <w:p w14:paraId="51AC0888" w14:textId="514BC186" w:rsidR="00692103" w:rsidRDefault="00C676F2" w:rsidP="00692103">
      <w:pPr>
        <w:tabs>
          <w:tab w:val="left" w:pos="1440"/>
          <w:tab w:val="left" w:pos="2520"/>
          <w:tab w:val="left" w:pos="2700"/>
        </w:tabs>
        <w:ind w:left="2700" w:hanging="270"/>
        <w:jc w:val="both"/>
        <w:rPr>
          <w:sz w:val="18"/>
        </w:rPr>
      </w:pPr>
      <w:r>
        <w:rPr>
          <w:sz w:val="18"/>
        </w:rPr>
        <w:tab/>
      </w:r>
      <w:r>
        <w:rPr>
          <w:sz w:val="18"/>
        </w:rPr>
        <w:tab/>
      </w:r>
      <w:proofErr w:type="gramStart"/>
      <w:r w:rsidR="00A7439D">
        <w:rPr>
          <w:sz w:val="18"/>
        </w:rPr>
        <w:t>area</w:t>
      </w:r>
      <w:proofErr w:type="gramEnd"/>
      <w:r w:rsidR="00A7439D">
        <w:rPr>
          <w:sz w:val="18"/>
        </w:rPr>
        <w:t xml:space="preserve"> of the CCD. </w:t>
      </w:r>
      <w:r>
        <w:rPr>
          <w:sz w:val="18"/>
        </w:rPr>
        <w:t>By this definition the 16 dark</w:t>
      </w:r>
      <w:r w:rsidR="002E559F">
        <w:rPr>
          <w:sz w:val="18"/>
        </w:rPr>
        <w:t xml:space="preserve"> reference columns (see Figure 3</w:t>
      </w:r>
      <w:r>
        <w:rPr>
          <w:sz w:val="18"/>
        </w:rPr>
        <w:t>) are includ</w:t>
      </w:r>
      <w:r w:rsidR="00A7439D">
        <w:rPr>
          <w:sz w:val="18"/>
        </w:rPr>
        <w:t xml:space="preserve">ed in the physical image area. </w:t>
      </w:r>
      <w:r>
        <w:rPr>
          <w:sz w:val="18"/>
        </w:rPr>
        <w:t>CRVAL3 is discussed in the</w:t>
      </w:r>
      <w:r w:rsidR="00A7439D">
        <w:rPr>
          <w:sz w:val="18"/>
        </w:rPr>
        <w:t xml:space="preserve"> </w:t>
      </w:r>
      <w:r>
        <w:rPr>
          <w:sz w:val="18"/>
        </w:rPr>
        <w:t>text at the end of this section.</w:t>
      </w:r>
    </w:p>
    <w:p w14:paraId="35FC8CFD" w14:textId="77777777" w:rsidR="008A55B7" w:rsidRDefault="008A55B7" w:rsidP="008A55B7">
      <w:pPr>
        <w:tabs>
          <w:tab w:val="left" w:pos="1620"/>
          <w:tab w:val="left" w:pos="2520"/>
          <w:tab w:val="left" w:pos="2700"/>
        </w:tabs>
        <w:ind w:left="450" w:hanging="450"/>
        <w:jc w:val="both"/>
        <w:rPr>
          <w:sz w:val="18"/>
        </w:rPr>
      </w:pPr>
      <w:r>
        <w:rPr>
          <w:sz w:val="18"/>
        </w:rPr>
        <w:tab/>
      </w:r>
      <w:proofErr w:type="spellStart"/>
      <w:r>
        <w:rPr>
          <w:sz w:val="18"/>
        </w:rPr>
        <w:t>CDn_mU</w:t>
      </w:r>
      <w:proofErr w:type="spellEnd"/>
      <w:r>
        <w:rPr>
          <w:sz w:val="18"/>
        </w:rPr>
        <w:tab/>
        <w:t>Float</w:t>
      </w:r>
      <w:r>
        <w:rPr>
          <w:sz w:val="18"/>
        </w:rPr>
        <w:tab/>
        <w:t>/</w:t>
      </w:r>
      <w:r>
        <w:rPr>
          <w:sz w:val="18"/>
        </w:rPr>
        <w:tab/>
        <w:t xml:space="preserve">The WCS matrix coefficient relating the data index along axis </w:t>
      </w:r>
      <w:r w:rsidRPr="008A55B7">
        <w:rPr>
          <w:i/>
          <w:sz w:val="18"/>
        </w:rPr>
        <w:t>n</w:t>
      </w:r>
      <w:r>
        <w:rPr>
          <w:sz w:val="18"/>
        </w:rPr>
        <w:t xml:space="preserve"> to the </w:t>
      </w:r>
    </w:p>
    <w:p w14:paraId="60DA9784" w14:textId="656644BE" w:rsidR="008A55B7" w:rsidRDefault="008A55B7" w:rsidP="008A55B7">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gramStart"/>
      <w:r>
        <w:rPr>
          <w:sz w:val="18"/>
        </w:rPr>
        <w:t>physical</w:t>
      </w:r>
      <w:proofErr w:type="gramEnd"/>
      <w:r>
        <w:rPr>
          <w:sz w:val="18"/>
        </w:rPr>
        <w:t xml:space="preserve"> image pixels along axis </w:t>
      </w:r>
      <w:r w:rsidRPr="008A55B7">
        <w:rPr>
          <w:i/>
          <w:sz w:val="18"/>
        </w:rPr>
        <w:t>m</w:t>
      </w:r>
      <w:r>
        <w:rPr>
          <w:sz w:val="18"/>
        </w:rPr>
        <w:t>. Please see below for an illustration of</w:t>
      </w:r>
    </w:p>
    <w:p w14:paraId="48F12005" w14:textId="48A1C1BC" w:rsidR="008A55B7" w:rsidRDefault="008A55B7" w:rsidP="008A55B7">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gramStart"/>
      <w:r>
        <w:rPr>
          <w:sz w:val="18"/>
        </w:rPr>
        <w:t>the</w:t>
      </w:r>
      <w:proofErr w:type="gramEnd"/>
      <w:r>
        <w:rPr>
          <w:sz w:val="18"/>
        </w:rPr>
        <w:t xml:space="preserve"> data-to-imager WCS matrix.</w:t>
      </w:r>
    </w:p>
    <w:p w14:paraId="621AABF1" w14:textId="77777777" w:rsidR="002F72C1" w:rsidRDefault="00C676F2">
      <w:pPr>
        <w:tabs>
          <w:tab w:val="left" w:pos="1620"/>
          <w:tab w:val="left" w:pos="2520"/>
          <w:tab w:val="left" w:pos="2700"/>
        </w:tabs>
        <w:ind w:left="450" w:hanging="450"/>
        <w:jc w:val="both"/>
        <w:rPr>
          <w:sz w:val="18"/>
        </w:rPr>
      </w:pPr>
      <w:r>
        <w:rPr>
          <w:sz w:val="18"/>
        </w:rPr>
        <w:tab/>
      </w:r>
      <w:proofErr w:type="spellStart"/>
      <w:r>
        <w:rPr>
          <w:sz w:val="18"/>
        </w:rPr>
        <w:t>CFINTn</w:t>
      </w:r>
      <w:proofErr w:type="spellEnd"/>
      <w:r>
        <w:rPr>
          <w:sz w:val="18"/>
        </w:rPr>
        <w:tab/>
        <w:t>Float</w:t>
      </w:r>
      <w:r>
        <w:rPr>
          <w:sz w:val="18"/>
        </w:rPr>
        <w:tab/>
        <w:t>/</w:t>
      </w:r>
      <w:r>
        <w:rPr>
          <w:sz w:val="18"/>
        </w:rPr>
        <w:tab/>
      </w:r>
      <w:proofErr w:type="gramStart"/>
      <w:r>
        <w:rPr>
          <w:sz w:val="18"/>
        </w:rPr>
        <w:t>The</w:t>
      </w:r>
      <w:proofErr w:type="gramEnd"/>
      <w:r>
        <w:rPr>
          <w:sz w:val="18"/>
        </w:rPr>
        <w:t xml:space="preserve"> data fill factor. Those have different meaning depending on </w:t>
      </w:r>
      <w:proofErr w:type="spellStart"/>
      <w:r>
        <w:rPr>
          <w:sz w:val="18"/>
        </w:rPr>
        <w:t>NAXISn</w:t>
      </w:r>
      <w:proofErr w:type="spellEnd"/>
      <w:r>
        <w:rPr>
          <w:sz w:val="18"/>
        </w:rPr>
        <w:t xml:space="preserve">. </w:t>
      </w:r>
    </w:p>
    <w:p w14:paraId="3443235A" w14:textId="77777777" w:rsidR="002F72C1" w:rsidRDefault="00C676F2">
      <w:pPr>
        <w:tabs>
          <w:tab w:val="left" w:pos="1620"/>
          <w:tab w:val="left" w:pos="2520"/>
          <w:tab w:val="left" w:pos="2700"/>
        </w:tabs>
        <w:ind w:left="450" w:hanging="450"/>
        <w:jc w:val="both"/>
        <w:rPr>
          <w:sz w:val="18"/>
        </w:rPr>
      </w:pPr>
      <w:r>
        <w:rPr>
          <w:sz w:val="18"/>
        </w:rPr>
        <w:tab/>
      </w:r>
      <w:r>
        <w:rPr>
          <w:sz w:val="18"/>
        </w:rPr>
        <w:tab/>
      </w:r>
      <w:r>
        <w:rPr>
          <w:sz w:val="18"/>
        </w:rPr>
        <w:tab/>
      </w:r>
      <w:r>
        <w:rPr>
          <w:sz w:val="18"/>
        </w:rPr>
        <w:tab/>
        <w:t xml:space="preserve">CFINT1 and CFINT2 are the pixel fill factors in column and row direction, </w:t>
      </w:r>
    </w:p>
    <w:p w14:paraId="0EB015A1" w14:textId="77777777" w:rsidR="002F72C1" w:rsidRDefault="00C676F2">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gramStart"/>
      <w:r>
        <w:rPr>
          <w:sz w:val="18"/>
        </w:rPr>
        <w:t>respectively</w:t>
      </w:r>
      <w:proofErr w:type="gramEnd"/>
      <w:r>
        <w:rPr>
          <w:sz w:val="18"/>
        </w:rPr>
        <w:t xml:space="preserve">. Those are set to one for HIPO. CFINT3 is the duty cycle of </w:t>
      </w:r>
    </w:p>
    <w:p w14:paraId="143A847A" w14:textId="77777777" w:rsidR="002F72C1" w:rsidRDefault="00C676F2">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gramStart"/>
      <w:r>
        <w:rPr>
          <w:sz w:val="18"/>
        </w:rPr>
        <w:t>the</w:t>
      </w:r>
      <w:proofErr w:type="gramEnd"/>
      <w:r>
        <w:rPr>
          <w:sz w:val="18"/>
        </w:rPr>
        <w:t xml:space="preserve"> observing mode, CFINT3 = EXPTIME/CRDELT3.</w:t>
      </w:r>
    </w:p>
    <w:p w14:paraId="23F8FEA2" w14:textId="77777777" w:rsidR="002F72C1" w:rsidRDefault="002F72C1">
      <w:pPr>
        <w:tabs>
          <w:tab w:val="left" w:pos="360"/>
          <w:tab w:val="left" w:pos="1440"/>
          <w:tab w:val="left" w:pos="2520"/>
        </w:tabs>
        <w:jc w:val="both"/>
        <w:rPr>
          <w:sz w:val="18"/>
        </w:rPr>
      </w:pPr>
    </w:p>
    <w:p w14:paraId="1CA9EF16" w14:textId="55710C50" w:rsidR="008A55B7" w:rsidRPr="00CA2858" w:rsidRDefault="00426B9E">
      <w:pPr>
        <w:tabs>
          <w:tab w:val="left" w:pos="360"/>
          <w:tab w:val="left" w:pos="1440"/>
          <w:tab w:val="left" w:pos="2520"/>
        </w:tabs>
        <w:jc w:val="both"/>
        <w:rPr>
          <w:b/>
          <w:sz w:val="18"/>
        </w:rPr>
      </w:pPr>
      <w:r>
        <w:rPr>
          <w:b/>
          <w:sz w:val="18"/>
        </w:rPr>
        <w:t>T</w:t>
      </w:r>
      <w:r w:rsidR="00CA2858" w:rsidRPr="00CA2858">
        <w:rPr>
          <w:b/>
          <w:sz w:val="18"/>
        </w:rPr>
        <w:t xml:space="preserve">he WCS matrix relating the data array </w:t>
      </w:r>
      <w:r w:rsidR="00CA2858">
        <w:rPr>
          <w:b/>
          <w:sz w:val="18"/>
        </w:rPr>
        <w:t>elements</w:t>
      </w:r>
      <w:r w:rsidR="00CA2858" w:rsidRPr="00CA2858">
        <w:rPr>
          <w:b/>
          <w:sz w:val="18"/>
        </w:rPr>
        <w:t xml:space="preserve"> to the physical imager pixels:</w:t>
      </w:r>
    </w:p>
    <w:p w14:paraId="433CE7E3" w14:textId="77777777" w:rsidR="00CA2858" w:rsidRDefault="00CA2858">
      <w:pPr>
        <w:tabs>
          <w:tab w:val="left" w:pos="360"/>
          <w:tab w:val="left" w:pos="1440"/>
          <w:tab w:val="left" w:pos="2520"/>
        </w:tabs>
        <w:jc w:val="both"/>
        <w:rPr>
          <w:sz w:val="18"/>
        </w:rPr>
      </w:pPr>
    </w:p>
    <w:p w14:paraId="0C35B294" w14:textId="19A2E64F" w:rsidR="00CA2858" w:rsidRDefault="00CA2858">
      <w:pPr>
        <w:tabs>
          <w:tab w:val="left" w:pos="360"/>
          <w:tab w:val="left" w:pos="1440"/>
          <w:tab w:val="left" w:pos="2520"/>
        </w:tabs>
        <w:jc w:val="both"/>
        <w:rPr>
          <w:sz w:val="18"/>
        </w:rPr>
      </w:pPr>
      <w:r>
        <w:rPr>
          <w:sz w:val="18"/>
        </w:rPr>
        <w:t>Let X</w:t>
      </w:r>
      <w:r w:rsidR="00426B9E">
        <w:rPr>
          <w:sz w:val="18"/>
        </w:rPr>
        <w:t xml:space="preserve"> and Y denote the imager pixel indices along X and Y,</w:t>
      </w:r>
      <w:r>
        <w:rPr>
          <w:sz w:val="18"/>
        </w:rPr>
        <w:t xml:space="preserve"> and X</w:t>
      </w:r>
      <w:r w:rsidRPr="00CA2858">
        <w:rPr>
          <w:sz w:val="18"/>
          <w:vertAlign w:val="subscript"/>
        </w:rPr>
        <w:t>D</w:t>
      </w:r>
      <w:r>
        <w:rPr>
          <w:sz w:val="18"/>
        </w:rPr>
        <w:t xml:space="preserve"> and Y</w:t>
      </w:r>
      <w:r w:rsidRPr="00CA2858">
        <w:rPr>
          <w:sz w:val="18"/>
          <w:vertAlign w:val="subscript"/>
        </w:rPr>
        <w:t>D</w:t>
      </w:r>
      <w:r>
        <w:rPr>
          <w:sz w:val="18"/>
        </w:rPr>
        <w:t xml:space="preserve"> denote the data indices along </w:t>
      </w:r>
      <w:r w:rsidR="00426B9E">
        <w:rPr>
          <w:sz w:val="18"/>
        </w:rPr>
        <w:t xml:space="preserve">the </w:t>
      </w:r>
      <w:r>
        <w:rPr>
          <w:sz w:val="18"/>
        </w:rPr>
        <w:t>two axes. Then the values of X and Y can be calculated from the known values of X</w:t>
      </w:r>
      <w:r w:rsidRPr="00CA2858">
        <w:rPr>
          <w:sz w:val="18"/>
          <w:vertAlign w:val="subscript"/>
        </w:rPr>
        <w:t>D</w:t>
      </w:r>
      <w:r>
        <w:rPr>
          <w:sz w:val="18"/>
        </w:rPr>
        <w:t xml:space="preserve"> and Y</w:t>
      </w:r>
      <w:r w:rsidRPr="00CA2858">
        <w:rPr>
          <w:sz w:val="18"/>
          <w:vertAlign w:val="subscript"/>
        </w:rPr>
        <w:t>D</w:t>
      </w:r>
      <w:r>
        <w:rPr>
          <w:sz w:val="18"/>
        </w:rPr>
        <w:t xml:space="preserve"> using this </w:t>
      </w:r>
      <w:r w:rsidR="005A0EF5">
        <w:rPr>
          <w:sz w:val="18"/>
        </w:rPr>
        <w:t>matrix equation</w:t>
      </w:r>
      <w:r>
        <w:rPr>
          <w:sz w:val="18"/>
        </w:rPr>
        <w:t>:</w:t>
      </w:r>
    </w:p>
    <w:p w14:paraId="57144A8B" w14:textId="77777777" w:rsidR="00CA2858" w:rsidRDefault="00CA2858">
      <w:pPr>
        <w:tabs>
          <w:tab w:val="left" w:pos="360"/>
          <w:tab w:val="left" w:pos="1440"/>
          <w:tab w:val="left" w:pos="2520"/>
        </w:tabs>
        <w:jc w:val="both"/>
        <w:rPr>
          <w:sz w:val="18"/>
        </w:rPr>
      </w:pPr>
    </w:p>
    <w:p w14:paraId="407C9AE6" w14:textId="49CD1141" w:rsidR="00CA2858" w:rsidRPr="00E07E10" w:rsidRDefault="00864CDA">
      <w:pPr>
        <w:tabs>
          <w:tab w:val="left" w:pos="360"/>
          <w:tab w:val="left" w:pos="1440"/>
          <w:tab w:val="left" w:pos="2520"/>
        </w:tabs>
        <w:jc w:val="both"/>
        <w:rPr>
          <w:szCs w:val="24"/>
        </w:rPr>
      </w:pPr>
      <m:oMathPara>
        <m:oMath>
          <m:d>
            <m:dPr>
              <m:begChr m:val="["/>
              <m:endChr m:val="]"/>
              <m:ctrlPr>
                <w:rPr>
                  <w:rFonts w:ascii="Cambria Math" w:hAnsi="Cambria Math"/>
                  <w:szCs w:val="24"/>
                </w:rPr>
              </m:ctrlPr>
            </m:dPr>
            <m:e>
              <m:eqArr>
                <m:eqArrPr>
                  <m:ctrlPr>
                    <w:rPr>
                      <w:rFonts w:ascii="Cambria Math" w:hAnsi="Cambria Math"/>
                      <w:szCs w:val="24"/>
                    </w:rPr>
                  </m:ctrlPr>
                </m:eqArrPr>
                <m:e>
                  <m:r>
                    <m:rPr>
                      <m:sty m:val="p"/>
                    </m:rPr>
                    <w:rPr>
                      <w:rFonts w:ascii="Cambria Math" w:hAnsi="Cambria Math"/>
                      <w:szCs w:val="24"/>
                    </w:rPr>
                    <m:t>CD1_1U  CD1_2U</m:t>
                  </m:r>
                </m:e>
                <m:e>
                  <m:r>
                    <m:rPr>
                      <m:sty m:val="p"/>
                    </m:rPr>
                    <w:rPr>
                      <w:rFonts w:ascii="Cambria Math" w:hAnsi="Cambria Math"/>
                      <w:szCs w:val="24"/>
                    </w:rPr>
                    <m:t>CD1_2U  CD2_2U</m:t>
                  </m:r>
                </m:e>
              </m:eqArr>
            </m:e>
          </m:d>
          <m:d>
            <m:dPr>
              <m:begChr m:val="["/>
              <m:endChr m:val="]"/>
              <m:ctrlPr>
                <w:rPr>
                  <w:rFonts w:ascii="Cambria Math" w:hAnsi="Cambria Math"/>
                  <w:szCs w:val="24"/>
                </w:rPr>
              </m:ctrlPr>
            </m:dPr>
            <m:e>
              <m:eqArr>
                <m:eqArrPr>
                  <m:ctrlPr>
                    <w:rPr>
                      <w:rFonts w:ascii="Cambria Math" w:hAnsi="Cambria Math"/>
                      <w:szCs w:val="24"/>
                    </w:rPr>
                  </m:ctrlPr>
                </m:eqArrPr>
                <m:e>
                  <m:sSub>
                    <m:sSubPr>
                      <m:ctrlPr>
                        <w:rPr>
                          <w:rFonts w:ascii="Cambria Math" w:hAnsi="Cambria Math"/>
                          <w:szCs w:val="24"/>
                        </w:rPr>
                      </m:ctrlPr>
                    </m:sSubPr>
                    <m:e>
                      <m:r>
                        <m:rPr>
                          <m:sty m:val="p"/>
                        </m:rPr>
                        <w:rPr>
                          <w:rFonts w:ascii="Cambria Math" w:hAnsi="Cambria Math"/>
                          <w:szCs w:val="24"/>
                        </w:rPr>
                        <m:t>X</m:t>
                      </m:r>
                    </m:e>
                    <m:sub>
                      <m:r>
                        <m:rPr>
                          <m:sty m:val="p"/>
                        </m:rPr>
                        <w:rPr>
                          <w:rFonts w:ascii="Cambria Math" w:hAnsi="Cambria Math"/>
                          <w:szCs w:val="24"/>
                        </w:rPr>
                        <m:t>D</m:t>
                      </m:r>
                    </m:sub>
                  </m:sSub>
                  <m:r>
                    <m:rPr>
                      <m:sty m:val="p"/>
                    </m:rPr>
                    <w:rPr>
                      <w:rFonts w:ascii="Cambria Math" w:hAnsi="Cambria Math"/>
                      <w:szCs w:val="24"/>
                    </w:rPr>
                    <m:t>-CRPIX1U</m:t>
                  </m:r>
                </m:e>
                <m:e>
                  <m:sSub>
                    <m:sSubPr>
                      <m:ctrlPr>
                        <w:rPr>
                          <w:rFonts w:ascii="Cambria Math" w:hAnsi="Cambria Math"/>
                          <w:szCs w:val="24"/>
                        </w:rPr>
                      </m:ctrlPr>
                    </m:sSubPr>
                    <m:e>
                      <m:r>
                        <m:rPr>
                          <m:sty m:val="p"/>
                        </m:rPr>
                        <w:rPr>
                          <w:rFonts w:ascii="Cambria Math" w:hAnsi="Cambria Math"/>
                          <w:szCs w:val="24"/>
                        </w:rPr>
                        <m:t>Y</m:t>
                      </m:r>
                    </m:e>
                    <m:sub>
                      <m:r>
                        <m:rPr>
                          <m:sty m:val="p"/>
                        </m:rPr>
                        <w:rPr>
                          <w:rFonts w:ascii="Cambria Math" w:hAnsi="Cambria Math"/>
                          <w:szCs w:val="24"/>
                        </w:rPr>
                        <m:t>D</m:t>
                      </m:r>
                    </m:sub>
                  </m:sSub>
                  <m:r>
                    <m:rPr>
                      <m:sty m:val="p"/>
                    </m:rPr>
                    <w:rPr>
                      <w:rFonts w:ascii="Cambria Math" w:hAnsi="Cambria Math"/>
                      <w:szCs w:val="24"/>
                    </w:rPr>
                    <m:t>-CRPIX2U</m:t>
                  </m:r>
                </m:e>
              </m:eqArr>
            </m:e>
          </m:d>
          <m:r>
            <m:rPr>
              <m:sty m:val="p"/>
            </m:rPr>
            <w:rPr>
              <w:rFonts w:ascii="Cambria Math" w:hAnsi="Cambria Math"/>
              <w:szCs w:val="24"/>
            </w:rPr>
            <m:t xml:space="preserve"> + </m:t>
          </m:r>
          <m:d>
            <m:dPr>
              <m:begChr m:val="["/>
              <m:endChr m:val="]"/>
              <m:ctrlPr>
                <w:rPr>
                  <w:rFonts w:ascii="Cambria Math" w:hAnsi="Cambria Math"/>
                  <w:szCs w:val="24"/>
                </w:rPr>
              </m:ctrlPr>
            </m:dPr>
            <m:e>
              <m:eqArr>
                <m:eqArrPr>
                  <m:ctrlPr>
                    <w:rPr>
                      <w:rFonts w:ascii="Cambria Math" w:hAnsi="Cambria Math"/>
                      <w:szCs w:val="24"/>
                    </w:rPr>
                  </m:ctrlPr>
                </m:eqArrPr>
                <m:e>
                  <m:r>
                    <m:rPr>
                      <m:sty m:val="p"/>
                    </m:rPr>
                    <w:rPr>
                      <w:rFonts w:ascii="Cambria Math" w:hAnsi="Cambria Math"/>
                      <w:szCs w:val="24"/>
                    </w:rPr>
                    <m:t>CRVAL1U</m:t>
                  </m:r>
                </m:e>
                <m:e>
                  <m:r>
                    <m:rPr>
                      <m:sty m:val="p"/>
                    </m:rPr>
                    <w:rPr>
                      <w:rFonts w:ascii="Cambria Math" w:hAnsi="Cambria Math"/>
                      <w:szCs w:val="24"/>
                    </w:rPr>
                    <m:t>CRVAL2U</m:t>
                  </m:r>
                </m:e>
              </m:eqArr>
            </m:e>
          </m:d>
          <m:r>
            <m:rPr>
              <m:sty m:val="p"/>
            </m:rPr>
            <w:rPr>
              <w:rFonts w:ascii="Cambria Math" w:hAnsi="Cambria Math"/>
              <w:szCs w:val="24"/>
            </w:rPr>
            <m:t xml:space="preserve"> = </m:t>
          </m:r>
          <m:d>
            <m:dPr>
              <m:begChr m:val="["/>
              <m:endChr m:val="]"/>
              <m:ctrlPr>
                <w:rPr>
                  <w:rFonts w:ascii="Cambria Math" w:hAnsi="Cambria Math"/>
                  <w:szCs w:val="24"/>
                </w:rPr>
              </m:ctrlPr>
            </m:dPr>
            <m:e>
              <m:eqArr>
                <m:eqArrPr>
                  <m:ctrlPr>
                    <w:rPr>
                      <w:rFonts w:ascii="Cambria Math" w:hAnsi="Cambria Math"/>
                      <w:szCs w:val="24"/>
                    </w:rPr>
                  </m:ctrlPr>
                </m:eqArrPr>
                <m:e>
                  <m:r>
                    <m:rPr>
                      <m:sty m:val="p"/>
                    </m:rPr>
                    <w:rPr>
                      <w:rFonts w:ascii="Cambria Math" w:hAnsi="Cambria Math"/>
                      <w:szCs w:val="24"/>
                    </w:rPr>
                    <m:t>X</m:t>
                  </m:r>
                </m:e>
                <m:e>
                  <m:r>
                    <m:rPr>
                      <m:sty m:val="p"/>
                    </m:rPr>
                    <w:rPr>
                      <w:rFonts w:ascii="Cambria Math" w:hAnsi="Cambria Math"/>
                      <w:szCs w:val="24"/>
                    </w:rPr>
                    <m:t>Y</m:t>
                  </m:r>
                </m:e>
              </m:eqArr>
            </m:e>
          </m:d>
        </m:oMath>
      </m:oMathPara>
    </w:p>
    <w:p w14:paraId="44917E60" w14:textId="77777777" w:rsidR="008A55B7" w:rsidRDefault="008A55B7">
      <w:pPr>
        <w:tabs>
          <w:tab w:val="left" w:pos="360"/>
          <w:tab w:val="left" w:pos="1440"/>
          <w:tab w:val="left" w:pos="2520"/>
        </w:tabs>
        <w:jc w:val="both"/>
        <w:rPr>
          <w:sz w:val="18"/>
        </w:rPr>
      </w:pPr>
    </w:p>
    <w:p w14:paraId="6CF246FB" w14:textId="55804841" w:rsidR="00426B9E" w:rsidRDefault="00CB5780">
      <w:pPr>
        <w:tabs>
          <w:tab w:val="left" w:pos="360"/>
          <w:tab w:val="left" w:pos="1440"/>
          <w:tab w:val="left" w:pos="2520"/>
        </w:tabs>
        <w:jc w:val="both"/>
        <w:rPr>
          <w:sz w:val="18"/>
        </w:rPr>
      </w:pPr>
      <w:r>
        <w:rPr>
          <w:sz w:val="18"/>
        </w:rPr>
        <w:t xml:space="preserve">This is the first WCS </w:t>
      </w:r>
      <w:r w:rsidR="00E07E10">
        <w:rPr>
          <w:sz w:val="18"/>
        </w:rPr>
        <w:t>matrix, which is used to map the data elements to the imager pixels. There is a second WCS matrix (described later), which maps the data elements to the sky.</w:t>
      </w:r>
    </w:p>
    <w:p w14:paraId="49D918F6" w14:textId="77777777" w:rsidR="00426B9E" w:rsidRDefault="00426B9E">
      <w:pPr>
        <w:tabs>
          <w:tab w:val="left" w:pos="360"/>
          <w:tab w:val="left" w:pos="1440"/>
          <w:tab w:val="left" w:pos="2520"/>
        </w:tabs>
        <w:jc w:val="both"/>
        <w:rPr>
          <w:sz w:val="18"/>
        </w:rPr>
      </w:pPr>
    </w:p>
    <w:p w14:paraId="224D5D2D" w14:textId="62DDA393" w:rsidR="002F72C1" w:rsidRDefault="00C676F2">
      <w:pPr>
        <w:tabs>
          <w:tab w:val="left" w:pos="360"/>
          <w:tab w:val="left" w:pos="1440"/>
          <w:tab w:val="left" w:pos="2520"/>
        </w:tabs>
        <w:jc w:val="both"/>
        <w:rPr>
          <w:sz w:val="18"/>
        </w:rPr>
      </w:pPr>
      <w:r>
        <w:rPr>
          <w:sz w:val="18"/>
        </w:rPr>
        <w:t>The time axis of the HIPO data files deserves further elaboration.</w:t>
      </w:r>
      <w:r w:rsidR="00DD7D05">
        <w:rPr>
          <w:sz w:val="18"/>
        </w:rPr>
        <w:t xml:space="preserve"> </w:t>
      </w:r>
      <w:r>
        <w:rPr>
          <w:sz w:val="18"/>
        </w:rPr>
        <w:t xml:space="preserve">There are two fundamentally different </w:t>
      </w:r>
      <w:proofErr w:type="gramStart"/>
      <w:r>
        <w:rPr>
          <w:sz w:val="18"/>
        </w:rPr>
        <w:t>readout timing</w:t>
      </w:r>
      <w:proofErr w:type="gramEnd"/>
      <w:r>
        <w:rPr>
          <w:sz w:val="18"/>
        </w:rPr>
        <w:t xml:space="preserve"> approaches: software triggering and hardware triggering.</w:t>
      </w:r>
      <w:r w:rsidR="00DD7D05">
        <w:rPr>
          <w:sz w:val="18"/>
        </w:rPr>
        <w:t xml:space="preserve"> </w:t>
      </w:r>
      <w:r>
        <w:rPr>
          <w:sz w:val="18"/>
        </w:rPr>
        <w:t>Hardware triggering will be used wh</w:t>
      </w:r>
      <w:r w:rsidR="00DD7D05">
        <w:rPr>
          <w:sz w:val="18"/>
        </w:rPr>
        <w:t xml:space="preserve">en precise timing is required. </w:t>
      </w:r>
      <w:r>
        <w:rPr>
          <w:sz w:val="18"/>
        </w:rPr>
        <w:t>Software triggering can be used as a fallback mode, and is sometimes useful in test environments where hardware triggering is not possible.</w:t>
      </w:r>
    </w:p>
    <w:p w14:paraId="0CFC5667" w14:textId="77777777" w:rsidR="002F72C1" w:rsidRDefault="002F72C1">
      <w:pPr>
        <w:tabs>
          <w:tab w:val="left" w:pos="360"/>
          <w:tab w:val="left" w:pos="1440"/>
          <w:tab w:val="left" w:pos="2520"/>
        </w:tabs>
        <w:jc w:val="both"/>
        <w:rPr>
          <w:sz w:val="18"/>
        </w:rPr>
      </w:pPr>
    </w:p>
    <w:p w14:paraId="478B52BB" w14:textId="23F6F3A3" w:rsidR="002F72C1" w:rsidRDefault="00C676F2">
      <w:pPr>
        <w:tabs>
          <w:tab w:val="left" w:pos="360"/>
          <w:tab w:val="left" w:pos="1440"/>
          <w:tab w:val="left" w:pos="2520"/>
        </w:tabs>
        <w:jc w:val="both"/>
        <w:rPr>
          <w:sz w:val="18"/>
        </w:rPr>
      </w:pPr>
      <w:r>
        <w:rPr>
          <w:sz w:val="18"/>
        </w:rPr>
        <w:t>The HIPO headers have CRPIX3</w:t>
      </w:r>
      <w:r w:rsidR="005A0EF5">
        <w:rPr>
          <w:sz w:val="18"/>
        </w:rPr>
        <w:t>U</w:t>
      </w:r>
      <w:r>
        <w:rPr>
          <w:sz w:val="18"/>
        </w:rPr>
        <w:t xml:space="preserve"> set to 1.</w:t>
      </w:r>
      <w:r w:rsidR="00DD7D05">
        <w:rPr>
          <w:sz w:val="18"/>
        </w:rPr>
        <w:t xml:space="preserve"> </w:t>
      </w:r>
      <w:r w:rsidR="005A0EF5">
        <w:rPr>
          <w:sz w:val="18"/>
        </w:rPr>
        <w:t>CD3_3U</w:t>
      </w:r>
      <w:r>
        <w:rPr>
          <w:sz w:val="18"/>
        </w:rPr>
        <w:t xml:space="preserve"> is the period of the integration and readout activity for the mode in question as described immediately below.</w:t>
      </w:r>
      <w:r w:rsidR="00DD7D05">
        <w:rPr>
          <w:sz w:val="18"/>
        </w:rPr>
        <w:t xml:space="preserve"> </w:t>
      </w:r>
      <w:r>
        <w:rPr>
          <w:sz w:val="18"/>
        </w:rPr>
        <w:t>CRVAL3</w:t>
      </w:r>
      <w:r w:rsidR="005A0EF5">
        <w:rPr>
          <w:sz w:val="18"/>
        </w:rPr>
        <w:t>U</w:t>
      </w:r>
      <w:r>
        <w:rPr>
          <w:sz w:val="18"/>
        </w:rPr>
        <w:t xml:space="preserve"> is calculated such that the </w:t>
      </w:r>
      <w:proofErr w:type="spellStart"/>
      <w:r>
        <w:rPr>
          <w:sz w:val="18"/>
        </w:rPr>
        <w:t>midtime</w:t>
      </w:r>
      <w:proofErr w:type="spellEnd"/>
      <w:r>
        <w:rPr>
          <w:sz w:val="18"/>
        </w:rPr>
        <w:t xml:space="preserve"> of the exposures in the data file may be fou</w:t>
      </w:r>
      <w:r w:rsidR="00DD7D05">
        <w:rPr>
          <w:sz w:val="18"/>
        </w:rPr>
        <w:t>nd as UTCSTART + (n-1)*</w:t>
      </w:r>
      <w:r w:rsidR="005A0EF5">
        <w:rPr>
          <w:sz w:val="18"/>
        </w:rPr>
        <w:t>CD3_3U</w:t>
      </w:r>
      <w:r>
        <w:rPr>
          <w:sz w:val="18"/>
        </w:rPr>
        <w:t xml:space="preserve"> + CRVAL3</w:t>
      </w:r>
      <w:r w:rsidR="005A0EF5">
        <w:rPr>
          <w:sz w:val="18"/>
        </w:rPr>
        <w:t>U</w:t>
      </w:r>
      <w:r>
        <w:rPr>
          <w:sz w:val="18"/>
        </w:rPr>
        <w:t xml:space="preserve"> where n is the</w:t>
      </w:r>
      <w:r w:rsidR="005A0EF5">
        <w:rPr>
          <w:sz w:val="18"/>
        </w:rPr>
        <w:t xml:space="preserve"> one-based integration number. </w:t>
      </w:r>
      <w:r>
        <w:rPr>
          <w:sz w:val="18"/>
        </w:rPr>
        <w:t>There is one exception to this calculation for the first integration in a hardware triggered time series that is described below.</w:t>
      </w:r>
      <w:r w:rsidR="00DD7D05">
        <w:rPr>
          <w:sz w:val="18"/>
        </w:rPr>
        <w:t xml:space="preserve"> </w:t>
      </w:r>
      <w:r w:rsidR="007B6414">
        <w:rPr>
          <w:sz w:val="18"/>
        </w:rPr>
        <w:t>The values of CD3_1U and CD3_2U will always be zero.</w:t>
      </w:r>
    </w:p>
    <w:p w14:paraId="46F1BB4E" w14:textId="77777777" w:rsidR="002F72C1" w:rsidRDefault="002F72C1">
      <w:pPr>
        <w:tabs>
          <w:tab w:val="left" w:pos="360"/>
          <w:tab w:val="left" w:pos="1440"/>
          <w:tab w:val="left" w:pos="2520"/>
        </w:tabs>
        <w:jc w:val="both"/>
        <w:rPr>
          <w:sz w:val="18"/>
        </w:rPr>
      </w:pPr>
    </w:p>
    <w:p w14:paraId="42AB8457" w14:textId="77777777" w:rsidR="002F72C1" w:rsidRPr="00E84D51" w:rsidRDefault="00C676F2">
      <w:pPr>
        <w:tabs>
          <w:tab w:val="left" w:pos="360"/>
          <w:tab w:val="left" w:pos="1440"/>
          <w:tab w:val="left" w:pos="2520"/>
        </w:tabs>
        <w:jc w:val="both"/>
        <w:rPr>
          <w:sz w:val="18"/>
          <w:u w:val="single"/>
        </w:rPr>
      </w:pPr>
      <w:r w:rsidRPr="00E84D51">
        <w:rPr>
          <w:sz w:val="18"/>
          <w:u w:val="single"/>
        </w:rPr>
        <w:t>Hardware Triggering:</w:t>
      </w:r>
    </w:p>
    <w:p w14:paraId="4900D1C0" w14:textId="6276B2D0" w:rsidR="002F72C1" w:rsidRDefault="00C676F2">
      <w:pPr>
        <w:tabs>
          <w:tab w:val="left" w:pos="360"/>
          <w:tab w:val="left" w:pos="1440"/>
          <w:tab w:val="left" w:pos="2520"/>
        </w:tabs>
        <w:jc w:val="both"/>
        <w:rPr>
          <w:sz w:val="18"/>
        </w:rPr>
      </w:pPr>
      <w:r>
        <w:rPr>
          <w:sz w:val="18"/>
        </w:rPr>
        <w:t xml:space="preserve">In the hardware triggering case a triggering waveform is supplied to the timing board of the CCD controller, </w:t>
      </w:r>
      <w:r>
        <w:rPr>
          <w:sz w:val="18"/>
        </w:rPr>
        <w:lastRenderedPageBreak/>
        <w:t>and DSP code on the timing board uses the edges of the trigger waveform to coordinate the various phases of the CCD readout.</w:t>
      </w:r>
      <w:r w:rsidR="00DD7D05">
        <w:rPr>
          <w:sz w:val="18"/>
        </w:rPr>
        <w:t xml:space="preserve"> </w:t>
      </w:r>
      <w:r>
        <w:rPr>
          <w:sz w:val="18"/>
        </w:rPr>
        <w:t xml:space="preserve">The waveform is high prior to initiation of the data acquisition process, and drops on the exact UT second corresponding to UTCSTART when a </w:t>
      </w:r>
      <w:proofErr w:type="gramStart"/>
      <w:r>
        <w:rPr>
          <w:sz w:val="18"/>
        </w:rPr>
        <w:t>hardware triggered</w:t>
      </w:r>
      <w:proofErr w:type="gramEnd"/>
      <w:r>
        <w:rPr>
          <w:sz w:val="18"/>
        </w:rPr>
        <w:t xml:space="preserve"> exposure begins.</w:t>
      </w:r>
      <w:r w:rsidR="00DD7D05">
        <w:rPr>
          <w:sz w:val="18"/>
        </w:rPr>
        <w:t xml:space="preserve"> </w:t>
      </w:r>
      <w:r>
        <w:rPr>
          <w:sz w:val="18"/>
        </w:rPr>
        <w:t xml:space="preserve">The trigger is low for a time equal to the trigger period minus one count of the trigger </w:t>
      </w:r>
      <w:proofErr w:type="spellStart"/>
      <w:r>
        <w:rPr>
          <w:sz w:val="18"/>
        </w:rPr>
        <w:t>timebase</w:t>
      </w:r>
      <w:proofErr w:type="spellEnd"/>
      <w:r>
        <w:rPr>
          <w:sz w:val="18"/>
        </w:rPr>
        <w:t xml:space="preserve"> and high for one count of the trigger </w:t>
      </w:r>
      <w:proofErr w:type="spellStart"/>
      <w:r>
        <w:rPr>
          <w:sz w:val="18"/>
        </w:rPr>
        <w:t>timebase</w:t>
      </w:r>
      <w:proofErr w:type="spellEnd"/>
      <w:r>
        <w:rPr>
          <w:sz w:val="18"/>
        </w:rPr>
        <w:t>.</w:t>
      </w:r>
      <w:r w:rsidR="00DD7D05">
        <w:rPr>
          <w:sz w:val="18"/>
        </w:rPr>
        <w:t xml:space="preserve"> </w:t>
      </w:r>
      <w:r>
        <w:rPr>
          <w:sz w:val="18"/>
        </w:rPr>
        <w:t xml:space="preserve">There are three selectable </w:t>
      </w:r>
      <w:proofErr w:type="spellStart"/>
      <w:r>
        <w:rPr>
          <w:sz w:val="18"/>
        </w:rPr>
        <w:t>timebase</w:t>
      </w:r>
      <w:proofErr w:type="spellEnd"/>
      <w:r>
        <w:rPr>
          <w:sz w:val="18"/>
        </w:rPr>
        <w:t xml:space="preserve"> frequencies available:</w:t>
      </w:r>
      <w:r w:rsidR="00DD7D05">
        <w:rPr>
          <w:sz w:val="18"/>
        </w:rPr>
        <w:t xml:space="preserve"> </w:t>
      </w:r>
      <w:r>
        <w:rPr>
          <w:sz w:val="18"/>
        </w:rPr>
        <w:t xml:space="preserve">1 Hz, 1 KHz, and 1 </w:t>
      </w:r>
      <w:proofErr w:type="spellStart"/>
      <w:r>
        <w:rPr>
          <w:sz w:val="18"/>
        </w:rPr>
        <w:t>MHz.</w:t>
      </w:r>
      <w:proofErr w:type="spellEnd"/>
      <w:r w:rsidR="00DD7D05">
        <w:rPr>
          <w:sz w:val="18"/>
        </w:rPr>
        <w:t xml:space="preserve"> </w:t>
      </w:r>
      <w:r>
        <w:rPr>
          <w:sz w:val="18"/>
        </w:rPr>
        <w:t>The falling edges of the trigger waveform are the critical ones; where the rising edge occurs is not relevant.</w:t>
      </w:r>
      <w:r w:rsidR="00DD7D05">
        <w:rPr>
          <w:sz w:val="18"/>
        </w:rPr>
        <w:t xml:space="preserve"> </w:t>
      </w:r>
    </w:p>
    <w:p w14:paraId="3F7B8BEA" w14:textId="77777777" w:rsidR="002F72C1" w:rsidRDefault="002F72C1">
      <w:pPr>
        <w:tabs>
          <w:tab w:val="left" w:pos="360"/>
          <w:tab w:val="left" w:pos="1440"/>
          <w:tab w:val="left" w:pos="2520"/>
        </w:tabs>
        <w:jc w:val="both"/>
        <w:rPr>
          <w:sz w:val="18"/>
        </w:rPr>
      </w:pPr>
    </w:p>
    <w:p w14:paraId="01B36FB2" w14:textId="4D59FCF8" w:rsidR="002F72C1" w:rsidRDefault="00C676F2">
      <w:pPr>
        <w:tabs>
          <w:tab w:val="left" w:pos="360"/>
          <w:tab w:val="left" w:pos="1440"/>
          <w:tab w:val="left" w:pos="2520"/>
        </w:tabs>
        <w:jc w:val="both"/>
        <w:rPr>
          <w:sz w:val="18"/>
        </w:rPr>
      </w:pPr>
      <w:r>
        <w:rPr>
          <w:sz w:val="18"/>
        </w:rPr>
        <w:t>The CCD flushes during the period prior to the first falling trigger edge, then begins to integrate.</w:t>
      </w:r>
      <w:r w:rsidR="00DD7D05">
        <w:rPr>
          <w:sz w:val="18"/>
        </w:rPr>
        <w:t xml:space="preserve"> </w:t>
      </w:r>
      <w:r>
        <w:rPr>
          <w:sz w:val="18"/>
        </w:rPr>
        <w:t>On successive falling edges, the mode-dependent readout process (see the pseudo-code found later in this document) is initiated.</w:t>
      </w:r>
      <w:r w:rsidR="00DD7D05">
        <w:rPr>
          <w:sz w:val="18"/>
        </w:rPr>
        <w:t xml:space="preserve"> </w:t>
      </w:r>
      <w:r>
        <w:rPr>
          <w:sz w:val="18"/>
        </w:rPr>
        <w:t>Integration resumes for the following integration once the part of the readout that affects integration is complete.</w:t>
      </w:r>
      <w:r w:rsidR="00DD7D05">
        <w:rPr>
          <w:sz w:val="18"/>
        </w:rPr>
        <w:t xml:space="preserve"> </w:t>
      </w:r>
      <w:r>
        <w:rPr>
          <w:sz w:val="18"/>
        </w:rPr>
        <w:t>C</w:t>
      </w:r>
      <w:r w:rsidR="002E559F">
        <w:rPr>
          <w:sz w:val="18"/>
        </w:rPr>
        <w:t>D3_</w:t>
      </w:r>
      <w:r>
        <w:rPr>
          <w:sz w:val="18"/>
        </w:rPr>
        <w:t>3</w:t>
      </w:r>
      <w:r w:rsidR="002E559F">
        <w:rPr>
          <w:sz w:val="18"/>
        </w:rPr>
        <w:t>U</w:t>
      </w:r>
      <w:r>
        <w:rPr>
          <w:sz w:val="18"/>
        </w:rPr>
        <w:t xml:space="preserve"> is equal to the trigger period in this case and EXPTIME is the well-defined C</w:t>
      </w:r>
      <w:r w:rsidR="002E559F">
        <w:rPr>
          <w:sz w:val="18"/>
        </w:rPr>
        <w:t>D3_</w:t>
      </w:r>
      <w:r>
        <w:rPr>
          <w:sz w:val="18"/>
        </w:rPr>
        <w:t>3</w:t>
      </w:r>
      <w:r w:rsidR="002E559F">
        <w:rPr>
          <w:sz w:val="18"/>
        </w:rPr>
        <w:t>U</w:t>
      </w:r>
      <w:r>
        <w:rPr>
          <w:sz w:val="18"/>
        </w:rPr>
        <w:t xml:space="preserve"> period minus the readout overhead.</w:t>
      </w:r>
      <w:r w:rsidR="00DD7D05">
        <w:rPr>
          <w:sz w:val="18"/>
        </w:rPr>
        <w:t xml:space="preserve"> </w:t>
      </w:r>
      <w:r>
        <w:rPr>
          <w:sz w:val="18"/>
        </w:rPr>
        <w:t>In hardware triggering CRVAL3</w:t>
      </w:r>
      <w:r w:rsidR="002E559F">
        <w:rPr>
          <w:sz w:val="18"/>
        </w:rPr>
        <w:t>U</w:t>
      </w:r>
      <w:r>
        <w:rPr>
          <w:sz w:val="18"/>
        </w:rPr>
        <w:t xml:space="preserve"> is set to C</w:t>
      </w:r>
      <w:r w:rsidR="002E559F">
        <w:rPr>
          <w:sz w:val="18"/>
        </w:rPr>
        <w:t>D3_</w:t>
      </w:r>
      <w:r>
        <w:rPr>
          <w:sz w:val="18"/>
        </w:rPr>
        <w:t>3</w:t>
      </w:r>
      <w:r w:rsidR="002E559F">
        <w:rPr>
          <w:sz w:val="18"/>
        </w:rPr>
        <w:t>U</w:t>
      </w:r>
      <w:r>
        <w:rPr>
          <w:sz w:val="18"/>
        </w:rPr>
        <w:t xml:space="preserve"> – (EXPTIME/2).</w:t>
      </w:r>
      <w:r w:rsidR="00DD7D05">
        <w:rPr>
          <w:sz w:val="18"/>
        </w:rPr>
        <w:t xml:space="preserve"> </w:t>
      </w:r>
      <w:r>
        <w:rPr>
          <w:sz w:val="18"/>
        </w:rPr>
        <w:t>The readout overhead is a function of many readout parameters and may need to be carefully calculated and/or measured if it is critical.</w:t>
      </w:r>
      <w:r w:rsidR="00DD7D05">
        <w:rPr>
          <w:sz w:val="18"/>
        </w:rPr>
        <w:t xml:space="preserve"> </w:t>
      </w:r>
      <w:r>
        <w:rPr>
          <w:sz w:val="18"/>
        </w:rPr>
        <w:t>For a given configuration it is rigorously reproducible and stable to the level of a tight DSP loop, about 250 ns.</w:t>
      </w:r>
    </w:p>
    <w:p w14:paraId="5BD0B16A" w14:textId="77777777" w:rsidR="002F72C1" w:rsidRDefault="002F72C1">
      <w:pPr>
        <w:tabs>
          <w:tab w:val="left" w:pos="360"/>
          <w:tab w:val="left" w:pos="1440"/>
          <w:tab w:val="left" w:pos="2520"/>
        </w:tabs>
        <w:jc w:val="both"/>
        <w:rPr>
          <w:sz w:val="18"/>
        </w:rPr>
      </w:pPr>
    </w:p>
    <w:p w14:paraId="703320B9" w14:textId="3FC2136D" w:rsidR="002F72C1" w:rsidRDefault="00C676F2">
      <w:pPr>
        <w:tabs>
          <w:tab w:val="left" w:pos="360"/>
          <w:tab w:val="left" w:pos="1440"/>
          <w:tab w:val="left" w:pos="2520"/>
        </w:tabs>
        <w:jc w:val="both"/>
        <w:rPr>
          <w:sz w:val="18"/>
        </w:rPr>
      </w:pPr>
      <w:r>
        <w:rPr>
          <w:sz w:val="18"/>
        </w:rPr>
        <w:t>It should be noted that the hardware triggering just described causes the first integration to have an exposure time equal to C</w:t>
      </w:r>
      <w:r w:rsidR="00071B70">
        <w:rPr>
          <w:sz w:val="18"/>
        </w:rPr>
        <w:t>D3_3U</w:t>
      </w:r>
      <w:r>
        <w:rPr>
          <w:sz w:val="18"/>
        </w:rPr>
        <w:t>, whereas all subsequent integrations have exposure time equal to EXPTIME.</w:t>
      </w:r>
      <w:r w:rsidR="00DD7D05">
        <w:rPr>
          <w:sz w:val="18"/>
        </w:rPr>
        <w:t xml:space="preserve"> </w:t>
      </w:r>
      <w:r>
        <w:rPr>
          <w:sz w:val="18"/>
        </w:rPr>
        <w:t xml:space="preserve">The affects the signal level in the first integration relative to the following ones, and also the </w:t>
      </w:r>
      <w:proofErr w:type="spellStart"/>
      <w:r>
        <w:rPr>
          <w:sz w:val="18"/>
        </w:rPr>
        <w:t>midtime</w:t>
      </w:r>
      <w:proofErr w:type="spellEnd"/>
      <w:r>
        <w:rPr>
          <w:sz w:val="18"/>
        </w:rPr>
        <w:t xml:space="preserve"> of the first integration calculated according to the method described above will be incorrect by half the readout overhead time.</w:t>
      </w:r>
      <w:r w:rsidR="00DD7D05">
        <w:rPr>
          <w:sz w:val="18"/>
        </w:rPr>
        <w:t xml:space="preserve"> </w:t>
      </w:r>
      <w:r>
        <w:rPr>
          <w:sz w:val="18"/>
        </w:rPr>
        <w:t>This is generally only of academic interest, but is pointed out for completeness.</w:t>
      </w:r>
    </w:p>
    <w:p w14:paraId="747B5BA8" w14:textId="77777777" w:rsidR="002F72C1" w:rsidRDefault="002F72C1">
      <w:pPr>
        <w:tabs>
          <w:tab w:val="left" w:pos="360"/>
          <w:tab w:val="left" w:pos="1440"/>
          <w:tab w:val="left" w:pos="2520"/>
        </w:tabs>
        <w:jc w:val="both"/>
        <w:rPr>
          <w:sz w:val="18"/>
        </w:rPr>
      </w:pPr>
    </w:p>
    <w:p w14:paraId="3B781F03" w14:textId="77777777" w:rsidR="002F72C1" w:rsidRPr="00E84D51" w:rsidRDefault="00C676F2">
      <w:pPr>
        <w:tabs>
          <w:tab w:val="left" w:pos="360"/>
          <w:tab w:val="left" w:pos="1440"/>
          <w:tab w:val="left" w:pos="2520"/>
        </w:tabs>
        <w:jc w:val="both"/>
        <w:rPr>
          <w:sz w:val="18"/>
          <w:u w:val="single"/>
        </w:rPr>
      </w:pPr>
      <w:r w:rsidRPr="00E84D51">
        <w:rPr>
          <w:sz w:val="18"/>
          <w:u w:val="single"/>
        </w:rPr>
        <w:t>Software Triggering:</w:t>
      </w:r>
    </w:p>
    <w:p w14:paraId="0A4A8DFC" w14:textId="6F8D3BF0" w:rsidR="002F72C1" w:rsidRDefault="00C676F2">
      <w:pPr>
        <w:tabs>
          <w:tab w:val="left" w:pos="360"/>
          <w:tab w:val="left" w:pos="1440"/>
          <w:tab w:val="left" w:pos="2520"/>
        </w:tabs>
        <w:jc w:val="both"/>
        <w:rPr>
          <w:sz w:val="18"/>
        </w:rPr>
      </w:pPr>
      <w:r>
        <w:rPr>
          <w:sz w:val="18"/>
        </w:rPr>
        <w:t>In software triggering the observer defines the exposure time rather than the integration interval and the exposure timing capability in the CCD controller is used to make the exposure time equal to EXPTIME within the capability of the CCD controller’s hardware.</w:t>
      </w:r>
      <w:r w:rsidR="00DD7D05">
        <w:rPr>
          <w:sz w:val="18"/>
        </w:rPr>
        <w:t xml:space="preserve"> </w:t>
      </w:r>
      <w:r>
        <w:rPr>
          <w:sz w:val="18"/>
        </w:rPr>
        <w:t>The interval between exposures, CRDELT3, is then the well-defined EXPTIME plus the readout overhead.</w:t>
      </w:r>
      <w:r w:rsidR="00DD7D05">
        <w:rPr>
          <w:sz w:val="18"/>
        </w:rPr>
        <w:t xml:space="preserve"> </w:t>
      </w:r>
      <w:r>
        <w:rPr>
          <w:sz w:val="18"/>
        </w:rPr>
        <w:t>In software triggering CRVAL3 is set to EXPTIME/2.</w:t>
      </w:r>
      <w:r w:rsidR="00DD7D05">
        <w:rPr>
          <w:sz w:val="18"/>
        </w:rPr>
        <w:t xml:space="preserve"> </w:t>
      </w:r>
      <w:r>
        <w:rPr>
          <w:sz w:val="18"/>
        </w:rPr>
        <w:t>If software triggering is used for a critical timing application it is essential to measure the actual CRDELT3 value by external means since the calculation in LOIS is not guaranteed to be sufficiently precise for critical timing measurements.</w:t>
      </w:r>
      <w:r w:rsidR="00DD7D05">
        <w:rPr>
          <w:sz w:val="18"/>
        </w:rPr>
        <w:t xml:space="preserve"> </w:t>
      </w:r>
      <w:r>
        <w:rPr>
          <w:sz w:val="18"/>
        </w:rPr>
        <w:t>HIPO includes 1 Hz blinking calibration LEDs for this purpose.</w:t>
      </w:r>
    </w:p>
    <w:p w14:paraId="6935B27E" w14:textId="77777777" w:rsidR="002F72C1" w:rsidRDefault="002F72C1">
      <w:pPr>
        <w:tabs>
          <w:tab w:val="left" w:pos="360"/>
          <w:tab w:val="left" w:pos="1440"/>
          <w:tab w:val="left" w:pos="2520"/>
        </w:tabs>
        <w:jc w:val="both"/>
        <w:rPr>
          <w:sz w:val="18"/>
        </w:rPr>
      </w:pPr>
    </w:p>
    <w:p w14:paraId="4C0D8395" w14:textId="77777777" w:rsidR="002F72C1" w:rsidRDefault="00C676F2">
      <w:pPr>
        <w:pStyle w:val="Heading2"/>
        <w:numPr>
          <w:numberingChange w:id="18" w:author="R. Y. Shuping" w:date="2012-10-30T11:26:00Z" w:original="%2:2:0:)"/>
        </w:numPr>
        <w:rPr>
          <w:b w:val="0"/>
          <w:sz w:val="24"/>
        </w:rPr>
      </w:pPr>
      <w:bookmarkStart w:id="19" w:name="_Toc84342275"/>
      <w:r>
        <w:rPr>
          <w:b w:val="0"/>
          <w:sz w:val="24"/>
        </w:rPr>
        <w:t>LOIS Keywords</w:t>
      </w:r>
      <w:bookmarkEnd w:id="19"/>
    </w:p>
    <w:p w14:paraId="3D7DD5FA" w14:textId="77777777" w:rsidR="002F72C1" w:rsidRDefault="00C676F2">
      <w:pPr>
        <w:pStyle w:val="BodyText"/>
        <w:ind w:left="450"/>
      </w:pPr>
      <w:r>
        <w:t>LOIS keywords are used to define the version and the types of software modules that were used to create the FITS file.</w:t>
      </w:r>
    </w:p>
    <w:p w14:paraId="1F86B269" w14:textId="77777777" w:rsidR="002F72C1" w:rsidRDefault="00C676F2">
      <w:pPr>
        <w:jc w:val="both"/>
        <w:rPr>
          <w:sz w:val="18"/>
        </w:rPr>
      </w:pPr>
      <w:r>
        <w:rPr>
          <w:sz w:val="18"/>
        </w:rPr>
        <w:tab/>
      </w:r>
    </w:p>
    <w:p w14:paraId="0D7730C7" w14:textId="77777777" w:rsidR="002F72C1" w:rsidRDefault="00C676F2">
      <w:pPr>
        <w:spacing w:after="120"/>
        <w:ind w:left="360"/>
        <w:jc w:val="both"/>
        <w:rPr>
          <w:b/>
          <w:sz w:val="18"/>
          <w:lang w:val="fr-FR"/>
        </w:rPr>
      </w:pPr>
      <w:r>
        <w:rPr>
          <w:b/>
          <w:sz w:val="18"/>
          <w:lang w:val="fr-FR"/>
        </w:rPr>
        <w:t>a) LOIS Standard</w:t>
      </w:r>
    </w:p>
    <w:p w14:paraId="3096F279" w14:textId="59FD1A89" w:rsidR="002F72C1" w:rsidRDefault="005D66FF">
      <w:pPr>
        <w:tabs>
          <w:tab w:val="left" w:pos="1620"/>
          <w:tab w:val="left" w:pos="2520"/>
          <w:tab w:val="left" w:pos="2700"/>
        </w:tabs>
        <w:ind w:left="450" w:hanging="450"/>
        <w:jc w:val="both"/>
        <w:rPr>
          <w:sz w:val="18"/>
          <w:lang w:val="fr-FR"/>
        </w:rPr>
      </w:pPr>
      <w:r>
        <w:rPr>
          <w:sz w:val="18"/>
          <w:lang w:val="fr-FR"/>
        </w:rPr>
        <w:tab/>
      </w:r>
      <w:r w:rsidR="00C676F2">
        <w:rPr>
          <w:sz w:val="18"/>
          <w:lang w:val="fr-FR"/>
        </w:rPr>
        <w:t>LOISVERS</w:t>
      </w:r>
      <w:r w:rsidR="00C676F2">
        <w:rPr>
          <w:sz w:val="18"/>
          <w:lang w:val="fr-FR"/>
        </w:rPr>
        <w:tab/>
        <w:t>String</w:t>
      </w:r>
      <w:r w:rsidR="00C676F2">
        <w:rPr>
          <w:sz w:val="18"/>
          <w:lang w:val="fr-FR"/>
        </w:rPr>
        <w:tab/>
        <w:t>/</w:t>
      </w:r>
      <w:r w:rsidR="00C676F2">
        <w:rPr>
          <w:sz w:val="18"/>
          <w:lang w:val="fr-FR"/>
        </w:rPr>
        <w:tab/>
        <w:t>LOIS Version</w:t>
      </w:r>
    </w:p>
    <w:p w14:paraId="29E0DDEE" w14:textId="20B4140F" w:rsidR="002F72C1" w:rsidRDefault="00C676F2">
      <w:pPr>
        <w:tabs>
          <w:tab w:val="left" w:pos="1620"/>
          <w:tab w:val="left" w:pos="2520"/>
          <w:tab w:val="left" w:pos="2700"/>
        </w:tabs>
        <w:ind w:left="450" w:hanging="450"/>
        <w:jc w:val="both"/>
        <w:rPr>
          <w:sz w:val="18"/>
        </w:rPr>
      </w:pPr>
      <w:r>
        <w:rPr>
          <w:sz w:val="18"/>
          <w:lang w:val="fr-FR"/>
        </w:rPr>
        <w:tab/>
      </w:r>
      <w:r>
        <w:rPr>
          <w:sz w:val="18"/>
        </w:rPr>
        <w:t>LCAMMOD</w:t>
      </w:r>
      <w:r w:rsidR="00DD7D05">
        <w:rPr>
          <w:sz w:val="18"/>
        </w:rPr>
        <w:t xml:space="preserve"> </w:t>
      </w:r>
      <w:r>
        <w:rPr>
          <w:sz w:val="18"/>
        </w:rPr>
        <w:tab/>
        <w:t>String</w:t>
      </w:r>
      <w:r>
        <w:rPr>
          <w:sz w:val="18"/>
        </w:rPr>
        <w:tab/>
        <w:t>/</w:t>
      </w:r>
      <w:r>
        <w:rPr>
          <w:sz w:val="18"/>
        </w:rPr>
        <w:tab/>
        <w:t>LOIS camera module</w:t>
      </w:r>
    </w:p>
    <w:p w14:paraId="32AEC25D" w14:textId="77777777" w:rsidR="002F72C1" w:rsidRDefault="00C676F2">
      <w:pPr>
        <w:tabs>
          <w:tab w:val="left" w:pos="1620"/>
          <w:tab w:val="left" w:pos="2520"/>
          <w:tab w:val="left" w:pos="2700"/>
        </w:tabs>
        <w:ind w:left="450" w:hanging="450"/>
        <w:jc w:val="both"/>
        <w:rPr>
          <w:sz w:val="18"/>
        </w:rPr>
      </w:pPr>
      <w:r>
        <w:rPr>
          <w:sz w:val="18"/>
        </w:rPr>
        <w:tab/>
        <w:t xml:space="preserve">LTELMOD </w:t>
      </w:r>
      <w:r>
        <w:rPr>
          <w:sz w:val="18"/>
        </w:rPr>
        <w:tab/>
        <w:t>String</w:t>
      </w:r>
      <w:r>
        <w:rPr>
          <w:sz w:val="18"/>
        </w:rPr>
        <w:tab/>
        <w:t>/</w:t>
      </w:r>
      <w:r>
        <w:rPr>
          <w:sz w:val="18"/>
        </w:rPr>
        <w:tab/>
        <w:t>LOIS telescope module</w:t>
      </w:r>
    </w:p>
    <w:p w14:paraId="75632786" w14:textId="77777777" w:rsidR="002F72C1" w:rsidRDefault="00C676F2">
      <w:pPr>
        <w:tabs>
          <w:tab w:val="left" w:pos="1620"/>
          <w:tab w:val="left" w:pos="2520"/>
          <w:tab w:val="left" w:pos="2700"/>
        </w:tabs>
        <w:ind w:left="450" w:hanging="450"/>
        <w:jc w:val="both"/>
        <w:rPr>
          <w:sz w:val="18"/>
        </w:rPr>
      </w:pPr>
      <w:r>
        <w:rPr>
          <w:sz w:val="18"/>
        </w:rPr>
        <w:tab/>
        <w:t xml:space="preserve">LINSTMOD </w:t>
      </w:r>
      <w:r>
        <w:rPr>
          <w:sz w:val="18"/>
        </w:rPr>
        <w:tab/>
        <w:t>String</w:t>
      </w:r>
      <w:r>
        <w:rPr>
          <w:sz w:val="18"/>
        </w:rPr>
        <w:tab/>
        <w:t>/</w:t>
      </w:r>
      <w:r>
        <w:rPr>
          <w:sz w:val="18"/>
        </w:rPr>
        <w:tab/>
        <w:t>LOIS instrument module</w:t>
      </w:r>
    </w:p>
    <w:p w14:paraId="77F0334A" w14:textId="77777777" w:rsidR="002F72C1" w:rsidRDefault="002F72C1" w:rsidP="002F72C1">
      <w:pPr>
        <w:tabs>
          <w:tab w:val="left" w:pos="1620"/>
          <w:tab w:val="left" w:pos="2520"/>
          <w:tab w:val="left" w:pos="2700"/>
        </w:tabs>
        <w:jc w:val="both"/>
        <w:rPr>
          <w:sz w:val="18"/>
        </w:rPr>
      </w:pPr>
    </w:p>
    <w:p w14:paraId="54ECA893" w14:textId="64763B26" w:rsidR="002F72C1" w:rsidRDefault="00C676F2" w:rsidP="002F72C1">
      <w:pPr>
        <w:tabs>
          <w:tab w:val="left" w:pos="1620"/>
          <w:tab w:val="left" w:pos="2520"/>
          <w:tab w:val="left" w:pos="2700"/>
        </w:tabs>
        <w:jc w:val="both"/>
        <w:rPr>
          <w:sz w:val="18"/>
        </w:rPr>
      </w:pPr>
      <w:r>
        <w:rPr>
          <w:sz w:val="18"/>
        </w:rPr>
        <w:t>The following version strings include a part indicating the software revision level and an optional second part that is included if the same code has been customized for a specific function.</w:t>
      </w:r>
      <w:r w:rsidR="00DD7D05">
        <w:rPr>
          <w:sz w:val="18"/>
        </w:rPr>
        <w:t xml:space="preserve"> </w:t>
      </w:r>
      <w:r>
        <w:rPr>
          <w:sz w:val="18"/>
        </w:rPr>
        <w:t>In the timing board code, for example, this can be used to indicate different readout speed values or parallel clock speeds.</w:t>
      </w:r>
      <w:r w:rsidR="00DD7D05">
        <w:rPr>
          <w:sz w:val="18"/>
        </w:rPr>
        <w:t xml:space="preserve"> </w:t>
      </w:r>
      <w:r>
        <w:rPr>
          <w:sz w:val="18"/>
        </w:rPr>
        <w:t>Examples of this string are V1.3/1, V1.7/7/2, and V1.4/2_a.</w:t>
      </w:r>
    </w:p>
    <w:p w14:paraId="160BF1A3" w14:textId="77777777" w:rsidR="002F72C1" w:rsidRDefault="002F72C1" w:rsidP="002F72C1">
      <w:pPr>
        <w:tabs>
          <w:tab w:val="left" w:pos="1620"/>
          <w:tab w:val="left" w:pos="2520"/>
          <w:tab w:val="left" w:pos="2700"/>
        </w:tabs>
        <w:jc w:val="both"/>
        <w:rPr>
          <w:sz w:val="18"/>
        </w:rPr>
      </w:pPr>
    </w:p>
    <w:p w14:paraId="6341B2B5" w14:textId="77777777" w:rsidR="002F72C1" w:rsidRDefault="00C676F2">
      <w:pPr>
        <w:tabs>
          <w:tab w:val="left" w:pos="1620"/>
          <w:tab w:val="left" w:pos="2520"/>
          <w:tab w:val="left" w:pos="2700"/>
        </w:tabs>
        <w:ind w:left="450" w:hanging="450"/>
        <w:jc w:val="both"/>
        <w:rPr>
          <w:sz w:val="18"/>
        </w:rPr>
      </w:pPr>
      <w:r>
        <w:rPr>
          <w:sz w:val="18"/>
        </w:rPr>
        <w:tab/>
        <w:t>PCIDSPV</w:t>
      </w:r>
      <w:r>
        <w:rPr>
          <w:sz w:val="18"/>
        </w:rPr>
        <w:tab/>
        <w:t>String</w:t>
      </w:r>
      <w:r>
        <w:rPr>
          <w:sz w:val="18"/>
        </w:rPr>
        <w:tab/>
        <w:t>/</w:t>
      </w:r>
      <w:r>
        <w:rPr>
          <w:sz w:val="18"/>
        </w:rPr>
        <w:tab/>
        <w:t>DSP code version ID for PCI interface board for CCD controller</w:t>
      </w:r>
    </w:p>
    <w:p w14:paraId="6A71C84E" w14:textId="77777777" w:rsidR="002F72C1" w:rsidRDefault="00C676F2">
      <w:pPr>
        <w:tabs>
          <w:tab w:val="left" w:pos="1620"/>
          <w:tab w:val="left" w:pos="2520"/>
          <w:tab w:val="left" w:pos="2700"/>
        </w:tabs>
        <w:ind w:left="450" w:hanging="450"/>
        <w:jc w:val="both"/>
        <w:rPr>
          <w:sz w:val="18"/>
        </w:rPr>
      </w:pPr>
      <w:r>
        <w:rPr>
          <w:sz w:val="18"/>
        </w:rPr>
        <w:tab/>
        <w:t>UTILDSPV</w:t>
      </w:r>
      <w:r>
        <w:rPr>
          <w:sz w:val="18"/>
        </w:rPr>
        <w:tab/>
        <w:t>String</w:t>
      </w:r>
      <w:r>
        <w:rPr>
          <w:sz w:val="18"/>
        </w:rPr>
        <w:tab/>
        <w:t>/</w:t>
      </w:r>
      <w:r>
        <w:rPr>
          <w:sz w:val="18"/>
        </w:rPr>
        <w:tab/>
        <w:t>DSP code version ID for utility board in the CCD controller</w:t>
      </w:r>
    </w:p>
    <w:p w14:paraId="2A1E5086" w14:textId="77777777" w:rsidR="002F72C1" w:rsidRDefault="00C676F2">
      <w:pPr>
        <w:tabs>
          <w:tab w:val="left" w:pos="1620"/>
          <w:tab w:val="left" w:pos="2520"/>
          <w:tab w:val="left" w:pos="2700"/>
        </w:tabs>
        <w:ind w:left="450" w:hanging="450"/>
        <w:jc w:val="both"/>
        <w:rPr>
          <w:sz w:val="18"/>
        </w:rPr>
      </w:pPr>
      <w:r>
        <w:rPr>
          <w:sz w:val="18"/>
        </w:rPr>
        <w:tab/>
        <w:t>TIMDSPV</w:t>
      </w:r>
      <w:r>
        <w:rPr>
          <w:sz w:val="18"/>
        </w:rPr>
        <w:tab/>
        <w:t>String</w:t>
      </w:r>
      <w:r>
        <w:rPr>
          <w:sz w:val="18"/>
        </w:rPr>
        <w:tab/>
        <w:t>/</w:t>
      </w:r>
      <w:r>
        <w:rPr>
          <w:sz w:val="18"/>
        </w:rPr>
        <w:tab/>
        <w:t>DSP code version ID for timing board in the CCD controller</w:t>
      </w:r>
    </w:p>
    <w:p w14:paraId="6803E5A4" w14:textId="77777777" w:rsidR="002F72C1" w:rsidRDefault="002F72C1">
      <w:pPr>
        <w:jc w:val="both"/>
        <w:rPr>
          <w:sz w:val="18"/>
        </w:rPr>
      </w:pPr>
    </w:p>
    <w:p w14:paraId="788DB0EC" w14:textId="77777777" w:rsidR="002F72C1" w:rsidRDefault="00C676F2">
      <w:pPr>
        <w:pStyle w:val="Heading2"/>
        <w:numPr>
          <w:numberingChange w:id="20" w:author="R. Y. Shuping" w:date="2012-10-30T11:26:00Z" w:original="%2:3:0:)"/>
        </w:numPr>
        <w:rPr>
          <w:b w:val="0"/>
          <w:sz w:val="24"/>
        </w:rPr>
      </w:pPr>
      <w:bookmarkStart w:id="21" w:name="_Toc84342276"/>
      <w:r>
        <w:rPr>
          <w:b w:val="0"/>
          <w:sz w:val="24"/>
        </w:rPr>
        <w:t>Observatory Keywords</w:t>
      </w:r>
      <w:bookmarkEnd w:id="21"/>
    </w:p>
    <w:p w14:paraId="6EC94099" w14:textId="77777777" w:rsidR="002F72C1" w:rsidRDefault="00C676F2">
      <w:pPr>
        <w:pStyle w:val="BodyText"/>
        <w:ind w:left="450"/>
      </w:pPr>
      <w:r>
        <w:t>Observatory keywords are used to describe where and by whom the FITS file was created.</w:t>
      </w:r>
    </w:p>
    <w:p w14:paraId="39C018F4" w14:textId="77777777" w:rsidR="002F72C1" w:rsidRDefault="002F72C1">
      <w:pPr>
        <w:jc w:val="both"/>
        <w:rPr>
          <w:b/>
          <w:sz w:val="18"/>
        </w:rPr>
      </w:pPr>
    </w:p>
    <w:p w14:paraId="198A2DB9" w14:textId="77777777" w:rsidR="002F72C1" w:rsidRDefault="00C676F2">
      <w:pPr>
        <w:spacing w:after="120"/>
        <w:ind w:left="360"/>
        <w:jc w:val="both"/>
        <w:rPr>
          <w:b/>
          <w:sz w:val="18"/>
        </w:rPr>
      </w:pPr>
      <w:r>
        <w:rPr>
          <w:b/>
          <w:sz w:val="18"/>
        </w:rPr>
        <w:t>a) LOIS Standard</w:t>
      </w:r>
    </w:p>
    <w:p w14:paraId="6508C6F4" w14:textId="77777777" w:rsidR="002F72C1" w:rsidRDefault="00C676F2">
      <w:pPr>
        <w:tabs>
          <w:tab w:val="left" w:pos="1620"/>
          <w:tab w:val="left" w:pos="2520"/>
          <w:tab w:val="left" w:pos="2700"/>
        </w:tabs>
        <w:ind w:left="450" w:hanging="450"/>
        <w:jc w:val="both"/>
        <w:rPr>
          <w:sz w:val="18"/>
        </w:rPr>
      </w:pPr>
      <w:r>
        <w:rPr>
          <w:sz w:val="18"/>
        </w:rPr>
        <w:tab/>
        <w:t>OBSERVER</w:t>
      </w:r>
      <w:r>
        <w:rPr>
          <w:sz w:val="18"/>
        </w:rPr>
        <w:tab/>
        <w:t>String</w:t>
      </w:r>
      <w:r>
        <w:rPr>
          <w:sz w:val="18"/>
        </w:rPr>
        <w:tab/>
        <w:t>/</w:t>
      </w:r>
      <w:r>
        <w:rPr>
          <w:sz w:val="18"/>
        </w:rPr>
        <w:tab/>
        <w:t>Observer(s)</w:t>
      </w:r>
    </w:p>
    <w:p w14:paraId="1CC57A0D" w14:textId="77777777" w:rsidR="002F72C1" w:rsidRDefault="00C676F2">
      <w:pPr>
        <w:tabs>
          <w:tab w:val="left" w:pos="1620"/>
          <w:tab w:val="left" w:pos="2520"/>
          <w:tab w:val="left" w:pos="2700"/>
        </w:tabs>
        <w:ind w:left="450" w:hanging="450"/>
        <w:jc w:val="both"/>
        <w:rPr>
          <w:b/>
          <w:sz w:val="18"/>
        </w:rPr>
      </w:pPr>
      <w:r>
        <w:rPr>
          <w:sz w:val="18"/>
        </w:rPr>
        <w:tab/>
        <w:t xml:space="preserve">OBSAFFIL </w:t>
      </w:r>
      <w:r>
        <w:rPr>
          <w:sz w:val="18"/>
        </w:rPr>
        <w:tab/>
        <w:t>String</w:t>
      </w:r>
      <w:r>
        <w:rPr>
          <w:sz w:val="18"/>
        </w:rPr>
        <w:tab/>
        <w:t>/</w:t>
      </w:r>
      <w:r>
        <w:rPr>
          <w:sz w:val="18"/>
        </w:rPr>
        <w:tab/>
        <w:t>Observer(s) affiliation</w:t>
      </w:r>
      <w:r>
        <w:rPr>
          <w:b/>
          <w:sz w:val="18"/>
        </w:rPr>
        <w:tab/>
      </w:r>
    </w:p>
    <w:p w14:paraId="5EE7FE6A" w14:textId="6C19E2E8" w:rsidR="002F72C1" w:rsidRDefault="00C676F2">
      <w:pPr>
        <w:tabs>
          <w:tab w:val="left" w:pos="1620"/>
          <w:tab w:val="left" w:pos="2520"/>
          <w:tab w:val="left" w:pos="2700"/>
        </w:tabs>
        <w:ind w:left="450" w:hanging="450"/>
        <w:jc w:val="both"/>
        <w:rPr>
          <w:color w:val="auto"/>
          <w:sz w:val="18"/>
        </w:rPr>
      </w:pPr>
      <w:r w:rsidRPr="00CD03F1">
        <w:rPr>
          <w:color w:val="auto"/>
          <w:sz w:val="18"/>
        </w:rPr>
        <w:tab/>
        <w:t xml:space="preserve">OBSERVAT </w:t>
      </w:r>
      <w:r w:rsidRPr="00CD03F1">
        <w:rPr>
          <w:color w:val="auto"/>
          <w:sz w:val="18"/>
        </w:rPr>
        <w:tab/>
        <w:t>String</w:t>
      </w:r>
      <w:r w:rsidRPr="00CD03F1">
        <w:rPr>
          <w:color w:val="auto"/>
          <w:sz w:val="18"/>
        </w:rPr>
        <w:tab/>
        <w:t>/</w:t>
      </w:r>
      <w:r w:rsidRPr="00CD03F1">
        <w:rPr>
          <w:color w:val="auto"/>
          <w:sz w:val="18"/>
        </w:rPr>
        <w:tab/>
        <w:t>Observatory name</w:t>
      </w:r>
      <w:r w:rsidR="001E6BE2">
        <w:rPr>
          <w:color w:val="auto"/>
          <w:sz w:val="18"/>
        </w:rPr>
        <w:t xml:space="preserve"> (e.g., SOFIA)</w:t>
      </w:r>
    </w:p>
    <w:p w14:paraId="695D02D1" w14:textId="77777777" w:rsidR="00ED3036" w:rsidRDefault="00F530F4" w:rsidP="00ED3036">
      <w:pPr>
        <w:tabs>
          <w:tab w:val="left" w:pos="1620"/>
          <w:tab w:val="left" w:pos="2520"/>
          <w:tab w:val="left" w:pos="2700"/>
        </w:tabs>
        <w:ind w:left="450" w:hanging="450"/>
        <w:jc w:val="both"/>
        <w:rPr>
          <w:sz w:val="18"/>
        </w:rPr>
      </w:pPr>
      <w:r>
        <w:rPr>
          <w:color w:val="auto"/>
          <w:sz w:val="18"/>
        </w:rPr>
        <w:tab/>
        <w:t>HGPS_LON</w:t>
      </w:r>
      <w:r>
        <w:rPr>
          <w:color w:val="auto"/>
          <w:sz w:val="18"/>
        </w:rPr>
        <w:tab/>
        <w:t>Float</w:t>
      </w:r>
      <w:r>
        <w:rPr>
          <w:color w:val="auto"/>
          <w:sz w:val="18"/>
        </w:rPr>
        <w:tab/>
        <w:t>/</w:t>
      </w:r>
      <w:r>
        <w:rPr>
          <w:color w:val="auto"/>
          <w:sz w:val="18"/>
        </w:rPr>
        <w:tab/>
        <w:t xml:space="preserve">Longitude of HIPO GPS </w:t>
      </w:r>
      <w:r>
        <w:rPr>
          <w:sz w:val="18"/>
        </w:rPr>
        <w:t>unit for the co</w:t>
      </w:r>
      <w:r w:rsidR="00ED3036">
        <w:rPr>
          <w:sz w:val="18"/>
        </w:rPr>
        <w:t>rresponding channel at UTCSTART,</w:t>
      </w:r>
    </w:p>
    <w:p w14:paraId="0A07262A" w14:textId="4D1FA877" w:rsidR="00F530F4" w:rsidRDefault="00ED3036" w:rsidP="00ED3036">
      <w:pPr>
        <w:tabs>
          <w:tab w:val="left" w:pos="1620"/>
          <w:tab w:val="left" w:pos="2520"/>
          <w:tab w:val="left" w:pos="2700"/>
        </w:tabs>
        <w:ind w:left="450" w:hanging="450"/>
        <w:jc w:val="both"/>
        <w:rPr>
          <w:color w:val="auto"/>
          <w:sz w:val="18"/>
        </w:rPr>
      </w:pPr>
      <w:r>
        <w:rPr>
          <w:color w:val="auto"/>
          <w:sz w:val="18"/>
        </w:rPr>
        <w:tab/>
      </w:r>
      <w:r>
        <w:rPr>
          <w:color w:val="auto"/>
          <w:sz w:val="18"/>
        </w:rPr>
        <w:tab/>
      </w:r>
      <w:r>
        <w:rPr>
          <w:color w:val="auto"/>
          <w:sz w:val="18"/>
        </w:rPr>
        <w:tab/>
      </w:r>
      <w:r>
        <w:rPr>
          <w:color w:val="auto"/>
          <w:sz w:val="18"/>
        </w:rPr>
        <w:tab/>
      </w:r>
      <w:proofErr w:type="gramStart"/>
      <w:r>
        <w:rPr>
          <w:sz w:val="18"/>
        </w:rPr>
        <w:t>measured</w:t>
      </w:r>
      <w:proofErr w:type="gramEnd"/>
      <w:r>
        <w:rPr>
          <w:sz w:val="18"/>
        </w:rPr>
        <w:t xml:space="preserve"> from the Prime Meridian with positive values going East.</w:t>
      </w:r>
    </w:p>
    <w:p w14:paraId="4F4FBFB2" w14:textId="77777777" w:rsidR="00F530F4" w:rsidRDefault="00F530F4" w:rsidP="00F530F4">
      <w:pPr>
        <w:tabs>
          <w:tab w:val="left" w:pos="1620"/>
          <w:tab w:val="left" w:pos="2520"/>
          <w:tab w:val="left" w:pos="2700"/>
        </w:tabs>
        <w:ind w:left="450" w:hanging="450"/>
        <w:jc w:val="both"/>
        <w:rPr>
          <w:sz w:val="18"/>
        </w:rPr>
      </w:pPr>
      <w:r>
        <w:rPr>
          <w:color w:val="auto"/>
          <w:sz w:val="18"/>
        </w:rPr>
        <w:lastRenderedPageBreak/>
        <w:tab/>
      </w:r>
      <w:proofErr w:type="gramStart"/>
      <w:r>
        <w:rPr>
          <w:color w:val="auto"/>
          <w:sz w:val="18"/>
        </w:rPr>
        <w:t>HGPS_LAT</w:t>
      </w:r>
      <w:r>
        <w:rPr>
          <w:color w:val="auto"/>
          <w:sz w:val="18"/>
        </w:rPr>
        <w:tab/>
        <w:t>Float</w:t>
      </w:r>
      <w:r>
        <w:rPr>
          <w:color w:val="auto"/>
          <w:sz w:val="18"/>
        </w:rPr>
        <w:tab/>
        <w:t>/</w:t>
      </w:r>
      <w:r>
        <w:rPr>
          <w:color w:val="auto"/>
          <w:sz w:val="18"/>
        </w:rPr>
        <w:tab/>
        <w:t xml:space="preserve">Latitude of HIPO GPS </w:t>
      </w:r>
      <w:r>
        <w:rPr>
          <w:sz w:val="18"/>
        </w:rPr>
        <w:t>unit for the corresponding channel at UTCSTART.</w:t>
      </w:r>
      <w:proofErr w:type="gramEnd"/>
    </w:p>
    <w:p w14:paraId="528EB45F" w14:textId="77777777" w:rsidR="00ED3036" w:rsidRDefault="00F530F4" w:rsidP="00F530F4">
      <w:pPr>
        <w:tabs>
          <w:tab w:val="left" w:pos="1620"/>
          <w:tab w:val="left" w:pos="2520"/>
          <w:tab w:val="left" w:pos="2700"/>
        </w:tabs>
        <w:ind w:left="450" w:hanging="450"/>
        <w:jc w:val="both"/>
        <w:rPr>
          <w:sz w:val="18"/>
        </w:rPr>
      </w:pPr>
      <w:r>
        <w:rPr>
          <w:color w:val="auto"/>
          <w:sz w:val="18"/>
        </w:rPr>
        <w:tab/>
        <w:t>HGPS_ALT</w:t>
      </w:r>
      <w:r>
        <w:rPr>
          <w:color w:val="auto"/>
          <w:sz w:val="18"/>
        </w:rPr>
        <w:tab/>
        <w:t>Float</w:t>
      </w:r>
      <w:r>
        <w:rPr>
          <w:color w:val="auto"/>
          <w:sz w:val="18"/>
        </w:rPr>
        <w:tab/>
        <w:t>/</w:t>
      </w:r>
      <w:r>
        <w:rPr>
          <w:color w:val="auto"/>
          <w:sz w:val="18"/>
        </w:rPr>
        <w:tab/>
        <w:t xml:space="preserve">Altitude of HIPO GPS </w:t>
      </w:r>
      <w:r>
        <w:rPr>
          <w:sz w:val="18"/>
        </w:rPr>
        <w:t xml:space="preserve">unit </w:t>
      </w:r>
      <w:r w:rsidR="00ED3036">
        <w:rPr>
          <w:sz w:val="18"/>
        </w:rPr>
        <w:t xml:space="preserve">in meters </w:t>
      </w:r>
      <w:r>
        <w:rPr>
          <w:sz w:val="18"/>
        </w:rPr>
        <w:t xml:space="preserve">for the corresponding channel at </w:t>
      </w:r>
    </w:p>
    <w:p w14:paraId="05D9A7CD" w14:textId="7391AFF1" w:rsidR="00F530F4" w:rsidRDefault="00ED3036" w:rsidP="00F530F4">
      <w:pPr>
        <w:tabs>
          <w:tab w:val="left" w:pos="1620"/>
          <w:tab w:val="left" w:pos="2520"/>
          <w:tab w:val="left" w:pos="2700"/>
        </w:tabs>
        <w:ind w:left="450" w:hanging="450"/>
        <w:jc w:val="both"/>
        <w:rPr>
          <w:sz w:val="18"/>
        </w:rPr>
      </w:pPr>
      <w:r>
        <w:rPr>
          <w:color w:val="auto"/>
          <w:sz w:val="18"/>
        </w:rPr>
        <w:tab/>
      </w:r>
      <w:r>
        <w:rPr>
          <w:color w:val="auto"/>
          <w:sz w:val="18"/>
        </w:rPr>
        <w:tab/>
      </w:r>
      <w:r>
        <w:rPr>
          <w:color w:val="auto"/>
          <w:sz w:val="18"/>
        </w:rPr>
        <w:tab/>
      </w:r>
      <w:r>
        <w:rPr>
          <w:color w:val="auto"/>
          <w:sz w:val="18"/>
        </w:rPr>
        <w:tab/>
      </w:r>
      <w:r w:rsidR="00F530F4">
        <w:rPr>
          <w:sz w:val="18"/>
        </w:rPr>
        <w:t>UTCSTART.</w:t>
      </w:r>
    </w:p>
    <w:p w14:paraId="1ABBB973" w14:textId="77777777" w:rsidR="002F72C1" w:rsidRDefault="00C676F2">
      <w:pPr>
        <w:tabs>
          <w:tab w:val="left" w:pos="1620"/>
          <w:tab w:val="left" w:pos="2520"/>
          <w:tab w:val="left" w:pos="2700"/>
        </w:tabs>
        <w:ind w:left="450" w:hanging="450"/>
        <w:jc w:val="both"/>
        <w:rPr>
          <w:sz w:val="18"/>
        </w:rPr>
      </w:pPr>
      <w:r>
        <w:rPr>
          <w:sz w:val="18"/>
        </w:rPr>
        <w:tab/>
        <w:t>DATUM</w:t>
      </w:r>
      <w:r>
        <w:rPr>
          <w:sz w:val="18"/>
        </w:rPr>
        <w:tab/>
        <w:t>String</w:t>
      </w:r>
      <w:r>
        <w:rPr>
          <w:sz w:val="18"/>
        </w:rPr>
        <w:tab/>
        <w:t>/</w:t>
      </w:r>
      <w:r>
        <w:rPr>
          <w:sz w:val="18"/>
        </w:rPr>
        <w:tab/>
      </w:r>
      <w:proofErr w:type="gramStart"/>
      <w:r>
        <w:rPr>
          <w:sz w:val="18"/>
        </w:rPr>
        <w:t>The</w:t>
      </w:r>
      <w:proofErr w:type="gramEnd"/>
      <w:r>
        <w:rPr>
          <w:sz w:val="18"/>
        </w:rPr>
        <w:t xml:space="preserve"> definition of longitude and latitude. Set to ‘WGS84’ (World Geodetic </w:t>
      </w:r>
    </w:p>
    <w:p w14:paraId="2EC62C46" w14:textId="77777777" w:rsidR="002F72C1" w:rsidRDefault="00C676F2">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gramStart"/>
      <w:r>
        <w:rPr>
          <w:sz w:val="18"/>
        </w:rPr>
        <w:t>System 1984) in the HIPO headers.</w:t>
      </w:r>
      <w:proofErr w:type="gramEnd"/>
    </w:p>
    <w:p w14:paraId="039D3574" w14:textId="43B69942" w:rsidR="002F72C1" w:rsidRDefault="00C676F2">
      <w:pPr>
        <w:tabs>
          <w:tab w:val="left" w:pos="1620"/>
          <w:tab w:val="left" w:pos="2520"/>
          <w:tab w:val="left" w:pos="2700"/>
        </w:tabs>
        <w:ind w:left="450" w:hanging="450"/>
        <w:jc w:val="both"/>
        <w:rPr>
          <w:sz w:val="18"/>
        </w:rPr>
      </w:pPr>
      <w:r>
        <w:rPr>
          <w:sz w:val="18"/>
        </w:rPr>
        <w:tab/>
        <w:t>CREATOR</w:t>
      </w:r>
      <w:r>
        <w:rPr>
          <w:sz w:val="18"/>
        </w:rPr>
        <w:tab/>
      </w:r>
      <w:r w:rsidR="00222C53">
        <w:rPr>
          <w:sz w:val="18"/>
        </w:rPr>
        <w:t>String</w:t>
      </w:r>
      <w:r w:rsidR="00222C53">
        <w:rPr>
          <w:sz w:val="18"/>
        </w:rPr>
        <w:tab/>
        <w:t>/</w:t>
      </w:r>
      <w:r w:rsidR="00222C53">
        <w:rPr>
          <w:sz w:val="18"/>
        </w:rPr>
        <w:tab/>
        <w:t>File creation task (e.g.,</w:t>
      </w:r>
      <w:r>
        <w:rPr>
          <w:sz w:val="18"/>
        </w:rPr>
        <w:t xml:space="preserve"> LOIS)</w:t>
      </w:r>
    </w:p>
    <w:p w14:paraId="41184336" w14:textId="4F224B19" w:rsidR="002F72C1" w:rsidRDefault="00C676F2">
      <w:pPr>
        <w:tabs>
          <w:tab w:val="left" w:pos="1620"/>
          <w:tab w:val="left" w:pos="2520"/>
          <w:tab w:val="left" w:pos="2700"/>
        </w:tabs>
        <w:ind w:left="450" w:hanging="450"/>
        <w:jc w:val="both"/>
        <w:rPr>
          <w:sz w:val="18"/>
        </w:rPr>
      </w:pPr>
      <w:r>
        <w:rPr>
          <w:sz w:val="18"/>
        </w:rPr>
        <w:tab/>
      </w:r>
      <w:proofErr w:type="gramStart"/>
      <w:r>
        <w:rPr>
          <w:sz w:val="18"/>
        </w:rPr>
        <w:t>FILENAME</w:t>
      </w:r>
      <w:r>
        <w:rPr>
          <w:sz w:val="18"/>
        </w:rPr>
        <w:tab/>
        <w:t>String</w:t>
      </w:r>
      <w:r>
        <w:rPr>
          <w:sz w:val="18"/>
        </w:rPr>
        <w:tab/>
        <w:t>/</w:t>
      </w:r>
      <w:r>
        <w:rPr>
          <w:sz w:val="18"/>
        </w:rPr>
        <w:tab/>
        <w:t>Original camera disk file name.</w:t>
      </w:r>
      <w:proofErr w:type="gramEnd"/>
      <w:r w:rsidR="00DD7D05">
        <w:rPr>
          <w:sz w:val="18"/>
        </w:rPr>
        <w:t xml:space="preserve"> </w:t>
      </w:r>
      <w:r>
        <w:rPr>
          <w:sz w:val="18"/>
        </w:rPr>
        <w:t>See Appendix 1 for the HIPO convention.</w:t>
      </w:r>
    </w:p>
    <w:p w14:paraId="6E49F2F3" w14:textId="3801AD3F" w:rsidR="00AD7529" w:rsidRDefault="00AD7529">
      <w:pPr>
        <w:tabs>
          <w:tab w:val="left" w:pos="1620"/>
          <w:tab w:val="left" w:pos="2520"/>
          <w:tab w:val="left" w:pos="2700"/>
        </w:tabs>
        <w:ind w:left="450" w:hanging="450"/>
        <w:jc w:val="both"/>
        <w:rPr>
          <w:sz w:val="18"/>
        </w:rPr>
      </w:pPr>
      <w:r>
        <w:rPr>
          <w:sz w:val="18"/>
        </w:rPr>
        <w:tab/>
      </w:r>
      <w:proofErr w:type="gramStart"/>
      <w:r>
        <w:rPr>
          <w:sz w:val="18"/>
        </w:rPr>
        <w:t>ORIGIN</w:t>
      </w:r>
      <w:r>
        <w:rPr>
          <w:sz w:val="18"/>
        </w:rPr>
        <w:tab/>
        <w:t>String</w:t>
      </w:r>
      <w:r>
        <w:rPr>
          <w:sz w:val="18"/>
        </w:rPr>
        <w:tab/>
        <w:t>/</w:t>
      </w:r>
      <w:r>
        <w:rPr>
          <w:sz w:val="18"/>
        </w:rPr>
        <w:tab/>
        <w:t>Origin of the FITS file (e.g., ‘HIPO – Lowell Observatory’).</w:t>
      </w:r>
      <w:proofErr w:type="gramEnd"/>
    </w:p>
    <w:p w14:paraId="4AD02B86" w14:textId="77777777" w:rsidR="003753DF" w:rsidRDefault="003753DF">
      <w:pPr>
        <w:spacing w:after="120"/>
        <w:ind w:left="360"/>
        <w:jc w:val="both"/>
        <w:rPr>
          <w:sz w:val="18"/>
        </w:rPr>
      </w:pPr>
    </w:p>
    <w:p w14:paraId="0E881340" w14:textId="77777777" w:rsidR="002F72C1" w:rsidRDefault="00C676F2">
      <w:pPr>
        <w:spacing w:after="120"/>
        <w:ind w:left="360"/>
        <w:jc w:val="both"/>
        <w:rPr>
          <w:b/>
          <w:sz w:val="18"/>
        </w:rPr>
      </w:pPr>
      <w:r>
        <w:rPr>
          <w:b/>
          <w:sz w:val="18"/>
        </w:rPr>
        <w:t>b) SOFIA Required</w:t>
      </w:r>
    </w:p>
    <w:p w14:paraId="1557382C" w14:textId="77777777" w:rsidR="002F72C1" w:rsidRPr="00CD03F1" w:rsidRDefault="00C676F2">
      <w:pPr>
        <w:tabs>
          <w:tab w:val="left" w:pos="1620"/>
          <w:tab w:val="left" w:pos="2520"/>
          <w:tab w:val="left" w:pos="2700"/>
        </w:tabs>
        <w:ind w:left="450" w:hanging="450"/>
        <w:jc w:val="both"/>
        <w:rPr>
          <w:color w:val="auto"/>
          <w:sz w:val="18"/>
        </w:rPr>
      </w:pPr>
      <w:r w:rsidRPr="00CD03F1">
        <w:rPr>
          <w:color w:val="auto"/>
          <w:sz w:val="18"/>
        </w:rPr>
        <w:tab/>
        <w:t>OPERATOR</w:t>
      </w:r>
      <w:r w:rsidRPr="00CD03F1">
        <w:rPr>
          <w:color w:val="auto"/>
          <w:sz w:val="18"/>
        </w:rPr>
        <w:tab/>
        <w:t>String</w:t>
      </w:r>
      <w:r w:rsidRPr="00CD03F1">
        <w:rPr>
          <w:color w:val="auto"/>
          <w:sz w:val="18"/>
        </w:rPr>
        <w:tab/>
        <w:t>/</w:t>
      </w:r>
      <w:r w:rsidRPr="00CD03F1">
        <w:rPr>
          <w:color w:val="auto"/>
          <w:sz w:val="18"/>
        </w:rPr>
        <w:tab/>
        <w:t>Telescope operator</w:t>
      </w:r>
    </w:p>
    <w:p w14:paraId="4E12B31F" w14:textId="77777777" w:rsidR="002F72C1" w:rsidRDefault="002F72C1">
      <w:pPr>
        <w:tabs>
          <w:tab w:val="left" w:pos="360"/>
          <w:tab w:val="left" w:pos="1440"/>
          <w:tab w:val="left" w:pos="2520"/>
        </w:tabs>
        <w:jc w:val="both"/>
        <w:rPr>
          <w:sz w:val="18"/>
        </w:rPr>
      </w:pPr>
    </w:p>
    <w:p w14:paraId="3E6E7C83" w14:textId="77777777" w:rsidR="002F72C1" w:rsidRDefault="00C676F2">
      <w:pPr>
        <w:spacing w:after="120"/>
        <w:ind w:left="360"/>
        <w:jc w:val="both"/>
        <w:rPr>
          <w:b/>
          <w:sz w:val="18"/>
        </w:rPr>
      </w:pPr>
      <w:r>
        <w:rPr>
          <w:b/>
          <w:sz w:val="18"/>
        </w:rPr>
        <w:t>c) SOFIA Optional</w:t>
      </w:r>
    </w:p>
    <w:p w14:paraId="2FAB75AC" w14:textId="77777777" w:rsidR="002F72C1" w:rsidRDefault="00C676F2">
      <w:pPr>
        <w:tabs>
          <w:tab w:val="left" w:pos="1620"/>
          <w:tab w:val="left" w:pos="2520"/>
          <w:tab w:val="left" w:pos="2700"/>
        </w:tabs>
        <w:ind w:left="450" w:hanging="450"/>
        <w:jc w:val="both"/>
        <w:rPr>
          <w:sz w:val="18"/>
        </w:rPr>
      </w:pPr>
      <w:r>
        <w:rPr>
          <w:sz w:val="18"/>
        </w:rPr>
        <w:tab/>
        <w:t>NONE</w:t>
      </w:r>
    </w:p>
    <w:p w14:paraId="5FCE1748" w14:textId="77777777" w:rsidR="002F72C1" w:rsidRDefault="002F72C1">
      <w:pPr>
        <w:jc w:val="both"/>
        <w:rPr>
          <w:sz w:val="18"/>
        </w:rPr>
      </w:pPr>
    </w:p>
    <w:p w14:paraId="00601028" w14:textId="77777777" w:rsidR="002F72C1" w:rsidRDefault="00C676F2">
      <w:pPr>
        <w:pStyle w:val="Heading2"/>
        <w:numPr>
          <w:numberingChange w:id="22" w:author="R. Y. Shuping" w:date="2012-10-30T11:26:00Z" w:original="%2:4:0:)"/>
        </w:numPr>
        <w:rPr>
          <w:b w:val="0"/>
          <w:sz w:val="24"/>
        </w:rPr>
      </w:pPr>
      <w:bookmarkStart w:id="23" w:name="_Toc84342277"/>
      <w:r>
        <w:rPr>
          <w:b w:val="0"/>
          <w:sz w:val="24"/>
        </w:rPr>
        <w:t>Observation Description Keywords</w:t>
      </w:r>
      <w:bookmarkEnd w:id="23"/>
    </w:p>
    <w:p w14:paraId="005890B2" w14:textId="77777777" w:rsidR="002F72C1" w:rsidRDefault="00C676F2">
      <w:pPr>
        <w:pStyle w:val="BodyText"/>
        <w:ind w:left="450"/>
      </w:pPr>
      <w:r>
        <w:t xml:space="preserve">Observation </w:t>
      </w:r>
      <w:proofErr w:type="gramStart"/>
      <w:r>
        <w:t>keywords describes</w:t>
      </w:r>
      <w:proofErr w:type="gramEnd"/>
      <w:r>
        <w:t xml:space="preserve"> the observation that was initiated to create the FITS file.</w:t>
      </w:r>
    </w:p>
    <w:p w14:paraId="3D822C9F" w14:textId="77777777" w:rsidR="00394730" w:rsidRDefault="00394730">
      <w:pPr>
        <w:jc w:val="both"/>
        <w:rPr>
          <w:b/>
          <w:sz w:val="18"/>
        </w:rPr>
      </w:pPr>
    </w:p>
    <w:p w14:paraId="6AB53B63" w14:textId="77777777" w:rsidR="002F72C1" w:rsidRDefault="00C676F2">
      <w:pPr>
        <w:spacing w:after="120"/>
        <w:ind w:left="360"/>
        <w:jc w:val="both"/>
        <w:rPr>
          <w:b/>
          <w:sz w:val="18"/>
        </w:rPr>
      </w:pPr>
      <w:r>
        <w:rPr>
          <w:b/>
          <w:sz w:val="18"/>
        </w:rPr>
        <w:t>a) LOIS Standard</w:t>
      </w:r>
    </w:p>
    <w:p w14:paraId="45B42BD7" w14:textId="71A7DAEA" w:rsidR="002F72C1" w:rsidRPr="00F06B77" w:rsidRDefault="00C676F2">
      <w:pPr>
        <w:tabs>
          <w:tab w:val="left" w:pos="1620"/>
          <w:tab w:val="left" w:pos="2520"/>
          <w:tab w:val="left" w:pos="2700"/>
        </w:tabs>
        <w:ind w:left="450" w:hanging="450"/>
        <w:jc w:val="both"/>
        <w:rPr>
          <w:color w:val="auto"/>
          <w:sz w:val="18"/>
        </w:rPr>
      </w:pPr>
      <w:r w:rsidRPr="00F06B77">
        <w:rPr>
          <w:b/>
          <w:color w:val="auto"/>
          <w:sz w:val="18"/>
        </w:rPr>
        <w:tab/>
      </w:r>
      <w:r w:rsidRPr="00F06B77">
        <w:rPr>
          <w:color w:val="auto"/>
          <w:sz w:val="18"/>
        </w:rPr>
        <w:t>DATASRC</w:t>
      </w:r>
      <w:r w:rsidRPr="00F06B77">
        <w:rPr>
          <w:color w:val="auto"/>
          <w:sz w:val="18"/>
        </w:rPr>
        <w:tab/>
        <w:t>String</w:t>
      </w:r>
      <w:r w:rsidRPr="00F06B77">
        <w:rPr>
          <w:color w:val="auto"/>
          <w:sz w:val="18"/>
        </w:rPr>
        <w:tab/>
        <w:t>/</w:t>
      </w:r>
      <w:r w:rsidRPr="00F06B77">
        <w:rPr>
          <w:color w:val="auto"/>
          <w:sz w:val="18"/>
        </w:rPr>
        <w:tab/>
        <w:t>Data source defined in DCS_SI_01:</w:t>
      </w:r>
      <w:r w:rsidR="00DD7D05">
        <w:rPr>
          <w:color w:val="auto"/>
          <w:sz w:val="18"/>
        </w:rPr>
        <w:t xml:space="preserve"> </w:t>
      </w:r>
      <w:r w:rsidRPr="00F06B77">
        <w:rPr>
          <w:color w:val="auto"/>
          <w:sz w:val="18"/>
        </w:rPr>
        <w:t xml:space="preserve">ASTRO or LAB for object frames, </w:t>
      </w:r>
      <w:r w:rsidRPr="00F06B77">
        <w:rPr>
          <w:color w:val="auto"/>
          <w:sz w:val="18"/>
        </w:rPr>
        <w:br/>
      </w:r>
      <w:r w:rsidRPr="00F06B77">
        <w:rPr>
          <w:color w:val="auto"/>
          <w:sz w:val="18"/>
        </w:rPr>
        <w:tab/>
      </w:r>
      <w:r w:rsidRPr="00F06B77">
        <w:rPr>
          <w:color w:val="auto"/>
          <w:sz w:val="18"/>
        </w:rPr>
        <w:tab/>
      </w:r>
      <w:r w:rsidRPr="00F06B77">
        <w:rPr>
          <w:color w:val="auto"/>
          <w:sz w:val="18"/>
        </w:rPr>
        <w:tab/>
        <w:t>CALIBRATION for flat, dark, and bias frames.</w:t>
      </w:r>
    </w:p>
    <w:p w14:paraId="2C02C002" w14:textId="4F86453C" w:rsidR="002F72C1" w:rsidRPr="00F06B77" w:rsidRDefault="00C676F2">
      <w:pPr>
        <w:tabs>
          <w:tab w:val="left" w:pos="1620"/>
          <w:tab w:val="left" w:pos="2520"/>
          <w:tab w:val="left" w:pos="2700"/>
        </w:tabs>
        <w:ind w:left="450" w:hanging="450"/>
        <w:jc w:val="both"/>
        <w:rPr>
          <w:color w:val="auto"/>
          <w:sz w:val="18"/>
        </w:rPr>
      </w:pPr>
      <w:r w:rsidRPr="00F06B77">
        <w:rPr>
          <w:color w:val="auto"/>
          <w:sz w:val="18"/>
        </w:rPr>
        <w:tab/>
        <w:t>OBSTYPE</w:t>
      </w:r>
      <w:r w:rsidRPr="00F06B77">
        <w:rPr>
          <w:color w:val="auto"/>
          <w:sz w:val="18"/>
        </w:rPr>
        <w:tab/>
        <w:t>String</w:t>
      </w:r>
      <w:r w:rsidRPr="00F06B77">
        <w:rPr>
          <w:color w:val="auto"/>
          <w:sz w:val="18"/>
        </w:rPr>
        <w:tab/>
        <w:t>/</w:t>
      </w:r>
      <w:r w:rsidRPr="00F06B77">
        <w:rPr>
          <w:color w:val="auto"/>
          <w:sz w:val="18"/>
        </w:rPr>
        <w:tab/>
        <w:t>Observation type:</w:t>
      </w:r>
      <w:r w:rsidR="00DD7D05">
        <w:rPr>
          <w:color w:val="auto"/>
          <w:sz w:val="18"/>
        </w:rPr>
        <w:t xml:space="preserve"> </w:t>
      </w:r>
      <w:r w:rsidRPr="00F06B77">
        <w:rPr>
          <w:color w:val="auto"/>
          <w:sz w:val="18"/>
        </w:rPr>
        <w:t>One of:</w:t>
      </w:r>
      <w:r w:rsidR="00DD7D05">
        <w:rPr>
          <w:color w:val="auto"/>
          <w:sz w:val="18"/>
        </w:rPr>
        <w:t xml:space="preserve"> </w:t>
      </w:r>
      <w:r w:rsidRPr="00F06B77">
        <w:rPr>
          <w:color w:val="auto"/>
          <w:sz w:val="18"/>
        </w:rPr>
        <w:t>OBJECT, FLAT, DARK, BIAS.</w:t>
      </w:r>
    </w:p>
    <w:p w14:paraId="008CCB98" w14:textId="6D1ADCF2" w:rsidR="002F72C1" w:rsidRPr="00F06B77" w:rsidRDefault="00C676F2">
      <w:pPr>
        <w:tabs>
          <w:tab w:val="left" w:pos="1620"/>
          <w:tab w:val="left" w:pos="2520"/>
          <w:tab w:val="left" w:pos="2700"/>
        </w:tabs>
        <w:ind w:left="450" w:hanging="450"/>
        <w:jc w:val="both"/>
        <w:rPr>
          <w:color w:val="auto"/>
          <w:sz w:val="18"/>
        </w:rPr>
      </w:pPr>
      <w:r w:rsidRPr="00F06B77">
        <w:rPr>
          <w:color w:val="auto"/>
          <w:sz w:val="18"/>
        </w:rPr>
        <w:tab/>
        <w:t>IMAGEID</w:t>
      </w:r>
      <w:r w:rsidRPr="00F06B77">
        <w:rPr>
          <w:color w:val="auto"/>
          <w:sz w:val="18"/>
        </w:rPr>
        <w:tab/>
        <w:t>Integer</w:t>
      </w:r>
      <w:r w:rsidRPr="00F06B77">
        <w:rPr>
          <w:color w:val="auto"/>
          <w:sz w:val="18"/>
        </w:rPr>
        <w:tab/>
        <w:t>/</w:t>
      </w:r>
      <w:r w:rsidRPr="00F06B77">
        <w:rPr>
          <w:color w:val="auto"/>
          <w:sz w:val="18"/>
        </w:rPr>
        <w:tab/>
        <w:t>Image identification number of the FITS extension (always 1 for HIPO)</w:t>
      </w:r>
    </w:p>
    <w:p w14:paraId="346B48E8" w14:textId="3A9B1B10" w:rsidR="002F72C1" w:rsidRPr="00E84D51" w:rsidRDefault="00C676F2">
      <w:pPr>
        <w:tabs>
          <w:tab w:val="left" w:pos="1620"/>
          <w:tab w:val="left" w:pos="2520"/>
          <w:tab w:val="left" w:pos="2700"/>
        </w:tabs>
        <w:ind w:left="450" w:hanging="450"/>
        <w:jc w:val="both"/>
        <w:rPr>
          <w:color w:val="auto"/>
          <w:sz w:val="18"/>
        </w:rPr>
      </w:pPr>
      <w:r w:rsidRPr="00E84D51">
        <w:rPr>
          <w:color w:val="auto"/>
          <w:sz w:val="18"/>
        </w:rPr>
        <w:tab/>
        <w:t>OBSERNO</w:t>
      </w:r>
      <w:r w:rsidRPr="00E84D51">
        <w:rPr>
          <w:color w:val="auto"/>
          <w:sz w:val="18"/>
        </w:rPr>
        <w:tab/>
        <w:t>Integer</w:t>
      </w:r>
      <w:r w:rsidRPr="00E84D51">
        <w:rPr>
          <w:color w:val="auto"/>
          <w:sz w:val="18"/>
        </w:rPr>
        <w:tab/>
        <w:t>/</w:t>
      </w:r>
      <w:r w:rsidRPr="00E84D51">
        <w:rPr>
          <w:color w:val="auto"/>
          <w:sz w:val="18"/>
        </w:rPr>
        <w:tab/>
        <w:t>Sequential 4 digit observation number for the observing session</w:t>
      </w:r>
    </w:p>
    <w:p w14:paraId="12D8B916" w14:textId="6B6A050F" w:rsidR="002F72C1" w:rsidRPr="00F06B77" w:rsidRDefault="00C676F2">
      <w:pPr>
        <w:tabs>
          <w:tab w:val="left" w:pos="1620"/>
          <w:tab w:val="left" w:pos="2520"/>
          <w:tab w:val="left" w:pos="2700"/>
        </w:tabs>
        <w:ind w:left="450" w:hanging="450"/>
        <w:jc w:val="both"/>
        <w:rPr>
          <w:color w:val="auto"/>
          <w:sz w:val="18"/>
        </w:rPr>
      </w:pPr>
      <w:r w:rsidRPr="00F06B77">
        <w:rPr>
          <w:color w:val="auto"/>
          <w:sz w:val="18"/>
        </w:rPr>
        <w:tab/>
        <w:t>OBJNAME</w:t>
      </w:r>
      <w:r w:rsidRPr="00F06B77">
        <w:rPr>
          <w:color w:val="auto"/>
          <w:sz w:val="18"/>
        </w:rPr>
        <w:tab/>
        <w:t>String</w:t>
      </w:r>
      <w:r w:rsidRPr="00F06B77">
        <w:rPr>
          <w:color w:val="auto"/>
          <w:sz w:val="18"/>
        </w:rPr>
        <w:tab/>
        <w:t>/</w:t>
      </w:r>
      <w:r w:rsidRPr="00F06B77">
        <w:rPr>
          <w:color w:val="auto"/>
          <w:sz w:val="18"/>
        </w:rPr>
        <w:tab/>
      </w:r>
      <w:proofErr w:type="gramStart"/>
      <w:r w:rsidRPr="00F06B77">
        <w:rPr>
          <w:color w:val="auto"/>
          <w:sz w:val="18"/>
        </w:rPr>
        <w:t>At</w:t>
      </w:r>
      <w:proofErr w:type="gramEnd"/>
      <w:r w:rsidRPr="00F06B77">
        <w:rPr>
          <w:color w:val="auto"/>
          <w:sz w:val="18"/>
        </w:rPr>
        <w:t xml:space="preserve"> this time HIPO makes this value the same as OBJECT</w:t>
      </w:r>
    </w:p>
    <w:p w14:paraId="0089D926" w14:textId="435C4824" w:rsidR="003A18BF" w:rsidRPr="00F06B77" w:rsidRDefault="00C676F2" w:rsidP="003A18BF">
      <w:pPr>
        <w:tabs>
          <w:tab w:val="left" w:pos="1620"/>
          <w:tab w:val="left" w:pos="2520"/>
          <w:tab w:val="left" w:pos="2700"/>
        </w:tabs>
        <w:ind w:left="450" w:hanging="450"/>
        <w:jc w:val="both"/>
        <w:rPr>
          <w:color w:val="auto"/>
          <w:sz w:val="18"/>
        </w:rPr>
      </w:pPr>
      <w:r w:rsidRPr="00F06B77">
        <w:rPr>
          <w:color w:val="auto"/>
          <w:sz w:val="18"/>
        </w:rPr>
        <w:tab/>
        <w:t>OBJECT</w:t>
      </w:r>
      <w:r w:rsidRPr="00F06B77">
        <w:rPr>
          <w:color w:val="auto"/>
          <w:sz w:val="18"/>
        </w:rPr>
        <w:tab/>
        <w:t>String</w:t>
      </w:r>
      <w:r w:rsidRPr="00F06B77">
        <w:rPr>
          <w:color w:val="auto"/>
          <w:sz w:val="18"/>
        </w:rPr>
        <w:tab/>
        <w:t>/</w:t>
      </w:r>
      <w:r w:rsidRPr="00F06B77">
        <w:rPr>
          <w:color w:val="auto"/>
          <w:sz w:val="18"/>
        </w:rPr>
        <w:tab/>
        <w:t>Object title (determined by the observer), e.g., ‘NGC6752 West’</w:t>
      </w:r>
    </w:p>
    <w:p w14:paraId="264B4163" w14:textId="77777777" w:rsidR="002F72C1" w:rsidRDefault="002F72C1">
      <w:pPr>
        <w:tabs>
          <w:tab w:val="left" w:pos="360"/>
          <w:tab w:val="left" w:pos="1440"/>
          <w:tab w:val="left" w:pos="2520"/>
        </w:tabs>
        <w:jc w:val="both"/>
        <w:rPr>
          <w:sz w:val="18"/>
        </w:rPr>
      </w:pPr>
    </w:p>
    <w:p w14:paraId="30184D24" w14:textId="77777777" w:rsidR="002F72C1" w:rsidRDefault="00C676F2">
      <w:pPr>
        <w:spacing w:after="120"/>
        <w:ind w:left="360"/>
        <w:jc w:val="both"/>
        <w:rPr>
          <w:b/>
          <w:sz w:val="18"/>
        </w:rPr>
      </w:pPr>
      <w:r>
        <w:rPr>
          <w:b/>
          <w:sz w:val="18"/>
        </w:rPr>
        <w:t>b) SOFIA Required</w:t>
      </w:r>
    </w:p>
    <w:p w14:paraId="3BBBAD23" w14:textId="77777777" w:rsidR="00ED3036" w:rsidRDefault="00C676F2" w:rsidP="00ED3036">
      <w:pPr>
        <w:tabs>
          <w:tab w:val="left" w:pos="1620"/>
          <w:tab w:val="left" w:pos="2520"/>
          <w:tab w:val="left" w:pos="2700"/>
        </w:tabs>
        <w:ind w:left="450" w:hanging="450"/>
        <w:jc w:val="both"/>
        <w:rPr>
          <w:color w:val="auto"/>
          <w:sz w:val="18"/>
        </w:rPr>
      </w:pPr>
      <w:r w:rsidRPr="00F06B77">
        <w:rPr>
          <w:b/>
          <w:color w:val="auto"/>
          <w:sz w:val="18"/>
        </w:rPr>
        <w:tab/>
      </w:r>
      <w:proofErr w:type="gramStart"/>
      <w:r w:rsidRPr="00F06B77">
        <w:rPr>
          <w:color w:val="auto"/>
          <w:sz w:val="18"/>
        </w:rPr>
        <w:t>OBSSTAT</w:t>
      </w:r>
      <w:r w:rsidRPr="00F06B77">
        <w:rPr>
          <w:color w:val="auto"/>
          <w:sz w:val="18"/>
        </w:rPr>
        <w:tab/>
        <w:t>String</w:t>
      </w:r>
      <w:r w:rsidRPr="00F06B77">
        <w:rPr>
          <w:color w:val="auto"/>
          <w:sz w:val="18"/>
        </w:rPr>
        <w:tab/>
        <w:t>/</w:t>
      </w:r>
      <w:r w:rsidRPr="00F06B77">
        <w:rPr>
          <w:color w:val="auto"/>
          <w:sz w:val="18"/>
        </w:rPr>
        <w:tab/>
        <w:t>Observation status.</w:t>
      </w:r>
      <w:proofErr w:type="gramEnd"/>
      <w:r w:rsidR="00DD7D05">
        <w:rPr>
          <w:color w:val="auto"/>
          <w:sz w:val="18"/>
        </w:rPr>
        <w:t xml:space="preserve"> </w:t>
      </w:r>
      <w:r w:rsidRPr="00F06B77">
        <w:rPr>
          <w:color w:val="auto"/>
          <w:sz w:val="18"/>
        </w:rPr>
        <w:t>Either OK or ERROR.</w:t>
      </w:r>
      <w:r w:rsidR="00DD7D05">
        <w:rPr>
          <w:color w:val="auto"/>
          <w:sz w:val="18"/>
        </w:rPr>
        <w:t xml:space="preserve"> </w:t>
      </w:r>
      <w:r w:rsidR="00ED3036">
        <w:rPr>
          <w:color w:val="auto"/>
          <w:sz w:val="18"/>
        </w:rPr>
        <w:t xml:space="preserve">Currently OBSSTAT is set to </w:t>
      </w:r>
    </w:p>
    <w:p w14:paraId="18C0B770" w14:textId="77777777" w:rsidR="00ED3036" w:rsidRDefault="00ED3036" w:rsidP="00ED3036">
      <w:pPr>
        <w:tabs>
          <w:tab w:val="left" w:pos="1620"/>
          <w:tab w:val="left" w:pos="2520"/>
          <w:tab w:val="left" w:pos="2700"/>
        </w:tabs>
        <w:ind w:left="450" w:hanging="450"/>
        <w:jc w:val="both"/>
        <w:rPr>
          <w:color w:val="auto"/>
          <w:sz w:val="18"/>
        </w:rPr>
      </w:pPr>
      <w:r>
        <w:rPr>
          <w:color w:val="auto"/>
          <w:sz w:val="18"/>
        </w:rPr>
        <w:tab/>
      </w:r>
      <w:r>
        <w:rPr>
          <w:color w:val="auto"/>
          <w:sz w:val="18"/>
        </w:rPr>
        <w:tab/>
      </w:r>
      <w:r>
        <w:rPr>
          <w:color w:val="auto"/>
          <w:sz w:val="18"/>
        </w:rPr>
        <w:tab/>
      </w:r>
      <w:r>
        <w:rPr>
          <w:color w:val="auto"/>
          <w:sz w:val="18"/>
        </w:rPr>
        <w:tab/>
        <w:t xml:space="preserve">ERROR only if a gross error in triggering occurs (i.e., many triggers </w:t>
      </w:r>
    </w:p>
    <w:p w14:paraId="7A27C426" w14:textId="6125285E" w:rsidR="00ED3036" w:rsidRDefault="00ED3036" w:rsidP="00ED3036">
      <w:pPr>
        <w:tabs>
          <w:tab w:val="left" w:pos="1620"/>
          <w:tab w:val="left" w:pos="2520"/>
          <w:tab w:val="left" w:pos="2700"/>
        </w:tabs>
        <w:ind w:left="450" w:hanging="450"/>
        <w:jc w:val="both"/>
        <w:rPr>
          <w:color w:val="auto"/>
          <w:sz w:val="18"/>
        </w:rPr>
      </w:pPr>
      <w:r>
        <w:rPr>
          <w:color w:val="auto"/>
          <w:sz w:val="18"/>
        </w:rPr>
        <w:tab/>
      </w:r>
      <w:r>
        <w:rPr>
          <w:color w:val="auto"/>
          <w:sz w:val="18"/>
        </w:rPr>
        <w:tab/>
      </w:r>
      <w:r>
        <w:rPr>
          <w:color w:val="auto"/>
          <w:sz w:val="18"/>
        </w:rPr>
        <w:tab/>
      </w:r>
      <w:r>
        <w:rPr>
          <w:color w:val="auto"/>
          <w:sz w:val="18"/>
        </w:rPr>
        <w:tab/>
      </w:r>
      <w:proofErr w:type="gramStart"/>
      <w:r>
        <w:rPr>
          <w:color w:val="auto"/>
          <w:sz w:val="18"/>
        </w:rPr>
        <w:t>missed</w:t>
      </w:r>
      <w:proofErr w:type="gramEnd"/>
      <w:r>
        <w:rPr>
          <w:color w:val="auto"/>
          <w:sz w:val="18"/>
        </w:rPr>
        <w:t>). I</w:t>
      </w:r>
      <w:r w:rsidR="00C676F2" w:rsidRPr="00F06B77">
        <w:rPr>
          <w:color w:val="auto"/>
          <w:sz w:val="18"/>
        </w:rPr>
        <w:t xml:space="preserve">f </w:t>
      </w:r>
      <w:r>
        <w:rPr>
          <w:color w:val="auto"/>
          <w:sz w:val="18"/>
        </w:rPr>
        <w:t xml:space="preserve">other errors occurs, such as </w:t>
      </w:r>
      <w:r w:rsidR="00C676F2" w:rsidRPr="00F06B77">
        <w:rPr>
          <w:color w:val="auto"/>
          <w:sz w:val="18"/>
        </w:rPr>
        <w:t>a readout</w:t>
      </w:r>
      <w:r>
        <w:rPr>
          <w:color w:val="auto"/>
          <w:sz w:val="18"/>
        </w:rPr>
        <w:t xml:space="preserve"> </w:t>
      </w:r>
      <w:r w:rsidR="00C676F2" w:rsidRPr="00F06B77">
        <w:rPr>
          <w:color w:val="auto"/>
          <w:sz w:val="18"/>
        </w:rPr>
        <w:t xml:space="preserve">error </w:t>
      </w:r>
      <w:r>
        <w:rPr>
          <w:color w:val="auto"/>
          <w:sz w:val="18"/>
        </w:rPr>
        <w:t xml:space="preserve">from a timeout </w:t>
      </w:r>
      <w:r w:rsidR="00C676F2" w:rsidRPr="00F06B77">
        <w:rPr>
          <w:color w:val="auto"/>
          <w:sz w:val="18"/>
        </w:rPr>
        <w:t xml:space="preserve"> </w:t>
      </w:r>
    </w:p>
    <w:p w14:paraId="0749148A" w14:textId="35762BD3" w:rsidR="002F72C1" w:rsidRDefault="00ED3036" w:rsidP="00ED3036">
      <w:pPr>
        <w:tabs>
          <w:tab w:val="left" w:pos="1620"/>
          <w:tab w:val="left" w:pos="2520"/>
          <w:tab w:val="left" w:pos="2700"/>
        </w:tabs>
        <w:ind w:left="2700" w:hanging="450"/>
        <w:jc w:val="both"/>
        <w:rPr>
          <w:color w:val="auto"/>
          <w:sz w:val="18"/>
        </w:rPr>
      </w:pPr>
      <w:r>
        <w:rPr>
          <w:color w:val="auto"/>
          <w:sz w:val="18"/>
        </w:rPr>
        <w:tab/>
      </w:r>
      <w:r>
        <w:rPr>
          <w:color w:val="auto"/>
          <w:sz w:val="18"/>
        </w:rPr>
        <w:tab/>
      </w:r>
      <w:proofErr w:type="gramStart"/>
      <w:r w:rsidR="00C676F2" w:rsidRPr="00F06B77">
        <w:rPr>
          <w:color w:val="auto"/>
          <w:sz w:val="18"/>
        </w:rPr>
        <w:t>resulting</w:t>
      </w:r>
      <w:proofErr w:type="gramEnd"/>
      <w:r w:rsidR="00C676F2" w:rsidRPr="00F06B77">
        <w:rPr>
          <w:color w:val="auto"/>
          <w:sz w:val="18"/>
        </w:rPr>
        <w:t xml:space="preserve"> in </w:t>
      </w:r>
      <w:r>
        <w:rPr>
          <w:color w:val="auto"/>
          <w:sz w:val="18"/>
        </w:rPr>
        <w:t xml:space="preserve">a spontaneous abort, or if </w:t>
      </w:r>
      <w:r w:rsidR="00C676F2" w:rsidRPr="00F06B77">
        <w:rPr>
          <w:color w:val="auto"/>
          <w:sz w:val="18"/>
        </w:rPr>
        <w:t>data acquisition was aborted</w:t>
      </w:r>
      <w:r>
        <w:rPr>
          <w:color w:val="auto"/>
          <w:sz w:val="18"/>
        </w:rPr>
        <w:t xml:space="preserve">, the FITS files are not saved. </w:t>
      </w:r>
    </w:p>
    <w:p w14:paraId="464875E7" w14:textId="4E92D544" w:rsidR="003A18BF" w:rsidRPr="00F06B77" w:rsidRDefault="003A18BF">
      <w:pPr>
        <w:tabs>
          <w:tab w:val="left" w:pos="1620"/>
          <w:tab w:val="left" w:pos="2520"/>
          <w:tab w:val="left" w:pos="2700"/>
        </w:tabs>
        <w:ind w:left="450" w:hanging="450"/>
        <w:jc w:val="both"/>
        <w:rPr>
          <w:color w:val="auto"/>
          <w:sz w:val="18"/>
        </w:rPr>
      </w:pPr>
      <w:r>
        <w:rPr>
          <w:color w:val="auto"/>
          <w:sz w:val="18"/>
        </w:rPr>
        <w:tab/>
      </w:r>
      <w:proofErr w:type="gramStart"/>
      <w:r>
        <w:rPr>
          <w:color w:val="auto"/>
          <w:sz w:val="18"/>
        </w:rPr>
        <w:t>SRCTYPE</w:t>
      </w:r>
      <w:r>
        <w:rPr>
          <w:color w:val="auto"/>
          <w:sz w:val="18"/>
        </w:rPr>
        <w:tab/>
        <w:t>String</w:t>
      </w:r>
      <w:r>
        <w:rPr>
          <w:color w:val="auto"/>
          <w:sz w:val="18"/>
        </w:rPr>
        <w:tab/>
        <w:t>/</w:t>
      </w:r>
      <w:r>
        <w:rPr>
          <w:color w:val="auto"/>
          <w:sz w:val="18"/>
        </w:rPr>
        <w:tab/>
        <w:t>Source type (e.g., ‘POINT SOURCE’).</w:t>
      </w:r>
      <w:proofErr w:type="gramEnd"/>
    </w:p>
    <w:p w14:paraId="40E890C4" w14:textId="77777777" w:rsidR="00ED3036" w:rsidRDefault="00C676F2">
      <w:pPr>
        <w:tabs>
          <w:tab w:val="left" w:pos="1620"/>
          <w:tab w:val="left" w:pos="2520"/>
          <w:tab w:val="left" w:pos="2700"/>
        </w:tabs>
        <w:ind w:left="450" w:hanging="450"/>
        <w:jc w:val="both"/>
        <w:rPr>
          <w:sz w:val="18"/>
        </w:rPr>
      </w:pPr>
      <w:r>
        <w:rPr>
          <w:b/>
          <w:sz w:val="18"/>
        </w:rPr>
        <w:tab/>
      </w:r>
      <w:proofErr w:type="gramStart"/>
      <w:r>
        <w:rPr>
          <w:sz w:val="18"/>
        </w:rPr>
        <w:t>KWDICT</w:t>
      </w:r>
      <w:r>
        <w:rPr>
          <w:sz w:val="18"/>
        </w:rPr>
        <w:tab/>
        <w:t>String</w:t>
      </w:r>
      <w:r>
        <w:rPr>
          <w:sz w:val="18"/>
        </w:rPr>
        <w:tab/>
        <w:t>/</w:t>
      </w:r>
      <w:r>
        <w:rPr>
          <w:sz w:val="18"/>
        </w:rPr>
        <w:tab/>
        <w:t>Keyword Dictionary Version.</w:t>
      </w:r>
      <w:proofErr w:type="gramEnd"/>
      <w:r w:rsidR="00DD7D05">
        <w:rPr>
          <w:sz w:val="18"/>
        </w:rPr>
        <w:t xml:space="preserve"> </w:t>
      </w:r>
      <w:r w:rsidR="00ED3036">
        <w:rPr>
          <w:sz w:val="18"/>
        </w:rPr>
        <w:t xml:space="preserve">Currently set to ‘DCS_SI_01_E’, where the </w:t>
      </w:r>
    </w:p>
    <w:p w14:paraId="006C3234" w14:textId="77777777" w:rsidR="00ED3036" w:rsidRDefault="00ED3036">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gramStart"/>
      <w:r>
        <w:rPr>
          <w:sz w:val="18"/>
        </w:rPr>
        <w:t>final</w:t>
      </w:r>
      <w:proofErr w:type="gramEnd"/>
      <w:r>
        <w:rPr>
          <w:sz w:val="18"/>
        </w:rPr>
        <w:t xml:space="preserve"> letter is the document revision for the SOFIA DCS ICD or keyword </w:t>
      </w:r>
    </w:p>
    <w:p w14:paraId="19A5AE14" w14:textId="7D357150" w:rsidR="002F72C1" w:rsidRDefault="00ED3036">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gramStart"/>
      <w:r>
        <w:rPr>
          <w:sz w:val="18"/>
        </w:rPr>
        <w:t>document</w:t>
      </w:r>
      <w:proofErr w:type="gramEnd"/>
      <w:r>
        <w:rPr>
          <w:sz w:val="18"/>
        </w:rPr>
        <w:t>.</w:t>
      </w:r>
    </w:p>
    <w:p w14:paraId="0413F4BC" w14:textId="2B4D49C2" w:rsidR="002F72C1" w:rsidRDefault="00C676F2" w:rsidP="002F72C1">
      <w:pPr>
        <w:tabs>
          <w:tab w:val="left" w:pos="1620"/>
          <w:tab w:val="left" w:pos="2520"/>
          <w:tab w:val="left" w:pos="2700"/>
        </w:tabs>
        <w:ind w:left="450" w:hanging="450"/>
        <w:jc w:val="both"/>
        <w:rPr>
          <w:color w:val="auto"/>
          <w:sz w:val="18"/>
        </w:rPr>
      </w:pPr>
      <w:r w:rsidRPr="00832E20">
        <w:rPr>
          <w:color w:val="auto"/>
          <w:sz w:val="18"/>
        </w:rPr>
        <w:tab/>
      </w:r>
      <w:proofErr w:type="gramStart"/>
      <w:r w:rsidRPr="00832E20">
        <w:rPr>
          <w:color w:val="auto"/>
          <w:sz w:val="18"/>
        </w:rPr>
        <w:t>OBS_ID</w:t>
      </w:r>
      <w:r w:rsidRPr="00832E20">
        <w:rPr>
          <w:color w:val="auto"/>
          <w:sz w:val="18"/>
        </w:rPr>
        <w:tab/>
        <w:t>String</w:t>
      </w:r>
      <w:r w:rsidRPr="00832E20">
        <w:rPr>
          <w:color w:val="auto"/>
          <w:sz w:val="18"/>
        </w:rPr>
        <w:tab/>
        <w:t>/</w:t>
      </w:r>
      <w:r w:rsidRPr="00832E20">
        <w:rPr>
          <w:color w:val="auto"/>
          <w:sz w:val="18"/>
        </w:rPr>
        <w:tab/>
        <w:t>SOFIA Observation Identification.</w:t>
      </w:r>
      <w:proofErr w:type="gramEnd"/>
      <w:r w:rsidR="00DD7D05">
        <w:rPr>
          <w:color w:val="auto"/>
          <w:sz w:val="18"/>
        </w:rPr>
        <w:t xml:space="preserve"> </w:t>
      </w:r>
      <w:r w:rsidRPr="00832E20">
        <w:rPr>
          <w:color w:val="auto"/>
          <w:sz w:val="18"/>
        </w:rPr>
        <w:t>Numeric fields contain leading zeroes.</w:t>
      </w:r>
      <w:r w:rsidR="003A18BF">
        <w:rPr>
          <w:color w:val="auto"/>
          <w:sz w:val="18"/>
        </w:rPr>
        <w:br/>
      </w:r>
      <w:r w:rsidR="003A18BF">
        <w:rPr>
          <w:color w:val="auto"/>
          <w:sz w:val="18"/>
        </w:rPr>
        <w:tab/>
      </w:r>
      <w:r w:rsidR="003A18BF">
        <w:rPr>
          <w:color w:val="auto"/>
          <w:sz w:val="18"/>
        </w:rPr>
        <w:tab/>
      </w:r>
      <w:r w:rsidR="003A18BF">
        <w:rPr>
          <w:color w:val="auto"/>
          <w:sz w:val="18"/>
        </w:rPr>
        <w:tab/>
        <w:t xml:space="preserve">The string format </w:t>
      </w:r>
      <w:proofErr w:type="gramStart"/>
      <w:r w:rsidR="003A18BF">
        <w:rPr>
          <w:color w:val="auto"/>
          <w:sz w:val="18"/>
        </w:rPr>
        <w:t>is :</w:t>
      </w:r>
      <w:proofErr w:type="gramEnd"/>
      <w:r w:rsidR="003A18BF">
        <w:rPr>
          <w:color w:val="auto"/>
          <w:sz w:val="18"/>
        </w:rPr>
        <w:br/>
      </w:r>
      <w:r w:rsidR="003A18BF">
        <w:rPr>
          <w:color w:val="auto"/>
          <w:sz w:val="18"/>
        </w:rPr>
        <w:tab/>
      </w:r>
      <w:r w:rsidR="003A18BF">
        <w:rPr>
          <w:color w:val="auto"/>
          <w:sz w:val="18"/>
        </w:rPr>
        <w:tab/>
      </w:r>
      <w:r w:rsidR="003A18BF">
        <w:rPr>
          <w:color w:val="auto"/>
          <w:sz w:val="18"/>
        </w:rPr>
        <w:tab/>
      </w:r>
      <w:r w:rsidR="003A18BF">
        <w:rPr>
          <w:color w:val="auto"/>
          <w:sz w:val="18"/>
        </w:rPr>
        <w:tab/>
      </w:r>
      <w:proofErr w:type="spellStart"/>
      <w:r w:rsidRPr="00832E20">
        <w:rPr>
          <w:color w:val="auto"/>
          <w:sz w:val="18"/>
        </w:rPr>
        <w:t>yymmdd_MMM_LLIInnnn_ss</w:t>
      </w:r>
      <w:proofErr w:type="spellEnd"/>
      <w:r w:rsidRPr="00832E20">
        <w:rPr>
          <w:color w:val="auto"/>
          <w:sz w:val="18"/>
        </w:rPr>
        <w:t xml:space="preserve">[_x] </w:t>
      </w:r>
      <w:r w:rsidRPr="00832E20">
        <w:rPr>
          <w:color w:val="auto"/>
          <w:sz w:val="18"/>
        </w:rPr>
        <w:br/>
      </w:r>
      <w:r w:rsidRPr="00832E20">
        <w:rPr>
          <w:color w:val="auto"/>
          <w:sz w:val="18"/>
        </w:rPr>
        <w:tab/>
      </w:r>
      <w:r w:rsidRPr="00832E20">
        <w:rPr>
          <w:color w:val="auto"/>
          <w:sz w:val="18"/>
        </w:rPr>
        <w:tab/>
      </w:r>
      <w:r w:rsidRPr="00832E20">
        <w:rPr>
          <w:color w:val="auto"/>
          <w:sz w:val="18"/>
        </w:rPr>
        <w:tab/>
        <w:t>with fields defined as follows:</w:t>
      </w:r>
      <w:r w:rsidRPr="00832E20">
        <w:rPr>
          <w:color w:val="auto"/>
          <w:sz w:val="18"/>
        </w:rPr>
        <w:br/>
      </w:r>
      <w:r w:rsidRPr="00832E20">
        <w:rPr>
          <w:color w:val="auto"/>
          <w:sz w:val="18"/>
        </w:rPr>
        <w:tab/>
      </w:r>
      <w:r w:rsidRPr="00832E20">
        <w:rPr>
          <w:color w:val="auto"/>
          <w:sz w:val="18"/>
        </w:rPr>
        <w:tab/>
      </w:r>
      <w:r w:rsidRPr="00832E20">
        <w:rPr>
          <w:color w:val="auto"/>
          <w:sz w:val="18"/>
        </w:rPr>
        <w:tab/>
      </w:r>
      <w:r w:rsidRPr="00832E20">
        <w:rPr>
          <w:color w:val="auto"/>
          <w:sz w:val="18"/>
        </w:rPr>
        <w:tab/>
      </w:r>
      <w:proofErr w:type="spellStart"/>
      <w:r w:rsidRPr="00832E20">
        <w:rPr>
          <w:color w:val="auto"/>
          <w:sz w:val="18"/>
        </w:rPr>
        <w:t>yymmdd</w:t>
      </w:r>
      <w:proofErr w:type="spellEnd"/>
      <w:r w:rsidRPr="00832E20">
        <w:rPr>
          <w:color w:val="auto"/>
          <w:sz w:val="18"/>
        </w:rPr>
        <w:t xml:space="preserve"> is a set of three 2-digit fields for UT year, month, day </w:t>
      </w:r>
      <w:r w:rsidRPr="00832E20">
        <w:rPr>
          <w:color w:val="auto"/>
          <w:sz w:val="18"/>
        </w:rPr>
        <w:br/>
      </w:r>
      <w:r w:rsidRPr="00832E20">
        <w:rPr>
          <w:color w:val="auto"/>
          <w:sz w:val="18"/>
        </w:rPr>
        <w:tab/>
      </w:r>
      <w:r w:rsidRPr="00832E20">
        <w:rPr>
          <w:color w:val="auto"/>
          <w:sz w:val="18"/>
        </w:rPr>
        <w:tab/>
      </w:r>
      <w:r w:rsidRPr="00832E20">
        <w:rPr>
          <w:color w:val="auto"/>
          <w:sz w:val="18"/>
        </w:rPr>
        <w:tab/>
      </w:r>
      <w:r w:rsidRPr="00832E20">
        <w:rPr>
          <w:color w:val="auto"/>
          <w:sz w:val="18"/>
        </w:rPr>
        <w:tab/>
        <w:t>MMM and LL are the flight (FLIGHTNO) and leg (FLIGHTLG) numbers</w:t>
      </w:r>
      <w:r w:rsidRPr="00832E20">
        <w:rPr>
          <w:color w:val="auto"/>
          <w:sz w:val="18"/>
        </w:rPr>
        <w:br/>
      </w:r>
      <w:r w:rsidRPr="00832E20">
        <w:rPr>
          <w:color w:val="auto"/>
          <w:sz w:val="18"/>
        </w:rPr>
        <w:tab/>
      </w:r>
      <w:r w:rsidRPr="00832E20">
        <w:rPr>
          <w:color w:val="auto"/>
          <w:sz w:val="18"/>
        </w:rPr>
        <w:tab/>
      </w:r>
      <w:r w:rsidRPr="00832E20">
        <w:rPr>
          <w:color w:val="auto"/>
          <w:sz w:val="18"/>
        </w:rPr>
        <w:tab/>
      </w:r>
      <w:r w:rsidRPr="00832E20">
        <w:rPr>
          <w:color w:val="auto"/>
          <w:sz w:val="18"/>
        </w:rPr>
        <w:tab/>
        <w:t>II is the instrument ID, HB for HIPO Blue and HR for HIPO Red</w:t>
      </w:r>
      <w:r w:rsidRPr="00832E20">
        <w:rPr>
          <w:color w:val="auto"/>
          <w:sz w:val="18"/>
        </w:rPr>
        <w:br/>
      </w:r>
      <w:r w:rsidRPr="00832E20">
        <w:rPr>
          <w:color w:val="auto"/>
          <w:sz w:val="18"/>
        </w:rPr>
        <w:tab/>
      </w:r>
      <w:r w:rsidRPr="00832E20">
        <w:rPr>
          <w:color w:val="auto"/>
          <w:sz w:val="18"/>
        </w:rPr>
        <w:tab/>
      </w:r>
      <w:r w:rsidRPr="00832E20">
        <w:rPr>
          <w:color w:val="auto"/>
          <w:sz w:val="18"/>
        </w:rPr>
        <w:tab/>
      </w:r>
      <w:r w:rsidRPr="00832E20">
        <w:rPr>
          <w:color w:val="auto"/>
          <w:sz w:val="18"/>
        </w:rPr>
        <w:tab/>
      </w:r>
      <w:proofErr w:type="spellStart"/>
      <w:r w:rsidRPr="00832E20">
        <w:rPr>
          <w:color w:val="auto"/>
          <w:sz w:val="18"/>
        </w:rPr>
        <w:t>nnnn</w:t>
      </w:r>
      <w:proofErr w:type="spellEnd"/>
      <w:r w:rsidRPr="00832E20">
        <w:rPr>
          <w:color w:val="auto"/>
          <w:sz w:val="18"/>
        </w:rPr>
        <w:t xml:space="preserve"> is the 4-digit observation number (OBSERNO) with leading zeroes</w:t>
      </w:r>
      <w:r w:rsidRPr="00832E20">
        <w:rPr>
          <w:color w:val="auto"/>
          <w:sz w:val="18"/>
        </w:rPr>
        <w:br/>
      </w:r>
      <w:r w:rsidRPr="00832E20">
        <w:rPr>
          <w:color w:val="auto"/>
          <w:sz w:val="18"/>
        </w:rPr>
        <w:tab/>
      </w:r>
      <w:r w:rsidRPr="00832E20">
        <w:rPr>
          <w:color w:val="auto"/>
          <w:sz w:val="18"/>
        </w:rPr>
        <w:tab/>
      </w:r>
      <w:r w:rsidRPr="00832E20">
        <w:rPr>
          <w:color w:val="auto"/>
          <w:sz w:val="18"/>
        </w:rPr>
        <w:tab/>
      </w:r>
      <w:r w:rsidRPr="00832E20">
        <w:rPr>
          <w:color w:val="auto"/>
          <w:sz w:val="18"/>
        </w:rPr>
        <w:tab/>
      </w:r>
      <w:proofErr w:type="spellStart"/>
      <w:r w:rsidRPr="00832E20">
        <w:rPr>
          <w:color w:val="auto"/>
          <w:sz w:val="18"/>
        </w:rPr>
        <w:t>ss</w:t>
      </w:r>
      <w:proofErr w:type="spellEnd"/>
      <w:r w:rsidRPr="00832E20">
        <w:rPr>
          <w:color w:val="auto"/>
          <w:sz w:val="18"/>
        </w:rPr>
        <w:t xml:space="preserve"> is the </w:t>
      </w:r>
      <w:proofErr w:type="spellStart"/>
      <w:r w:rsidRPr="00832E20">
        <w:rPr>
          <w:color w:val="auto"/>
          <w:sz w:val="18"/>
        </w:rPr>
        <w:t>subframe</w:t>
      </w:r>
      <w:proofErr w:type="spellEnd"/>
      <w:r w:rsidRPr="00832E20">
        <w:rPr>
          <w:color w:val="auto"/>
          <w:sz w:val="18"/>
        </w:rPr>
        <w:t xml:space="preserve"> number (SUBARSER), zero if full frame, and</w:t>
      </w:r>
      <w:r w:rsidRPr="00832E20">
        <w:rPr>
          <w:color w:val="auto"/>
          <w:sz w:val="18"/>
        </w:rPr>
        <w:br/>
      </w:r>
      <w:r w:rsidRPr="00832E20">
        <w:rPr>
          <w:color w:val="auto"/>
          <w:sz w:val="18"/>
        </w:rPr>
        <w:tab/>
      </w:r>
      <w:r w:rsidRPr="00832E20">
        <w:rPr>
          <w:color w:val="auto"/>
          <w:sz w:val="18"/>
        </w:rPr>
        <w:tab/>
      </w:r>
      <w:r w:rsidRPr="00832E20">
        <w:rPr>
          <w:color w:val="auto"/>
          <w:sz w:val="18"/>
        </w:rPr>
        <w:tab/>
      </w:r>
      <w:r w:rsidRPr="00832E20">
        <w:rPr>
          <w:color w:val="auto"/>
          <w:sz w:val="18"/>
        </w:rPr>
        <w:tab/>
        <w:t>_x is conditionally present if file overwriting prevention resulted in a file</w:t>
      </w:r>
      <w:r w:rsidRPr="00832E20">
        <w:rPr>
          <w:color w:val="auto"/>
          <w:sz w:val="18"/>
        </w:rPr>
        <w:br/>
      </w:r>
      <w:r w:rsidRPr="00832E20">
        <w:rPr>
          <w:color w:val="auto"/>
          <w:sz w:val="18"/>
        </w:rPr>
        <w:tab/>
      </w:r>
      <w:r w:rsidRPr="00832E20">
        <w:rPr>
          <w:color w:val="auto"/>
          <w:sz w:val="18"/>
        </w:rPr>
        <w:tab/>
      </w:r>
      <w:r w:rsidRPr="00832E20">
        <w:rPr>
          <w:color w:val="auto"/>
          <w:sz w:val="18"/>
        </w:rPr>
        <w:tab/>
      </w:r>
      <w:r w:rsidRPr="00832E20">
        <w:rPr>
          <w:color w:val="auto"/>
          <w:sz w:val="18"/>
        </w:rPr>
        <w:tab/>
        <w:t>with a prepended single letter (see Appendix 1).</w:t>
      </w:r>
      <w:r w:rsidR="00DD7D05">
        <w:rPr>
          <w:color w:val="auto"/>
          <w:sz w:val="18"/>
        </w:rPr>
        <w:t xml:space="preserve"> </w:t>
      </w:r>
      <w:r w:rsidRPr="00832E20">
        <w:rPr>
          <w:color w:val="auto"/>
          <w:sz w:val="18"/>
        </w:rPr>
        <w:t xml:space="preserve">The ‘x’ is the </w:t>
      </w:r>
      <w:r w:rsidRPr="00832E20">
        <w:rPr>
          <w:color w:val="auto"/>
          <w:sz w:val="18"/>
        </w:rPr>
        <w:br/>
      </w:r>
      <w:r w:rsidRPr="00832E20">
        <w:rPr>
          <w:color w:val="auto"/>
          <w:sz w:val="18"/>
        </w:rPr>
        <w:tab/>
      </w:r>
      <w:r w:rsidRPr="00832E20">
        <w:rPr>
          <w:color w:val="auto"/>
          <w:sz w:val="18"/>
        </w:rPr>
        <w:tab/>
      </w:r>
      <w:r w:rsidRPr="00832E20">
        <w:rPr>
          <w:color w:val="auto"/>
          <w:sz w:val="18"/>
        </w:rPr>
        <w:tab/>
      </w:r>
      <w:r w:rsidRPr="00832E20">
        <w:rPr>
          <w:color w:val="auto"/>
          <w:sz w:val="18"/>
        </w:rPr>
        <w:tab/>
        <w:t>prepended single letter from the filename.</w:t>
      </w:r>
    </w:p>
    <w:p w14:paraId="720C79DA" w14:textId="06490E77" w:rsidR="003A18BF" w:rsidRDefault="003A18BF" w:rsidP="002F72C1">
      <w:pPr>
        <w:tabs>
          <w:tab w:val="left" w:pos="1620"/>
          <w:tab w:val="left" w:pos="2520"/>
          <w:tab w:val="left" w:pos="2700"/>
        </w:tabs>
        <w:ind w:left="450" w:hanging="450"/>
        <w:jc w:val="both"/>
        <w:rPr>
          <w:color w:val="auto"/>
          <w:sz w:val="18"/>
        </w:rPr>
      </w:pPr>
      <w:r>
        <w:rPr>
          <w:color w:val="auto"/>
          <w:sz w:val="18"/>
        </w:rPr>
        <w:tab/>
      </w:r>
      <w:proofErr w:type="gramStart"/>
      <w:r>
        <w:rPr>
          <w:color w:val="auto"/>
          <w:sz w:val="18"/>
        </w:rPr>
        <w:t>AOR_ID</w:t>
      </w:r>
      <w:r>
        <w:rPr>
          <w:color w:val="auto"/>
          <w:sz w:val="18"/>
        </w:rPr>
        <w:tab/>
        <w:t>String</w:t>
      </w:r>
      <w:r>
        <w:rPr>
          <w:color w:val="auto"/>
          <w:sz w:val="18"/>
        </w:rPr>
        <w:tab/>
        <w:t>/</w:t>
      </w:r>
      <w:r>
        <w:rPr>
          <w:color w:val="auto"/>
          <w:sz w:val="18"/>
        </w:rPr>
        <w:tab/>
      </w:r>
      <w:r w:rsidR="00CB76FC">
        <w:rPr>
          <w:color w:val="auto"/>
          <w:sz w:val="18"/>
        </w:rPr>
        <w:t>Observation request identifier</w:t>
      </w:r>
      <w:r w:rsidR="006859DB">
        <w:rPr>
          <w:color w:val="auto"/>
          <w:sz w:val="18"/>
        </w:rPr>
        <w:t>.</w:t>
      </w:r>
      <w:proofErr w:type="gramEnd"/>
      <w:r w:rsidR="00ED3036">
        <w:rPr>
          <w:color w:val="auto"/>
          <w:sz w:val="18"/>
        </w:rPr>
        <w:t xml:space="preserve"> Currently it matches OBS_ID.</w:t>
      </w:r>
    </w:p>
    <w:p w14:paraId="49D40FFA" w14:textId="37C761A2" w:rsidR="006859DB" w:rsidRDefault="006859DB" w:rsidP="002F72C1">
      <w:pPr>
        <w:tabs>
          <w:tab w:val="left" w:pos="1620"/>
          <w:tab w:val="left" w:pos="2520"/>
          <w:tab w:val="left" w:pos="2700"/>
        </w:tabs>
        <w:ind w:left="450" w:hanging="450"/>
        <w:jc w:val="both"/>
        <w:rPr>
          <w:color w:val="auto"/>
          <w:sz w:val="18"/>
        </w:rPr>
      </w:pPr>
      <w:r>
        <w:rPr>
          <w:color w:val="auto"/>
          <w:sz w:val="18"/>
        </w:rPr>
        <w:tab/>
      </w:r>
      <w:proofErr w:type="gramStart"/>
      <w:r>
        <w:rPr>
          <w:color w:val="auto"/>
          <w:sz w:val="18"/>
        </w:rPr>
        <w:t>PLANID</w:t>
      </w:r>
      <w:r>
        <w:rPr>
          <w:color w:val="auto"/>
          <w:sz w:val="18"/>
        </w:rPr>
        <w:tab/>
        <w:t>String</w:t>
      </w:r>
      <w:r>
        <w:rPr>
          <w:color w:val="auto"/>
          <w:sz w:val="18"/>
        </w:rPr>
        <w:tab/>
        <w:t>/</w:t>
      </w:r>
      <w:r>
        <w:rPr>
          <w:color w:val="auto"/>
          <w:sz w:val="18"/>
        </w:rPr>
        <w:tab/>
        <w:t>Observing plan identification.</w:t>
      </w:r>
      <w:proofErr w:type="gramEnd"/>
    </w:p>
    <w:p w14:paraId="7B4BE1B8" w14:textId="3CB2AC7E" w:rsidR="00AA5427" w:rsidRPr="00832E20" w:rsidRDefault="00AA5427" w:rsidP="002F72C1">
      <w:pPr>
        <w:tabs>
          <w:tab w:val="left" w:pos="1620"/>
          <w:tab w:val="left" w:pos="2520"/>
          <w:tab w:val="left" w:pos="2700"/>
        </w:tabs>
        <w:ind w:left="450" w:hanging="450"/>
        <w:jc w:val="both"/>
        <w:rPr>
          <w:color w:val="auto"/>
          <w:sz w:val="18"/>
        </w:rPr>
      </w:pPr>
      <w:r>
        <w:rPr>
          <w:color w:val="auto"/>
          <w:sz w:val="18"/>
        </w:rPr>
        <w:tab/>
      </w:r>
      <w:proofErr w:type="gramStart"/>
      <w:r>
        <w:rPr>
          <w:color w:val="auto"/>
          <w:sz w:val="18"/>
        </w:rPr>
        <w:t>DB_OBSID</w:t>
      </w:r>
      <w:r>
        <w:rPr>
          <w:color w:val="auto"/>
          <w:sz w:val="18"/>
        </w:rPr>
        <w:tab/>
        <w:t>Integer</w:t>
      </w:r>
      <w:r>
        <w:rPr>
          <w:color w:val="auto"/>
          <w:sz w:val="18"/>
        </w:rPr>
        <w:tab/>
        <w:t>/</w:t>
      </w:r>
      <w:r>
        <w:rPr>
          <w:color w:val="auto"/>
          <w:sz w:val="18"/>
        </w:rPr>
        <w:tab/>
      </w:r>
      <w:r w:rsidR="00744239">
        <w:rPr>
          <w:color w:val="auto"/>
          <w:sz w:val="18"/>
        </w:rPr>
        <w:t>Observation ID for archiving purposes.</w:t>
      </w:r>
      <w:proofErr w:type="gramEnd"/>
    </w:p>
    <w:p w14:paraId="0CA07E02" w14:textId="77777777" w:rsidR="002F72C1" w:rsidRPr="00F06B77" w:rsidRDefault="00C676F2">
      <w:pPr>
        <w:tabs>
          <w:tab w:val="left" w:pos="1620"/>
          <w:tab w:val="left" w:pos="2520"/>
          <w:tab w:val="left" w:pos="2700"/>
        </w:tabs>
        <w:ind w:left="450" w:hanging="450"/>
        <w:jc w:val="both"/>
        <w:rPr>
          <w:color w:val="auto"/>
          <w:sz w:val="18"/>
        </w:rPr>
      </w:pPr>
      <w:r w:rsidRPr="00F06B77">
        <w:rPr>
          <w:color w:val="auto"/>
          <w:sz w:val="18"/>
        </w:rPr>
        <w:tab/>
      </w:r>
      <w:proofErr w:type="gramStart"/>
      <w:r w:rsidRPr="00F06B77">
        <w:rPr>
          <w:color w:val="auto"/>
          <w:sz w:val="18"/>
        </w:rPr>
        <w:t>FILEGPID</w:t>
      </w:r>
      <w:r w:rsidRPr="00F06B77">
        <w:rPr>
          <w:color w:val="auto"/>
          <w:sz w:val="18"/>
        </w:rPr>
        <w:tab/>
        <w:t>String</w:t>
      </w:r>
      <w:r w:rsidRPr="00F06B77">
        <w:rPr>
          <w:color w:val="auto"/>
          <w:sz w:val="18"/>
        </w:rPr>
        <w:tab/>
        <w:t>/</w:t>
      </w:r>
      <w:r w:rsidRPr="00F06B77">
        <w:rPr>
          <w:color w:val="auto"/>
          <w:sz w:val="18"/>
        </w:rPr>
        <w:tab/>
        <w:t>File Group Identifier, set by the observer.</w:t>
      </w:r>
      <w:proofErr w:type="gramEnd"/>
    </w:p>
    <w:p w14:paraId="040EBE90" w14:textId="77777777" w:rsidR="002F72C1" w:rsidRDefault="002F72C1">
      <w:pPr>
        <w:tabs>
          <w:tab w:val="left" w:pos="360"/>
          <w:tab w:val="left" w:pos="1440"/>
          <w:tab w:val="left" w:pos="2520"/>
        </w:tabs>
        <w:jc w:val="both"/>
        <w:rPr>
          <w:sz w:val="18"/>
        </w:rPr>
      </w:pPr>
    </w:p>
    <w:p w14:paraId="44B157C1" w14:textId="77777777" w:rsidR="002F72C1" w:rsidRDefault="00C676F2">
      <w:pPr>
        <w:spacing w:after="120"/>
        <w:ind w:left="360"/>
        <w:jc w:val="both"/>
        <w:rPr>
          <w:b/>
          <w:sz w:val="18"/>
        </w:rPr>
      </w:pPr>
      <w:r>
        <w:rPr>
          <w:b/>
          <w:sz w:val="18"/>
        </w:rPr>
        <w:t>c) SOFIA Optional</w:t>
      </w:r>
    </w:p>
    <w:p w14:paraId="62805EDA" w14:textId="77777777" w:rsidR="002F72C1" w:rsidRDefault="00C676F2">
      <w:pPr>
        <w:tabs>
          <w:tab w:val="left" w:pos="1440"/>
          <w:tab w:val="left" w:pos="2520"/>
          <w:tab w:val="left" w:pos="2700"/>
        </w:tabs>
        <w:ind w:left="450" w:hanging="450"/>
        <w:jc w:val="both"/>
        <w:rPr>
          <w:sz w:val="18"/>
        </w:rPr>
      </w:pPr>
      <w:r>
        <w:rPr>
          <w:sz w:val="18"/>
        </w:rPr>
        <w:tab/>
        <w:t>NONE</w:t>
      </w:r>
    </w:p>
    <w:p w14:paraId="71C3C5EE" w14:textId="77777777" w:rsidR="002F72C1" w:rsidRDefault="002F72C1">
      <w:pPr>
        <w:jc w:val="both"/>
        <w:rPr>
          <w:sz w:val="18"/>
        </w:rPr>
      </w:pPr>
    </w:p>
    <w:p w14:paraId="7E8D3B83" w14:textId="77777777" w:rsidR="002F72C1" w:rsidRDefault="00C676F2">
      <w:pPr>
        <w:pStyle w:val="Heading2"/>
        <w:numPr>
          <w:numberingChange w:id="24" w:author="R. Y. Shuping" w:date="2012-10-30T11:26:00Z" w:original="%2:5:0:)"/>
        </w:numPr>
        <w:rPr>
          <w:b w:val="0"/>
          <w:sz w:val="24"/>
        </w:rPr>
      </w:pPr>
      <w:bookmarkStart w:id="25" w:name="_Toc84342278"/>
      <w:r>
        <w:rPr>
          <w:b w:val="0"/>
          <w:sz w:val="24"/>
        </w:rPr>
        <w:lastRenderedPageBreak/>
        <w:t>Date and Time Keywords</w:t>
      </w:r>
      <w:bookmarkEnd w:id="25"/>
    </w:p>
    <w:p w14:paraId="0B30FAC4" w14:textId="77777777" w:rsidR="002F72C1" w:rsidRDefault="00C676F2">
      <w:pPr>
        <w:pStyle w:val="BodyText"/>
        <w:ind w:left="450"/>
      </w:pPr>
      <w:r>
        <w:t xml:space="preserve">Date and Time keywords describe the file creation and observation events. All dates are in the </w:t>
      </w:r>
      <w:proofErr w:type="spellStart"/>
      <w:r>
        <w:t>yyyy</w:t>
      </w:r>
      <w:proofErr w:type="spellEnd"/>
      <w:r>
        <w:noBreakHyphen/>
        <w:t>mm</w:t>
      </w:r>
      <w:r>
        <w:noBreakHyphen/>
      </w:r>
      <w:proofErr w:type="spellStart"/>
      <w:r>
        <w:t>dd</w:t>
      </w:r>
      <w:proofErr w:type="spellEnd"/>
      <w:r>
        <w:t xml:space="preserve"> notation, e.g., ‘2004-06-15’. All times are in the </w:t>
      </w:r>
      <w:proofErr w:type="spellStart"/>
      <w:r>
        <w:t>sexagesimal</w:t>
      </w:r>
      <w:proofErr w:type="spellEnd"/>
      <w:r>
        <w:t xml:space="preserve"> notation (</w:t>
      </w:r>
      <w:proofErr w:type="spellStart"/>
      <w:r>
        <w:t>hh:mm</w:t>
      </w:r>
      <w:proofErr w:type="gramStart"/>
      <w:r>
        <w:t>:ss.ss</w:t>
      </w:r>
      <w:proofErr w:type="spellEnd"/>
      <w:proofErr w:type="gramEnd"/>
      <w:r>
        <w:t>), e.g., ’09:10:23.85’.</w:t>
      </w:r>
    </w:p>
    <w:p w14:paraId="7110F383" w14:textId="77777777" w:rsidR="002F72C1" w:rsidRDefault="002F72C1">
      <w:pPr>
        <w:ind w:left="283"/>
        <w:jc w:val="both"/>
        <w:rPr>
          <w:sz w:val="18"/>
        </w:rPr>
      </w:pPr>
    </w:p>
    <w:p w14:paraId="325ADF47" w14:textId="77777777" w:rsidR="002F72C1" w:rsidRDefault="00C676F2">
      <w:pPr>
        <w:spacing w:after="120"/>
        <w:ind w:left="360"/>
        <w:jc w:val="both"/>
        <w:rPr>
          <w:b/>
          <w:sz w:val="18"/>
        </w:rPr>
      </w:pPr>
      <w:r>
        <w:rPr>
          <w:b/>
          <w:sz w:val="18"/>
        </w:rPr>
        <w:t>a) LOIS Standard</w:t>
      </w:r>
    </w:p>
    <w:p w14:paraId="47A285D2" w14:textId="77777777" w:rsidR="0042445E" w:rsidRDefault="00C676F2">
      <w:pPr>
        <w:tabs>
          <w:tab w:val="left" w:pos="1620"/>
          <w:tab w:val="left" w:pos="2520"/>
          <w:tab w:val="left" w:pos="2700"/>
        </w:tabs>
        <w:ind w:left="450" w:hanging="450"/>
        <w:jc w:val="both"/>
        <w:rPr>
          <w:sz w:val="18"/>
        </w:rPr>
      </w:pPr>
      <w:r>
        <w:rPr>
          <w:sz w:val="18"/>
        </w:rPr>
        <w:tab/>
        <w:t>DATE</w:t>
      </w:r>
      <w:r>
        <w:rPr>
          <w:sz w:val="18"/>
        </w:rPr>
        <w:tab/>
        <w:t>String</w:t>
      </w:r>
      <w:r>
        <w:rPr>
          <w:sz w:val="18"/>
        </w:rPr>
        <w:tab/>
        <w:t>/</w:t>
      </w:r>
      <w:r>
        <w:rPr>
          <w:sz w:val="18"/>
        </w:rPr>
        <w:tab/>
        <w:t xml:space="preserve">UT date </w:t>
      </w:r>
      <w:r w:rsidR="0042445E">
        <w:rPr>
          <w:sz w:val="18"/>
        </w:rPr>
        <w:t xml:space="preserve">and time </w:t>
      </w:r>
      <w:r>
        <w:rPr>
          <w:sz w:val="18"/>
        </w:rPr>
        <w:t xml:space="preserve">of file creation (file creation is assumed to occur at the </w:t>
      </w:r>
    </w:p>
    <w:p w14:paraId="6E99AB25" w14:textId="356CC490" w:rsidR="002F72C1" w:rsidRDefault="0042445E" w:rsidP="0042445E">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gramStart"/>
      <w:r w:rsidR="00C676F2">
        <w:rPr>
          <w:sz w:val="18"/>
        </w:rPr>
        <w:t>beginning</w:t>
      </w:r>
      <w:proofErr w:type="gramEnd"/>
      <w:r w:rsidR="00C676F2">
        <w:rPr>
          <w:sz w:val="18"/>
        </w:rPr>
        <w:t xml:space="preserve"> of t</w:t>
      </w:r>
      <w:r w:rsidR="00771BC3">
        <w:rPr>
          <w:sz w:val="18"/>
        </w:rPr>
        <w:t>he exposure), e.g., ‘2004-06-15T03:33:46.00’</w:t>
      </w:r>
    </w:p>
    <w:p w14:paraId="184795D1" w14:textId="6548D052" w:rsidR="002F72C1" w:rsidRDefault="00C676F2">
      <w:pPr>
        <w:tabs>
          <w:tab w:val="left" w:pos="1620"/>
          <w:tab w:val="left" w:pos="2520"/>
          <w:tab w:val="left" w:pos="2700"/>
        </w:tabs>
        <w:ind w:left="450" w:hanging="450"/>
        <w:jc w:val="both"/>
        <w:rPr>
          <w:sz w:val="18"/>
        </w:rPr>
      </w:pPr>
      <w:r>
        <w:rPr>
          <w:sz w:val="18"/>
        </w:rPr>
        <w:tab/>
        <w:t>DATE-OBS</w:t>
      </w:r>
      <w:r>
        <w:rPr>
          <w:sz w:val="18"/>
        </w:rPr>
        <w:tab/>
        <w:t>String</w:t>
      </w:r>
      <w:r>
        <w:rPr>
          <w:sz w:val="18"/>
        </w:rPr>
        <w:tab/>
        <w:t>/</w:t>
      </w:r>
      <w:r>
        <w:rPr>
          <w:sz w:val="18"/>
        </w:rPr>
        <w:tab/>
        <w:t xml:space="preserve">UT date </w:t>
      </w:r>
      <w:r w:rsidR="00771BC3">
        <w:rPr>
          <w:sz w:val="18"/>
        </w:rPr>
        <w:t xml:space="preserve">and time </w:t>
      </w:r>
      <w:r>
        <w:rPr>
          <w:sz w:val="18"/>
        </w:rPr>
        <w:t>of exposure start, e.g., ‘2004-06-15</w:t>
      </w:r>
      <w:r w:rsidR="00771BC3">
        <w:rPr>
          <w:sz w:val="18"/>
        </w:rPr>
        <w:t>T03</w:t>
      </w:r>
      <w:proofErr w:type="gramStart"/>
      <w:r w:rsidR="00771BC3">
        <w:rPr>
          <w:sz w:val="18"/>
        </w:rPr>
        <w:t>:33:46.16</w:t>
      </w:r>
      <w:r>
        <w:rPr>
          <w:sz w:val="18"/>
        </w:rPr>
        <w:t>’</w:t>
      </w:r>
      <w:proofErr w:type="gramEnd"/>
    </w:p>
    <w:p w14:paraId="0D4B31A5" w14:textId="614755FD" w:rsidR="002F72C1" w:rsidRDefault="00C676F2">
      <w:pPr>
        <w:tabs>
          <w:tab w:val="left" w:pos="1620"/>
          <w:tab w:val="left" w:pos="2520"/>
          <w:tab w:val="left" w:pos="2700"/>
        </w:tabs>
        <w:ind w:left="450" w:hanging="450"/>
        <w:jc w:val="both"/>
        <w:rPr>
          <w:sz w:val="18"/>
        </w:rPr>
      </w:pPr>
      <w:r>
        <w:rPr>
          <w:sz w:val="18"/>
        </w:rPr>
        <w:tab/>
        <w:t>UTCSTART</w:t>
      </w:r>
      <w:r>
        <w:rPr>
          <w:sz w:val="18"/>
        </w:rPr>
        <w:tab/>
        <w:t>String</w:t>
      </w:r>
      <w:r>
        <w:rPr>
          <w:sz w:val="18"/>
        </w:rPr>
        <w:tab/>
        <w:t>/</w:t>
      </w:r>
      <w:r>
        <w:rPr>
          <w:sz w:val="18"/>
        </w:rPr>
        <w:tab/>
        <w:t>UTC of exposure start, e.g., ’09:10:23.00’</w:t>
      </w:r>
    </w:p>
    <w:p w14:paraId="18BC3BB2" w14:textId="08BAC186" w:rsidR="002F72C1" w:rsidRPr="00F06B77" w:rsidRDefault="00C676F2">
      <w:pPr>
        <w:tabs>
          <w:tab w:val="left" w:pos="1620"/>
          <w:tab w:val="left" w:pos="2520"/>
          <w:tab w:val="left" w:pos="2700"/>
        </w:tabs>
        <w:ind w:left="450" w:hanging="450"/>
        <w:jc w:val="both"/>
        <w:rPr>
          <w:color w:val="auto"/>
          <w:sz w:val="18"/>
        </w:rPr>
      </w:pPr>
      <w:r w:rsidRPr="00F06B77">
        <w:rPr>
          <w:color w:val="auto"/>
          <w:sz w:val="18"/>
        </w:rPr>
        <w:tab/>
      </w:r>
      <w:proofErr w:type="gramStart"/>
      <w:r w:rsidRPr="00F06B77">
        <w:rPr>
          <w:color w:val="auto"/>
          <w:sz w:val="18"/>
        </w:rPr>
        <w:t>UTCEND</w:t>
      </w:r>
      <w:r w:rsidRPr="00F06B77">
        <w:rPr>
          <w:color w:val="auto"/>
          <w:sz w:val="18"/>
        </w:rPr>
        <w:tab/>
        <w:t>String</w:t>
      </w:r>
      <w:r w:rsidRPr="00F06B77">
        <w:rPr>
          <w:color w:val="auto"/>
          <w:sz w:val="18"/>
        </w:rPr>
        <w:tab/>
        <w:t>/</w:t>
      </w:r>
      <w:r w:rsidRPr="00F06B77">
        <w:rPr>
          <w:color w:val="auto"/>
          <w:sz w:val="18"/>
        </w:rPr>
        <w:tab/>
        <w:t>UTC of exposure end, e.g., ’09:10:29.75’.</w:t>
      </w:r>
      <w:proofErr w:type="gramEnd"/>
      <w:r w:rsidR="00DD7D05">
        <w:rPr>
          <w:color w:val="auto"/>
          <w:sz w:val="18"/>
        </w:rPr>
        <w:t xml:space="preserve"> </w:t>
      </w:r>
      <w:r w:rsidRPr="00F06B77">
        <w:rPr>
          <w:color w:val="auto"/>
          <w:sz w:val="18"/>
        </w:rPr>
        <w:t xml:space="preserve">This is the end of the exposure </w:t>
      </w:r>
    </w:p>
    <w:p w14:paraId="084ACA59" w14:textId="77777777" w:rsidR="002F72C1" w:rsidRPr="00F06B77" w:rsidRDefault="00C676F2">
      <w:pPr>
        <w:tabs>
          <w:tab w:val="left" w:pos="1620"/>
          <w:tab w:val="left" w:pos="2520"/>
          <w:tab w:val="left" w:pos="2700"/>
        </w:tabs>
        <w:ind w:left="450" w:hanging="450"/>
        <w:jc w:val="both"/>
        <w:rPr>
          <w:color w:val="auto"/>
          <w:sz w:val="18"/>
        </w:rPr>
      </w:pPr>
      <w:r w:rsidRPr="00F06B77">
        <w:rPr>
          <w:color w:val="auto"/>
          <w:sz w:val="18"/>
        </w:rPr>
        <w:tab/>
      </w:r>
      <w:r w:rsidRPr="00F06B77">
        <w:rPr>
          <w:color w:val="auto"/>
          <w:sz w:val="18"/>
        </w:rPr>
        <w:tab/>
      </w:r>
      <w:r w:rsidRPr="00F06B77">
        <w:rPr>
          <w:color w:val="auto"/>
          <w:sz w:val="18"/>
        </w:rPr>
        <w:tab/>
      </w:r>
      <w:r w:rsidRPr="00F06B77">
        <w:rPr>
          <w:color w:val="auto"/>
          <w:sz w:val="18"/>
        </w:rPr>
        <w:tab/>
      </w:r>
      <w:proofErr w:type="gramStart"/>
      <w:r w:rsidRPr="00F06B77">
        <w:rPr>
          <w:color w:val="auto"/>
          <w:sz w:val="18"/>
        </w:rPr>
        <w:t>for</w:t>
      </w:r>
      <w:proofErr w:type="gramEnd"/>
      <w:r w:rsidRPr="00F06B77">
        <w:rPr>
          <w:color w:val="auto"/>
          <w:sz w:val="18"/>
        </w:rPr>
        <w:t xml:space="preserve"> a single frame and the end of the last exposure for a time series.</w:t>
      </w:r>
    </w:p>
    <w:p w14:paraId="38417207" w14:textId="04BC9184" w:rsidR="002F72C1" w:rsidRDefault="00C676F2">
      <w:pPr>
        <w:tabs>
          <w:tab w:val="left" w:pos="1620"/>
          <w:tab w:val="left" w:pos="2520"/>
          <w:tab w:val="left" w:pos="2700"/>
        </w:tabs>
        <w:ind w:left="450" w:hanging="450"/>
        <w:jc w:val="both"/>
        <w:rPr>
          <w:color w:val="auto"/>
          <w:sz w:val="18"/>
        </w:rPr>
      </w:pPr>
      <w:r w:rsidRPr="00F06B77">
        <w:rPr>
          <w:color w:val="auto"/>
          <w:sz w:val="18"/>
        </w:rPr>
        <w:tab/>
        <w:t>LST-OBS</w:t>
      </w:r>
      <w:r w:rsidRPr="00F06B77">
        <w:rPr>
          <w:color w:val="auto"/>
          <w:sz w:val="18"/>
        </w:rPr>
        <w:tab/>
        <w:t>String</w:t>
      </w:r>
      <w:r w:rsidRPr="00F06B77">
        <w:rPr>
          <w:color w:val="auto"/>
          <w:sz w:val="18"/>
        </w:rPr>
        <w:tab/>
        <w:t>/</w:t>
      </w:r>
      <w:r w:rsidRPr="00F06B77">
        <w:rPr>
          <w:color w:val="auto"/>
          <w:sz w:val="18"/>
        </w:rPr>
        <w:tab/>
        <w:t>Local Sidereal Time of exposure start, e.g., ’18:25:15.0</w:t>
      </w:r>
      <w:r w:rsidR="006616C5">
        <w:rPr>
          <w:color w:val="auto"/>
          <w:sz w:val="18"/>
        </w:rPr>
        <w:t>0’, from HK key</w:t>
      </w:r>
    </w:p>
    <w:p w14:paraId="08501EDC" w14:textId="6B4FD3F4" w:rsidR="006616C5" w:rsidRPr="00F06B77" w:rsidRDefault="006616C5">
      <w:pPr>
        <w:tabs>
          <w:tab w:val="left" w:pos="1620"/>
          <w:tab w:val="left" w:pos="2520"/>
          <w:tab w:val="left" w:pos="2700"/>
        </w:tabs>
        <w:ind w:left="450" w:hanging="450"/>
        <w:jc w:val="both"/>
        <w:rPr>
          <w:color w:val="auto"/>
          <w:sz w:val="18"/>
        </w:rPr>
      </w:pPr>
      <w:r>
        <w:rPr>
          <w:color w:val="auto"/>
          <w:sz w:val="18"/>
        </w:rPr>
        <w:tab/>
      </w:r>
      <w:r>
        <w:rPr>
          <w:color w:val="auto"/>
          <w:sz w:val="18"/>
        </w:rPr>
        <w:tab/>
      </w:r>
      <w:r>
        <w:rPr>
          <w:color w:val="auto"/>
          <w:sz w:val="18"/>
        </w:rPr>
        <w:tab/>
      </w:r>
      <w:r>
        <w:rPr>
          <w:color w:val="auto"/>
          <w:sz w:val="18"/>
        </w:rPr>
        <w:tab/>
      </w:r>
      <w:proofErr w:type="spellStart"/>
      <w:proofErr w:type="gramStart"/>
      <w:r>
        <w:rPr>
          <w:rFonts w:eastAsia="Times New Roman" w:cs="Helvetica"/>
          <w:i/>
          <w:iCs/>
          <w:sz w:val="18"/>
          <w:szCs w:val="18"/>
          <w:lang w:eastAsia="en-US"/>
        </w:rPr>
        <w:t>coord.lst</w:t>
      </w:r>
      <w:proofErr w:type="spellEnd"/>
      <w:proofErr w:type="gramEnd"/>
    </w:p>
    <w:p w14:paraId="41C04B23" w14:textId="77777777" w:rsidR="002F72C1" w:rsidRDefault="00C676F2">
      <w:pPr>
        <w:tabs>
          <w:tab w:val="left" w:pos="1620"/>
          <w:tab w:val="left" w:pos="2520"/>
          <w:tab w:val="left" w:pos="2700"/>
        </w:tabs>
        <w:ind w:left="450" w:hanging="450"/>
        <w:jc w:val="both"/>
        <w:rPr>
          <w:sz w:val="18"/>
        </w:rPr>
      </w:pPr>
      <w:r>
        <w:rPr>
          <w:sz w:val="18"/>
        </w:rPr>
        <w:tab/>
      </w:r>
      <w:proofErr w:type="gramStart"/>
      <w:r>
        <w:rPr>
          <w:sz w:val="18"/>
        </w:rPr>
        <w:t>EXPTIME</w:t>
      </w:r>
      <w:r>
        <w:rPr>
          <w:sz w:val="18"/>
        </w:rPr>
        <w:tab/>
        <w:t>Float</w:t>
      </w:r>
      <w:r>
        <w:rPr>
          <w:sz w:val="18"/>
        </w:rPr>
        <w:tab/>
        <w:t>/</w:t>
      </w:r>
      <w:r>
        <w:rPr>
          <w:sz w:val="18"/>
        </w:rPr>
        <w:tab/>
        <w:t>Exposure time in seconds.</w:t>
      </w:r>
      <w:proofErr w:type="gramEnd"/>
      <w:r>
        <w:rPr>
          <w:sz w:val="18"/>
        </w:rPr>
        <w:t xml:space="preserve"> (See discussion of time at the end of section 1)</w:t>
      </w:r>
    </w:p>
    <w:p w14:paraId="090F5A54" w14:textId="3A4136FE" w:rsidR="002F72C1" w:rsidRPr="00D44C7A" w:rsidRDefault="00C676F2">
      <w:pPr>
        <w:tabs>
          <w:tab w:val="left" w:pos="1620"/>
          <w:tab w:val="left" w:pos="2520"/>
          <w:tab w:val="left" w:pos="2700"/>
        </w:tabs>
        <w:ind w:left="450" w:hanging="450"/>
        <w:jc w:val="both"/>
        <w:rPr>
          <w:color w:val="auto"/>
          <w:sz w:val="18"/>
        </w:rPr>
      </w:pPr>
      <w:r w:rsidRPr="00D44C7A">
        <w:rPr>
          <w:color w:val="auto"/>
          <w:sz w:val="18"/>
        </w:rPr>
        <w:tab/>
        <w:t>TIMESRC</w:t>
      </w:r>
      <w:r w:rsidRPr="00D44C7A">
        <w:rPr>
          <w:color w:val="auto"/>
          <w:sz w:val="18"/>
        </w:rPr>
        <w:tab/>
        <w:t>String</w:t>
      </w:r>
      <w:r w:rsidRPr="00D44C7A">
        <w:rPr>
          <w:color w:val="auto"/>
          <w:sz w:val="18"/>
        </w:rPr>
        <w:tab/>
        <w:t>/</w:t>
      </w:r>
      <w:r w:rsidRPr="00D44C7A">
        <w:rPr>
          <w:color w:val="auto"/>
          <w:sz w:val="18"/>
        </w:rPr>
        <w:tab/>
        <w:t>Indicates the manner in which the time was set.</w:t>
      </w:r>
      <w:r w:rsidR="00DD7D05">
        <w:rPr>
          <w:color w:val="auto"/>
          <w:sz w:val="18"/>
        </w:rPr>
        <w:t xml:space="preserve"> </w:t>
      </w:r>
      <w:r w:rsidRPr="00D44C7A">
        <w:rPr>
          <w:color w:val="auto"/>
          <w:sz w:val="18"/>
        </w:rPr>
        <w:t>It is ‘GPS-QMM’,</w:t>
      </w:r>
      <w:r w:rsidR="00DD7D05">
        <w:rPr>
          <w:color w:val="auto"/>
          <w:sz w:val="18"/>
        </w:rPr>
        <w:t xml:space="preserve"> </w:t>
      </w:r>
    </w:p>
    <w:p w14:paraId="2D090F79" w14:textId="77777777" w:rsidR="002F72C1" w:rsidRPr="00D44C7A" w:rsidRDefault="00C676F2">
      <w:pPr>
        <w:tabs>
          <w:tab w:val="left" w:pos="1620"/>
          <w:tab w:val="left" w:pos="2520"/>
          <w:tab w:val="left" w:pos="2700"/>
        </w:tabs>
        <w:ind w:left="450" w:hanging="450"/>
        <w:jc w:val="both"/>
        <w:rPr>
          <w:color w:val="auto"/>
          <w:sz w:val="18"/>
        </w:rPr>
      </w:pPr>
      <w:r w:rsidRPr="00D44C7A">
        <w:rPr>
          <w:color w:val="auto"/>
          <w:sz w:val="18"/>
        </w:rPr>
        <w:tab/>
      </w:r>
      <w:r w:rsidRPr="00D44C7A">
        <w:rPr>
          <w:color w:val="auto"/>
          <w:sz w:val="18"/>
        </w:rPr>
        <w:tab/>
      </w:r>
      <w:r w:rsidRPr="00D44C7A">
        <w:rPr>
          <w:color w:val="auto"/>
          <w:sz w:val="18"/>
        </w:rPr>
        <w:tab/>
      </w:r>
      <w:r w:rsidRPr="00D44C7A">
        <w:rPr>
          <w:color w:val="auto"/>
          <w:sz w:val="18"/>
        </w:rPr>
        <w:tab/>
      </w:r>
      <w:proofErr w:type="gramStart"/>
      <w:r w:rsidRPr="00D44C7A">
        <w:rPr>
          <w:color w:val="auto"/>
          <w:sz w:val="18"/>
        </w:rPr>
        <w:t>‘NTP’, ‘SYSTEM CLOCK’, ‘UNKNOWN’.</w:t>
      </w:r>
      <w:proofErr w:type="gramEnd"/>
    </w:p>
    <w:p w14:paraId="4FA36F52" w14:textId="77777777" w:rsidR="002F72C1" w:rsidRPr="00D44C7A" w:rsidRDefault="00C676F2">
      <w:pPr>
        <w:tabs>
          <w:tab w:val="left" w:pos="1620"/>
          <w:tab w:val="left" w:pos="2520"/>
          <w:tab w:val="left" w:pos="2700"/>
        </w:tabs>
        <w:ind w:left="450" w:hanging="450"/>
        <w:jc w:val="both"/>
        <w:rPr>
          <w:color w:val="auto"/>
          <w:sz w:val="18"/>
        </w:rPr>
      </w:pPr>
      <w:r w:rsidRPr="00D44C7A">
        <w:rPr>
          <w:color w:val="auto"/>
          <w:sz w:val="18"/>
        </w:rPr>
        <w:tab/>
        <w:t>TIMEQUAL</w:t>
      </w:r>
      <w:r w:rsidRPr="00D44C7A">
        <w:rPr>
          <w:color w:val="auto"/>
          <w:sz w:val="18"/>
        </w:rPr>
        <w:tab/>
        <w:t>String</w:t>
      </w:r>
      <w:r w:rsidRPr="00D44C7A">
        <w:rPr>
          <w:color w:val="auto"/>
          <w:sz w:val="18"/>
        </w:rPr>
        <w:tab/>
        <w:t>/</w:t>
      </w:r>
      <w:r w:rsidRPr="00D44C7A">
        <w:rPr>
          <w:color w:val="auto"/>
          <w:sz w:val="18"/>
        </w:rPr>
        <w:tab/>
        <w:t xml:space="preserve">If TIMESRC=GPS-QMM this is the </w:t>
      </w:r>
      <w:proofErr w:type="spellStart"/>
      <w:r w:rsidRPr="00D44C7A">
        <w:rPr>
          <w:color w:val="auto"/>
          <w:sz w:val="18"/>
        </w:rPr>
        <w:t>Trak</w:t>
      </w:r>
      <w:proofErr w:type="spellEnd"/>
      <w:r w:rsidRPr="00D44C7A">
        <w:rPr>
          <w:color w:val="auto"/>
          <w:sz w:val="18"/>
        </w:rPr>
        <w:t xml:space="preserve"> 8821 RQIR response string,</w:t>
      </w:r>
    </w:p>
    <w:p w14:paraId="4BF278E0" w14:textId="77777777" w:rsidR="002F72C1" w:rsidRPr="00D44C7A" w:rsidRDefault="00C676F2">
      <w:pPr>
        <w:tabs>
          <w:tab w:val="left" w:pos="1620"/>
          <w:tab w:val="left" w:pos="2520"/>
          <w:tab w:val="left" w:pos="2700"/>
        </w:tabs>
        <w:ind w:left="450" w:hanging="450"/>
        <w:jc w:val="both"/>
        <w:rPr>
          <w:color w:val="auto"/>
          <w:sz w:val="18"/>
        </w:rPr>
      </w:pPr>
      <w:r w:rsidRPr="00D44C7A">
        <w:rPr>
          <w:color w:val="auto"/>
          <w:sz w:val="18"/>
        </w:rPr>
        <w:tab/>
      </w:r>
      <w:r w:rsidRPr="00D44C7A">
        <w:rPr>
          <w:color w:val="auto"/>
          <w:sz w:val="18"/>
        </w:rPr>
        <w:tab/>
      </w:r>
      <w:r w:rsidRPr="00D44C7A">
        <w:rPr>
          <w:color w:val="auto"/>
          <w:sz w:val="18"/>
        </w:rPr>
        <w:tab/>
      </w:r>
      <w:r w:rsidRPr="00D44C7A">
        <w:rPr>
          <w:color w:val="auto"/>
          <w:sz w:val="18"/>
        </w:rPr>
        <w:tab/>
      </w:r>
      <w:proofErr w:type="gramStart"/>
      <w:r w:rsidRPr="00D44C7A">
        <w:rPr>
          <w:color w:val="auto"/>
          <w:sz w:val="18"/>
        </w:rPr>
        <w:t>usually</w:t>
      </w:r>
      <w:proofErr w:type="gramEnd"/>
      <w:r w:rsidRPr="00D44C7A">
        <w:rPr>
          <w:color w:val="auto"/>
          <w:sz w:val="18"/>
        </w:rPr>
        <w:t>, but not always, of the form ‘INT REF-UTC XXX ns’.</w:t>
      </w:r>
    </w:p>
    <w:p w14:paraId="30140C48" w14:textId="77777777" w:rsidR="002F72C1" w:rsidRPr="00026576" w:rsidRDefault="00C676F2">
      <w:pPr>
        <w:tabs>
          <w:tab w:val="left" w:pos="1620"/>
          <w:tab w:val="left" w:pos="2520"/>
          <w:tab w:val="left" w:pos="2700"/>
        </w:tabs>
        <w:ind w:left="450" w:hanging="450"/>
        <w:jc w:val="both"/>
        <w:rPr>
          <w:color w:val="auto"/>
          <w:sz w:val="18"/>
        </w:rPr>
      </w:pPr>
      <w:r w:rsidRPr="00026576">
        <w:rPr>
          <w:color w:val="auto"/>
          <w:sz w:val="18"/>
        </w:rPr>
        <w:tab/>
      </w:r>
      <w:r w:rsidRPr="00026576">
        <w:rPr>
          <w:color w:val="auto"/>
          <w:sz w:val="18"/>
        </w:rPr>
        <w:tab/>
      </w:r>
      <w:r w:rsidRPr="00026576">
        <w:rPr>
          <w:color w:val="auto"/>
          <w:sz w:val="18"/>
        </w:rPr>
        <w:tab/>
      </w:r>
      <w:r w:rsidRPr="00026576">
        <w:rPr>
          <w:color w:val="auto"/>
          <w:sz w:val="18"/>
        </w:rPr>
        <w:tab/>
        <w:t>If TIMESRC=NTP the content of this keyword is TBD.</w:t>
      </w:r>
    </w:p>
    <w:p w14:paraId="0C27F702" w14:textId="77777777" w:rsidR="002F72C1" w:rsidRPr="00D44C7A" w:rsidRDefault="00C676F2">
      <w:pPr>
        <w:tabs>
          <w:tab w:val="left" w:pos="1620"/>
          <w:tab w:val="left" w:pos="2520"/>
          <w:tab w:val="left" w:pos="2700"/>
        </w:tabs>
        <w:ind w:left="450" w:hanging="450"/>
        <w:jc w:val="both"/>
        <w:rPr>
          <w:color w:val="auto"/>
          <w:sz w:val="18"/>
        </w:rPr>
      </w:pPr>
      <w:r w:rsidRPr="00D44C7A">
        <w:rPr>
          <w:color w:val="auto"/>
          <w:sz w:val="18"/>
        </w:rPr>
        <w:tab/>
      </w:r>
      <w:r w:rsidRPr="00D44C7A">
        <w:rPr>
          <w:color w:val="auto"/>
          <w:sz w:val="18"/>
        </w:rPr>
        <w:tab/>
      </w:r>
      <w:r w:rsidRPr="00D44C7A">
        <w:rPr>
          <w:color w:val="auto"/>
          <w:sz w:val="18"/>
        </w:rPr>
        <w:tab/>
      </w:r>
      <w:r w:rsidRPr="00D44C7A">
        <w:rPr>
          <w:color w:val="auto"/>
          <w:sz w:val="18"/>
        </w:rPr>
        <w:tab/>
        <w:t>For other TIMESRC cases this string will be ‘UNKNOWN’.</w:t>
      </w:r>
    </w:p>
    <w:p w14:paraId="743BBAD3" w14:textId="77777777" w:rsidR="002F72C1" w:rsidRPr="00D44C7A" w:rsidRDefault="00C676F2">
      <w:pPr>
        <w:tabs>
          <w:tab w:val="left" w:pos="1620"/>
          <w:tab w:val="left" w:pos="2520"/>
          <w:tab w:val="left" w:pos="2700"/>
        </w:tabs>
        <w:ind w:left="450" w:hanging="450"/>
        <w:jc w:val="both"/>
        <w:rPr>
          <w:color w:val="auto"/>
          <w:sz w:val="18"/>
        </w:rPr>
      </w:pPr>
      <w:r w:rsidRPr="00D44C7A">
        <w:rPr>
          <w:color w:val="auto"/>
          <w:sz w:val="18"/>
        </w:rPr>
        <w:tab/>
        <w:t>GPSSTATE</w:t>
      </w:r>
      <w:r w:rsidRPr="00D44C7A">
        <w:rPr>
          <w:color w:val="auto"/>
          <w:sz w:val="18"/>
        </w:rPr>
        <w:tab/>
        <w:t>String</w:t>
      </w:r>
      <w:r w:rsidRPr="00D44C7A">
        <w:rPr>
          <w:color w:val="auto"/>
          <w:sz w:val="18"/>
        </w:rPr>
        <w:tab/>
        <w:t>/</w:t>
      </w:r>
      <w:r w:rsidRPr="00D44C7A">
        <w:rPr>
          <w:color w:val="auto"/>
          <w:sz w:val="18"/>
        </w:rPr>
        <w:tab/>
        <w:t xml:space="preserve">If TIMESRC=GPS-QMM this is the </w:t>
      </w:r>
      <w:proofErr w:type="spellStart"/>
      <w:r w:rsidRPr="00D44C7A">
        <w:rPr>
          <w:color w:val="auto"/>
          <w:sz w:val="18"/>
        </w:rPr>
        <w:t>Trak</w:t>
      </w:r>
      <w:proofErr w:type="spellEnd"/>
      <w:r w:rsidRPr="00D44C7A">
        <w:rPr>
          <w:color w:val="auto"/>
          <w:sz w:val="18"/>
        </w:rPr>
        <w:t xml:space="preserve"> 8821 RQLK response string,</w:t>
      </w:r>
    </w:p>
    <w:p w14:paraId="327B2C36" w14:textId="77777777" w:rsidR="002F72C1" w:rsidRPr="00D44C7A" w:rsidRDefault="00C676F2">
      <w:pPr>
        <w:tabs>
          <w:tab w:val="left" w:pos="1620"/>
          <w:tab w:val="left" w:pos="2520"/>
          <w:tab w:val="left" w:pos="2700"/>
        </w:tabs>
        <w:ind w:left="450" w:hanging="450"/>
        <w:jc w:val="both"/>
        <w:rPr>
          <w:color w:val="auto"/>
          <w:sz w:val="18"/>
        </w:rPr>
      </w:pPr>
      <w:r w:rsidRPr="00D44C7A">
        <w:rPr>
          <w:color w:val="auto"/>
          <w:sz w:val="18"/>
        </w:rPr>
        <w:tab/>
      </w:r>
      <w:r w:rsidRPr="00D44C7A">
        <w:rPr>
          <w:color w:val="auto"/>
          <w:sz w:val="18"/>
        </w:rPr>
        <w:tab/>
      </w:r>
      <w:r w:rsidRPr="00D44C7A">
        <w:rPr>
          <w:color w:val="auto"/>
          <w:sz w:val="18"/>
        </w:rPr>
        <w:tab/>
      </w:r>
      <w:r w:rsidRPr="00D44C7A">
        <w:rPr>
          <w:color w:val="auto"/>
          <w:sz w:val="18"/>
        </w:rPr>
        <w:tab/>
        <w:t xml:space="preserve">‘LOCKED SINCE </w:t>
      </w:r>
      <w:proofErr w:type="spellStart"/>
      <w:r w:rsidRPr="00D44C7A">
        <w:rPr>
          <w:color w:val="auto"/>
          <w:sz w:val="18"/>
        </w:rPr>
        <w:t>ddd</w:t>
      </w:r>
      <w:proofErr w:type="gramStart"/>
      <w:r w:rsidRPr="00D44C7A">
        <w:rPr>
          <w:color w:val="auto"/>
          <w:sz w:val="18"/>
        </w:rPr>
        <w:t>:hh:mm:ss</w:t>
      </w:r>
      <w:proofErr w:type="spellEnd"/>
      <w:r w:rsidRPr="00D44C7A">
        <w:rPr>
          <w:color w:val="auto"/>
          <w:sz w:val="18"/>
        </w:rPr>
        <w:t>’</w:t>
      </w:r>
      <w:proofErr w:type="gramEnd"/>
      <w:r w:rsidRPr="00D44C7A">
        <w:rPr>
          <w:color w:val="auto"/>
          <w:sz w:val="18"/>
        </w:rPr>
        <w:t xml:space="preserve">, ‘FREE RUN SINCE </w:t>
      </w:r>
      <w:proofErr w:type="spellStart"/>
      <w:r w:rsidRPr="00D44C7A">
        <w:rPr>
          <w:color w:val="auto"/>
          <w:sz w:val="18"/>
        </w:rPr>
        <w:t>ddd:hh:mm:ss</w:t>
      </w:r>
      <w:proofErr w:type="spellEnd"/>
      <w:r w:rsidRPr="00D44C7A">
        <w:rPr>
          <w:color w:val="auto"/>
          <w:sz w:val="18"/>
        </w:rPr>
        <w:t>’, or</w:t>
      </w:r>
    </w:p>
    <w:p w14:paraId="3A5BDB53" w14:textId="77777777" w:rsidR="002F72C1" w:rsidRPr="00D44C7A" w:rsidRDefault="00C676F2">
      <w:pPr>
        <w:tabs>
          <w:tab w:val="left" w:pos="1620"/>
          <w:tab w:val="left" w:pos="2520"/>
          <w:tab w:val="left" w:pos="2700"/>
        </w:tabs>
        <w:ind w:left="450" w:hanging="450"/>
        <w:jc w:val="both"/>
        <w:rPr>
          <w:color w:val="auto"/>
          <w:sz w:val="18"/>
        </w:rPr>
      </w:pPr>
      <w:r w:rsidRPr="00D44C7A">
        <w:rPr>
          <w:color w:val="auto"/>
          <w:sz w:val="18"/>
        </w:rPr>
        <w:tab/>
      </w:r>
      <w:r w:rsidRPr="00D44C7A">
        <w:rPr>
          <w:color w:val="auto"/>
          <w:sz w:val="18"/>
        </w:rPr>
        <w:tab/>
      </w:r>
      <w:r w:rsidRPr="00D44C7A">
        <w:rPr>
          <w:color w:val="auto"/>
          <w:sz w:val="18"/>
        </w:rPr>
        <w:tab/>
      </w:r>
      <w:r w:rsidRPr="00D44C7A">
        <w:rPr>
          <w:color w:val="auto"/>
          <w:sz w:val="18"/>
        </w:rPr>
        <w:tab/>
        <w:t>‘NO LOCK SINCE POWERUP’.</w:t>
      </w:r>
    </w:p>
    <w:p w14:paraId="70F9D278" w14:textId="77777777" w:rsidR="002F72C1" w:rsidRDefault="00C676F2">
      <w:pPr>
        <w:tabs>
          <w:tab w:val="left" w:pos="1620"/>
          <w:tab w:val="left" w:pos="2520"/>
          <w:tab w:val="left" w:pos="2700"/>
        </w:tabs>
        <w:ind w:left="450" w:hanging="450"/>
        <w:jc w:val="both"/>
        <w:rPr>
          <w:color w:val="auto"/>
          <w:sz w:val="18"/>
        </w:rPr>
      </w:pPr>
      <w:r w:rsidRPr="00D44C7A">
        <w:rPr>
          <w:color w:val="auto"/>
          <w:sz w:val="18"/>
        </w:rPr>
        <w:tab/>
      </w:r>
      <w:r w:rsidRPr="00D44C7A">
        <w:rPr>
          <w:color w:val="auto"/>
          <w:sz w:val="18"/>
        </w:rPr>
        <w:tab/>
      </w:r>
      <w:r w:rsidRPr="00D44C7A">
        <w:rPr>
          <w:color w:val="auto"/>
          <w:sz w:val="18"/>
        </w:rPr>
        <w:tab/>
      </w:r>
      <w:r w:rsidRPr="00D44C7A">
        <w:rPr>
          <w:color w:val="auto"/>
          <w:sz w:val="18"/>
        </w:rPr>
        <w:tab/>
        <w:t>For other TIMESRC cases this string will be a blank string, ‘ ’.</w:t>
      </w:r>
    </w:p>
    <w:p w14:paraId="30E7E540" w14:textId="455B777F" w:rsidR="006437D7" w:rsidRPr="00D44C7A" w:rsidRDefault="006437D7">
      <w:pPr>
        <w:tabs>
          <w:tab w:val="left" w:pos="1620"/>
          <w:tab w:val="left" w:pos="2520"/>
          <w:tab w:val="left" w:pos="2700"/>
        </w:tabs>
        <w:ind w:left="450" w:hanging="450"/>
        <w:jc w:val="both"/>
        <w:rPr>
          <w:color w:val="auto"/>
          <w:sz w:val="18"/>
        </w:rPr>
      </w:pPr>
      <w:r>
        <w:rPr>
          <w:color w:val="auto"/>
          <w:sz w:val="18"/>
        </w:rPr>
        <w:tab/>
      </w:r>
      <w:proofErr w:type="gramStart"/>
      <w:r>
        <w:rPr>
          <w:color w:val="auto"/>
          <w:sz w:val="18"/>
        </w:rPr>
        <w:t>GPSVERS</w:t>
      </w:r>
      <w:r>
        <w:rPr>
          <w:color w:val="auto"/>
          <w:sz w:val="18"/>
        </w:rPr>
        <w:tab/>
        <w:t>String</w:t>
      </w:r>
      <w:r>
        <w:rPr>
          <w:color w:val="auto"/>
          <w:sz w:val="18"/>
        </w:rPr>
        <w:tab/>
        <w:t>/</w:t>
      </w:r>
      <w:r>
        <w:rPr>
          <w:color w:val="auto"/>
          <w:sz w:val="18"/>
        </w:rPr>
        <w:tab/>
        <w:t>GPS module software version.</w:t>
      </w:r>
      <w:proofErr w:type="gramEnd"/>
    </w:p>
    <w:p w14:paraId="3B0C4532" w14:textId="77777777" w:rsidR="002F72C1" w:rsidRPr="00D44C7A" w:rsidRDefault="002F72C1">
      <w:pPr>
        <w:tabs>
          <w:tab w:val="left" w:pos="360"/>
          <w:tab w:val="left" w:pos="1440"/>
          <w:tab w:val="left" w:pos="2520"/>
        </w:tabs>
        <w:jc w:val="both"/>
        <w:rPr>
          <w:b/>
          <w:color w:val="auto"/>
          <w:sz w:val="18"/>
        </w:rPr>
      </w:pPr>
    </w:p>
    <w:p w14:paraId="60C775E4" w14:textId="77777777" w:rsidR="002F72C1" w:rsidRDefault="00C676F2">
      <w:pPr>
        <w:spacing w:after="120"/>
        <w:ind w:left="360"/>
        <w:jc w:val="both"/>
        <w:rPr>
          <w:b/>
          <w:sz w:val="18"/>
        </w:rPr>
      </w:pPr>
      <w:r>
        <w:rPr>
          <w:b/>
          <w:sz w:val="18"/>
        </w:rPr>
        <w:t>b) SOFIA Required</w:t>
      </w:r>
    </w:p>
    <w:p w14:paraId="5F0286CA" w14:textId="77777777" w:rsidR="002F72C1" w:rsidRDefault="00C676F2">
      <w:pPr>
        <w:tabs>
          <w:tab w:val="left" w:pos="1620"/>
          <w:tab w:val="left" w:pos="2520"/>
          <w:tab w:val="left" w:pos="2700"/>
        </w:tabs>
        <w:ind w:left="450" w:hanging="450"/>
        <w:jc w:val="both"/>
        <w:rPr>
          <w:sz w:val="18"/>
        </w:rPr>
      </w:pPr>
      <w:r>
        <w:rPr>
          <w:b/>
          <w:sz w:val="18"/>
        </w:rPr>
        <w:tab/>
      </w:r>
      <w:r>
        <w:rPr>
          <w:sz w:val="18"/>
        </w:rPr>
        <w:t>NONE</w:t>
      </w:r>
    </w:p>
    <w:p w14:paraId="7EF9E0D9" w14:textId="77777777" w:rsidR="002F72C1" w:rsidRDefault="002F72C1">
      <w:pPr>
        <w:tabs>
          <w:tab w:val="left" w:pos="360"/>
          <w:tab w:val="left" w:pos="1440"/>
          <w:tab w:val="left" w:pos="2520"/>
        </w:tabs>
        <w:jc w:val="both"/>
        <w:rPr>
          <w:b/>
          <w:sz w:val="18"/>
        </w:rPr>
      </w:pPr>
    </w:p>
    <w:p w14:paraId="5333F37F" w14:textId="77777777" w:rsidR="002F72C1" w:rsidRDefault="00C676F2">
      <w:pPr>
        <w:spacing w:after="120"/>
        <w:ind w:left="360"/>
        <w:jc w:val="both"/>
        <w:rPr>
          <w:b/>
          <w:sz w:val="18"/>
        </w:rPr>
      </w:pPr>
      <w:r>
        <w:rPr>
          <w:b/>
          <w:sz w:val="18"/>
        </w:rPr>
        <w:t>c) SOFIA Optional</w:t>
      </w:r>
    </w:p>
    <w:p w14:paraId="0B1122FC" w14:textId="77777777" w:rsidR="002F72C1" w:rsidRDefault="00C676F2">
      <w:pPr>
        <w:tabs>
          <w:tab w:val="left" w:pos="1620"/>
          <w:tab w:val="left" w:pos="2520"/>
          <w:tab w:val="left" w:pos="2700"/>
        </w:tabs>
        <w:ind w:left="450" w:hanging="450"/>
        <w:jc w:val="both"/>
        <w:rPr>
          <w:sz w:val="18"/>
        </w:rPr>
      </w:pPr>
      <w:r>
        <w:rPr>
          <w:b/>
          <w:sz w:val="18"/>
        </w:rPr>
        <w:tab/>
      </w:r>
      <w:r>
        <w:rPr>
          <w:sz w:val="18"/>
        </w:rPr>
        <w:t>NONE</w:t>
      </w:r>
    </w:p>
    <w:p w14:paraId="2B77DAD7" w14:textId="77777777" w:rsidR="002F72C1" w:rsidRDefault="002F72C1">
      <w:pPr>
        <w:jc w:val="both"/>
        <w:rPr>
          <w:sz w:val="18"/>
        </w:rPr>
      </w:pPr>
    </w:p>
    <w:p w14:paraId="301333E9" w14:textId="77777777" w:rsidR="002F72C1" w:rsidRDefault="00C676F2">
      <w:pPr>
        <w:pStyle w:val="Heading2"/>
        <w:numPr>
          <w:numberingChange w:id="26" w:author="R. Y. Shuping" w:date="2012-10-30T11:26:00Z" w:original="%2:6:0:)"/>
        </w:numPr>
        <w:rPr>
          <w:b w:val="0"/>
          <w:sz w:val="24"/>
        </w:rPr>
      </w:pPr>
      <w:bookmarkStart w:id="27" w:name="_Toc84342279"/>
      <w:r>
        <w:rPr>
          <w:b w:val="0"/>
          <w:sz w:val="24"/>
        </w:rPr>
        <w:t>Environmental Keywords</w:t>
      </w:r>
      <w:bookmarkEnd w:id="27"/>
    </w:p>
    <w:p w14:paraId="6BBB4842" w14:textId="77777777" w:rsidR="002F72C1" w:rsidRDefault="00C676F2">
      <w:pPr>
        <w:pStyle w:val="BodyText"/>
        <w:ind w:left="450"/>
      </w:pPr>
      <w:r>
        <w:t>Environmental keywords describe the environment during observation.</w:t>
      </w:r>
    </w:p>
    <w:p w14:paraId="0AD00B49" w14:textId="77777777" w:rsidR="002F72C1" w:rsidRDefault="002F72C1">
      <w:pPr>
        <w:ind w:left="283"/>
        <w:jc w:val="both"/>
        <w:rPr>
          <w:sz w:val="18"/>
        </w:rPr>
      </w:pPr>
    </w:p>
    <w:p w14:paraId="6A4D9402" w14:textId="77777777" w:rsidR="002F72C1" w:rsidRDefault="00C676F2">
      <w:pPr>
        <w:spacing w:after="120"/>
        <w:ind w:left="360"/>
        <w:jc w:val="both"/>
        <w:rPr>
          <w:b/>
          <w:sz w:val="18"/>
        </w:rPr>
      </w:pPr>
      <w:r>
        <w:rPr>
          <w:b/>
          <w:sz w:val="18"/>
        </w:rPr>
        <w:t>a) LOIS Standard Keywords</w:t>
      </w:r>
    </w:p>
    <w:p w14:paraId="3D33FC2D" w14:textId="7AAEBA67" w:rsidR="002F72C1" w:rsidRDefault="00C676F2">
      <w:pPr>
        <w:tabs>
          <w:tab w:val="left" w:pos="1620"/>
          <w:tab w:val="left" w:pos="2520"/>
          <w:tab w:val="left" w:pos="2700"/>
        </w:tabs>
        <w:ind w:left="450" w:hanging="450"/>
        <w:jc w:val="both"/>
        <w:rPr>
          <w:sz w:val="18"/>
        </w:rPr>
      </w:pPr>
      <w:r>
        <w:rPr>
          <w:sz w:val="18"/>
        </w:rPr>
        <w:tab/>
      </w:r>
      <w:r w:rsidR="003E1A6D">
        <w:rPr>
          <w:sz w:val="18"/>
        </w:rPr>
        <w:t>NONE</w:t>
      </w:r>
    </w:p>
    <w:p w14:paraId="0E5E0FF6" w14:textId="77777777" w:rsidR="002F72C1" w:rsidRDefault="002F72C1">
      <w:pPr>
        <w:tabs>
          <w:tab w:val="left" w:pos="360"/>
          <w:tab w:val="left" w:pos="1800"/>
          <w:tab w:val="left" w:pos="2880"/>
        </w:tabs>
        <w:jc w:val="both"/>
        <w:rPr>
          <w:b/>
          <w:sz w:val="18"/>
        </w:rPr>
      </w:pPr>
    </w:p>
    <w:p w14:paraId="4996FA07" w14:textId="77777777" w:rsidR="002F72C1" w:rsidRDefault="00C676F2">
      <w:pPr>
        <w:spacing w:after="120"/>
        <w:ind w:left="360"/>
        <w:jc w:val="both"/>
        <w:rPr>
          <w:b/>
          <w:sz w:val="18"/>
        </w:rPr>
      </w:pPr>
      <w:r>
        <w:rPr>
          <w:b/>
          <w:sz w:val="18"/>
        </w:rPr>
        <w:t xml:space="preserve">b) SOFIA Required </w:t>
      </w:r>
    </w:p>
    <w:p w14:paraId="5779A6F6" w14:textId="77777777" w:rsidR="001645D9" w:rsidRDefault="0040393B" w:rsidP="001645D9">
      <w:pPr>
        <w:tabs>
          <w:tab w:val="left" w:pos="1620"/>
          <w:tab w:val="left" w:pos="2520"/>
          <w:tab w:val="left" w:pos="2700"/>
        </w:tabs>
        <w:ind w:left="450" w:hanging="450"/>
        <w:jc w:val="both"/>
        <w:rPr>
          <w:sz w:val="18"/>
        </w:rPr>
      </w:pPr>
      <w:r>
        <w:rPr>
          <w:sz w:val="18"/>
        </w:rPr>
        <w:tab/>
        <w:t>WVZ_STA</w:t>
      </w:r>
      <w:r>
        <w:rPr>
          <w:sz w:val="18"/>
        </w:rPr>
        <w:tab/>
        <w:t>Float</w:t>
      </w:r>
      <w:r>
        <w:rPr>
          <w:sz w:val="18"/>
        </w:rPr>
        <w:tab/>
        <w:t>/</w:t>
      </w:r>
      <w:r>
        <w:rPr>
          <w:sz w:val="18"/>
        </w:rPr>
        <w:tab/>
        <w:t>Water v</w:t>
      </w:r>
      <w:r w:rsidR="00C676F2">
        <w:rPr>
          <w:sz w:val="18"/>
        </w:rPr>
        <w:t xml:space="preserve">apor </w:t>
      </w:r>
      <w:r>
        <w:rPr>
          <w:sz w:val="18"/>
        </w:rPr>
        <w:t>column de</w:t>
      </w:r>
      <w:r w:rsidR="00200474">
        <w:rPr>
          <w:sz w:val="18"/>
        </w:rPr>
        <w:t xml:space="preserve">nsity in microns Hg at UTCSTART, </w:t>
      </w:r>
    </w:p>
    <w:p w14:paraId="4002B815" w14:textId="5950094C" w:rsidR="002F72C1" w:rsidRDefault="001645D9" w:rsidP="001645D9">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gramStart"/>
      <w:r w:rsidR="001A5C08">
        <w:rPr>
          <w:sz w:val="18"/>
        </w:rPr>
        <w:t>from</w:t>
      </w:r>
      <w:proofErr w:type="gramEnd"/>
      <w:r w:rsidR="001A5C08">
        <w:rPr>
          <w:sz w:val="18"/>
        </w:rPr>
        <w:t xml:space="preserve"> </w:t>
      </w:r>
      <w:r w:rsidR="00200474">
        <w:rPr>
          <w:sz w:val="18"/>
        </w:rPr>
        <w:t xml:space="preserve">HK key </w:t>
      </w:r>
      <w:proofErr w:type="spellStart"/>
      <w:r>
        <w:rPr>
          <w:rFonts w:eastAsia="Times New Roman" w:cs="Helvetica"/>
          <w:i/>
          <w:iCs/>
          <w:sz w:val="18"/>
          <w:szCs w:val="18"/>
          <w:lang w:eastAsia="en-US"/>
        </w:rPr>
        <w:t>wvm_if.wvmdata.water_vapor</w:t>
      </w:r>
      <w:proofErr w:type="spellEnd"/>
    </w:p>
    <w:p w14:paraId="39C193EC" w14:textId="1A856DF0" w:rsidR="0040393B" w:rsidRDefault="0040393B" w:rsidP="001645D9">
      <w:pPr>
        <w:tabs>
          <w:tab w:val="left" w:pos="1620"/>
          <w:tab w:val="left" w:pos="2520"/>
          <w:tab w:val="left" w:pos="2700"/>
        </w:tabs>
        <w:ind w:left="450" w:hanging="450"/>
        <w:jc w:val="both"/>
        <w:rPr>
          <w:sz w:val="18"/>
        </w:rPr>
      </w:pPr>
      <w:r>
        <w:rPr>
          <w:sz w:val="18"/>
        </w:rPr>
        <w:tab/>
        <w:t>WVZ_END</w:t>
      </w:r>
      <w:r>
        <w:rPr>
          <w:sz w:val="18"/>
        </w:rPr>
        <w:tab/>
        <w:t>Float</w:t>
      </w:r>
      <w:r>
        <w:rPr>
          <w:sz w:val="18"/>
        </w:rPr>
        <w:tab/>
        <w:t>/</w:t>
      </w:r>
      <w:r>
        <w:rPr>
          <w:sz w:val="18"/>
        </w:rPr>
        <w:tab/>
        <w:t xml:space="preserve">Water vapor column </w:t>
      </w:r>
      <w:r w:rsidR="001645D9">
        <w:rPr>
          <w:sz w:val="18"/>
        </w:rPr>
        <w:t>density in microns Hg at UTCEND,</w:t>
      </w:r>
      <w:r w:rsidR="001645D9" w:rsidRPr="001645D9">
        <w:rPr>
          <w:sz w:val="18"/>
        </w:rPr>
        <w:t xml:space="preserve"> </w:t>
      </w:r>
      <w:r w:rsidR="001645D9">
        <w:rPr>
          <w:sz w:val="18"/>
        </w:rPr>
        <w:tab/>
      </w:r>
      <w:r w:rsidR="001645D9">
        <w:rPr>
          <w:sz w:val="18"/>
        </w:rPr>
        <w:tab/>
      </w:r>
      <w:r w:rsidR="001645D9">
        <w:rPr>
          <w:sz w:val="18"/>
        </w:rPr>
        <w:tab/>
      </w:r>
      <w:r w:rsidR="001645D9">
        <w:rPr>
          <w:sz w:val="18"/>
        </w:rPr>
        <w:tab/>
      </w:r>
      <w:r w:rsidR="001645D9">
        <w:rPr>
          <w:sz w:val="18"/>
        </w:rPr>
        <w:tab/>
      </w:r>
      <w:r w:rsidR="001645D9">
        <w:rPr>
          <w:sz w:val="18"/>
        </w:rPr>
        <w:tab/>
      </w:r>
      <w:r w:rsidR="001A5C08">
        <w:rPr>
          <w:sz w:val="18"/>
        </w:rPr>
        <w:t xml:space="preserve">from </w:t>
      </w:r>
      <w:r w:rsidR="001645D9">
        <w:rPr>
          <w:sz w:val="18"/>
        </w:rPr>
        <w:t xml:space="preserve">HK key </w:t>
      </w:r>
      <w:proofErr w:type="spellStart"/>
      <w:r w:rsidR="001645D9">
        <w:rPr>
          <w:rFonts w:eastAsia="Times New Roman" w:cs="Helvetica"/>
          <w:i/>
          <w:iCs/>
          <w:sz w:val="18"/>
          <w:szCs w:val="18"/>
          <w:lang w:eastAsia="en-US"/>
        </w:rPr>
        <w:t>wvm_if.wvmdata.water_vapor</w:t>
      </w:r>
      <w:proofErr w:type="spellEnd"/>
    </w:p>
    <w:p w14:paraId="435CD9CA" w14:textId="24B4DFFE" w:rsidR="002F72C1" w:rsidRDefault="00C676F2">
      <w:pPr>
        <w:tabs>
          <w:tab w:val="left" w:pos="1620"/>
          <w:tab w:val="left" w:pos="2520"/>
          <w:tab w:val="left" w:pos="2700"/>
        </w:tabs>
        <w:ind w:left="450" w:hanging="450"/>
        <w:jc w:val="both"/>
        <w:rPr>
          <w:color w:val="auto"/>
          <w:sz w:val="18"/>
        </w:rPr>
      </w:pPr>
      <w:r w:rsidRPr="00F06B77">
        <w:rPr>
          <w:color w:val="auto"/>
          <w:sz w:val="18"/>
        </w:rPr>
        <w:tab/>
        <w:t>TEMP_OUT</w:t>
      </w:r>
      <w:r w:rsidRPr="00F06B77">
        <w:rPr>
          <w:color w:val="auto"/>
          <w:sz w:val="18"/>
        </w:rPr>
        <w:tab/>
        <w:t>Float</w:t>
      </w:r>
      <w:r w:rsidRPr="00F06B77">
        <w:rPr>
          <w:color w:val="auto"/>
          <w:sz w:val="18"/>
        </w:rPr>
        <w:tab/>
        <w:t>/</w:t>
      </w:r>
      <w:r w:rsidRPr="00F06B77">
        <w:rPr>
          <w:color w:val="auto"/>
          <w:sz w:val="18"/>
        </w:rPr>
        <w:tab/>
        <w:t>Outside static air temperature in degrees Celsius</w:t>
      </w:r>
      <w:r w:rsidR="001645D9">
        <w:rPr>
          <w:color w:val="auto"/>
          <w:sz w:val="18"/>
        </w:rPr>
        <w:t>,</w:t>
      </w:r>
    </w:p>
    <w:p w14:paraId="7CF63222" w14:textId="04049434" w:rsidR="001645D9" w:rsidRPr="001645D9" w:rsidRDefault="001645D9" w:rsidP="001645D9">
      <w:pPr>
        <w:tabs>
          <w:tab w:val="left" w:pos="1620"/>
          <w:tab w:val="left" w:pos="2520"/>
          <w:tab w:val="left" w:pos="2700"/>
        </w:tabs>
        <w:ind w:left="450" w:hanging="450"/>
        <w:jc w:val="both"/>
        <w:rPr>
          <w:i/>
          <w:sz w:val="18"/>
        </w:rPr>
      </w:pPr>
      <w:r w:rsidRPr="001645D9">
        <w:rPr>
          <w:i/>
          <w:sz w:val="18"/>
        </w:rPr>
        <w:tab/>
      </w:r>
      <w:r w:rsidRPr="001645D9">
        <w:rPr>
          <w:i/>
          <w:sz w:val="18"/>
        </w:rPr>
        <w:tab/>
      </w:r>
      <w:r w:rsidRPr="001645D9">
        <w:rPr>
          <w:i/>
          <w:sz w:val="18"/>
        </w:rPr>
        <w:tab/>
      </w:r>
      <w:r w:rsidRPr="001645D9">
        <w:rPr>
          <w:i/>
          <w:sz w:val="18"/>
        </w:rPr>
        <w:tab/>
      </w:r>
      <w:proofErr w:type="gramStart"/>
      <w:r w:rsidR="001A5C08">
        <w:rPr>
          <w:sz w:val="18"/>
        </w:rPr>
        <w:t>f</w:t>
      </w:r>
      <w:r w:rsidR="001A5C08" w:rsidRPr="001A5C08">
        <w:rPr>
          <w:sz w:val="18"/>
        </w:rPr>
        <w:t>rom</w:t>
      </w:r>
      <w:proofErr w:type="gramEnd"/>
      <w:r w:rsidR="001A5C08" w:rsidRPr="001A5C08">
        <w:rPr>
          <w:sz w:val="18"/>
        </w:rPr>
        <w:t xml:space="preserve"> </w:t>
      </w:r>
      <w:r w:rsidRPr="001A5C08">
        <w:rPr>
          <w:sz w:val="18"/>
        </w:rPr>
        <w:t>HK key</w:t>
      </w:r>
      <w:r w:rsidRPr="001645D9">
        <w:rPr>
          <w:i/>
          <w:sz w:val="18"/>
        </w:rPr>
        <w:t xml:space="preserve"> das.ic1080_2hz.static_air_temp</w:t>
      </w:r>
    </w:p>
    <w:p w14:paraId="5C1C0441" w14:textId="36206D96" w:rsidR="002F72C1" w:rsidRDefault="00C676F2">
      <w:pPr>
        <w:tabs>
          <w:tab w:val="left" w:pos="1620"/>
          <w:tab w:val="left" w:pos="2520"/>
          <w:tab w:val="left" w:pos="2700"/>
        </w:tabs>
        <w:ind w:left="450" w:hanging="450"/>
        <w:jc w:val="both"/>
        <w:rPr>
          <w:sz w:val="18"/>
        </w:rPr>
      </w:pPr>
      <w:r>
        <w:rPr>
          <w:sz w:val="18"/>
        </w:rPr>
        <w:tab/>
        <w:t>TEMPPRI1</w:t>
      </w:r>
      <w:r>
        <w:rPr>
          <w:sz w:val="18"/>
        </w:rPr>
        <w:tab/>
        <w:t>Float</w:t>
      </w:r>
      <w:r>
        <w:rPr>
          <w:sz w:val="18"/>
        </w:rPr>
        <w:tab/>
        <w:t>/</w:t>
      </w:r>
      <w:r>
        <w:rPr>
          <w:sz w:val="18"/>
        </w:rPr>
        <w:tab/>
        <w:t>Primary m</w:t>
      </w:r>
      <w:r w:rsidR="001645D9">
        <w:rPr>
          <w:sz w:val="18"/>
        </w:rPr>
        <w:t xml:space="preserve">irror temperature #1 </w:t>
      </w:r>
      <w:r w:rsidR="00481808" w:rsidRPr="00F06B77">
        <w:rPr>
          <w:color w:val="auto"/>
          <w:sz w:val="18"/>
        </w:rPr>
        <w:t>in degrees Celsius</w:t>
      </w:r>
      <w:r w:rsidR="001645D9">
        <w:rPr>
          <w:sz w:val="18"/>
        </w:rPr>
        <w:t>,</w:t>
      </w:r>
    </w:p>
    <w:p w14:paraId="07D720C0" w14:textId="1B13686A" w:rsidR="001645D9" w:rsidRPr="001645D9" w:rsidRDefault="001645D9" w:rsidP="001645D9">
      <w:pPr>
        <w:tabs>
          <w:tab w:val="left" w:pos="1620"/>
          <w:tab w:val="left" w:pos="2520"/>
          <w:tab w:val="left" w:pos="2700"/>
        </w:tabs>
        <w:ind w:left="450" w:hanging="450"/>
        <w:jc w:val="both"/>
        <w:rPr>
          <w:i/>
          <w:sz w:val="18"/>
        </w:rPr>
      </w:pPr>
      <w:r>
        <w:rPr>
          <w:i/>
          <w:sz w:val="18"/>
        </w:rPr>
        <w:tab/>
      </w:r>
      <w:r>
        <w:rPr>
          <w:i/>
          <w:sz w:val="18"/>
        </w:rPr>
        <w:tab/>
      </w:r>
      <w:r>
        <w:rPr>
          <w:i/>
          <w:sz w:val="18"/>
        </w:rPr>
        <w:tab/>
      </w:r>
      <w:r w:rsidRPr="001A5C08">
        <w:rPr>
          <w:sz w:val="18"/>
        </w:rPr>
        <w:tab/>
      </w:r>
      <w:proofErr w:type="gramStart"/>
      <w:r w:rsidR="001A5C08">
        <w:rPr>
          <w:sz w:val="18"/>
        </w:rPr>
        <w:t>f</w:t>
      </w:r>
      <w:r w:rsidR="001A5C08" w:rsidRPr="001A5C08">
        <w:rPr>
          <w:sz w:val="18"/>
        </w:rPr>
        <w:t>rom</w:t>
      </w:r>
      <w:proofErr w:type="gramEnd"/>
      <w:r w:rsidR="001A5C08">
        <w:rPr>
          <w:i/>
          <w:sz w:val="18"/>
        </w:rPr>
        <w:t xml:space="preserve"> </w:t>
      </w:r>
      <w:r w:rsidRPr="001645D9">
        <w:rPr>
          <w:sz w:val="18"/>
        </w:rPr>
        <w:t>HK key</w:t>
      </w:r>
      <w:r>
        <w:rPr>
          <w:i/>
          <w:sz w:val="18"/>
        </w:rPr>
        <w:t xml:space="preserve"> t</w:t>
      </w:r>
      <w:r w:rsidRPr="001645D9">
        <w:rPr>
          <w:i/>
          <w:sz w:val="18"/>
        </w:rPr>
        <w:t>a_mcp.mcp_hk_pms.pms_temp_1</w:t>
      </w:r>
    </w:p>
    <w:p w14:paraId="39DCD5EF" w14:textId="79471CAF" w:rsidR="001645D9" w:rsidRDefault="00C676F2" w:rsidP="001645D9">
      <w:pPr>
        <w:tabs>
          <w:tab w:val="left" w:pos="1620"/>
          <w:tab w:val="left" w:pos="2520"/>
          <w:tab w:val="left" w:pos="2700"/>
        </w:tabs>
        <w:ind w:left="450" w:hanging="450"/>
        <w:jc w:val="both"/>
        <w:rPr>
          <w:sz w:val="18"/>
        </w:rPr>
      </w:pPr>
      <w:r>
        <w:rPr>
          <w:sz w:val="18"/>
        </w:rPr>
        <w:tab/>
        <w:t>TEMPPRI2</w:t>
      </w:r>
      <w:r>
        <w:rPr>
          <w:sz w:val="18"/>
        </w:rPr>
        <w:tab/>
        <w:t>Float</w:t>
      </w:r>
      <w:r>
        <w:rPr>
          <w:sz w:val="18"/>
        </w:rPr>
        <w:tab/>
        <w:t>/</w:t>
      </w:r>
      <w:r>
        <w:rPr>
          <w:sz w:val="18"/>
        </w:rPr>
        <w:tab/>
        <w:t xml:space="preserve">Primary mirror temperature #2 </w:t>
      </w:r>
      <w:r w:rsidR="00481808" w:rsidRPr="00F06B77">
        <w:rPr>
          <w:color w:val="auto"/>
          <w:sz w:val="18"/>
        </w:rPr>
        <w:t>in degrees Celsius</w:t>
      </w:r>
      <w:r w:rsidR="001645D9">
        <w:rPr>
          <w:sz w:val="18"/>
        </w:rPr>
        <w:t>,</w:t>
      </w:r>
    </w:p>
    <w:p w14:paraId="137935E3" w14:textId="185F154A" w:rsidR="001645D9" w:rsidRDefault="001645D9" w:rsidP="001645D9">
      <w:pPr>
        <w:tabs>
          <w:tab w:val="left" w:pos="1620"/>
          <w:tab w:val="left" w:pos="2520"/>
          <w:tab w:val="left" w:pos="2700"/>
        </w:tabs>
        <w:ind w:left="450" w:hanging="450"/>
        <w:jc w:val="both"/>
        <w:rPr>
          <w:i/>
          <w:sz w:val="18"/>
        </w:rPr>
      </w:pPr>
      <w:r>
        <w:rPr>
          <w:i/>
          <w:sz w:val="18"/>
        </w:rPr>
        <w:tab/>
      </w:r>
      <w:r>
        <w:rPr>
          <w:i/>
          <w:sz w:val="18"/>
        </w:rPr>
        <w:tab/>
      </w:r>
      <w:r>
        <w:rPr>
          <w:i/>
          <w:sz w:val="18"/>
        </w:rPr>
        <w:tab/>
      </w:r>
      <w:r>
        <w:rPr>
          <w:i/>
          <w:sz w:val="18"/>
        </w:rPr>
        <w:tab/>
      </w:r>
      <w:proofErr w:type="gramStart"/>
      <w:r w:rsidR="001A5C08">
        <w:rPr>
          <w:sz w:val="18"/>
        </w:rPr>
        <w:t>f</w:t>
      </w:r>
      <w:r w:rsidR="001A5C08" w:rsidRPr="001A5C08">
        <w:rPr>
          <w:sz w:val="18"/>
        </w:rPr>
        <w:t>rom</w:t>
      </w:r>
      <w:proofErr w:type="gramEnd"/>
      <w:r w:rsidR="001A5C08">
        <w:rPr>
          <w:i/>
          <w:sz w:val="18"/>
        </w:rPr>
        <w:t xml:space="preserve"> </w:t>
      </w:r>
      <w:r w:rsidRPr="001645D9">
        <w:rPr>
          <w:sz w:val="18"/>
        </w:rPr>
        <w:t>HK key</w:t>
      </w:r>
      <w:r>
        <w:rPr>
          <w:i/>
          <w:sz w:val="18"/>
        </w:rPr>
        <w:t xml:space="preserve"> ta_mcp.mcp_hk_pms.pms_temp_2</w:t>
      </w:r>
    </w:p>
    <w:p w14:paraId="2C3AED02" w14:textId="672D975E" w:rsidR="001645D9" w:rsidRDefault="00C676F2" w:rsidP="001645D9">
      <w:pPr>
        <w:tabs>
          <w:tab w:val="left" w:pos="1620"/>
          <w:tab w:val="left" w:pos="2520"/>
          <w:tab w:val="left" w:pos="2700"/>
        </w:tabs>
        <w:ind w:left="450" w:hanging="450"/>
        <w:jc w:val="both"/>
        <w:rPr>
          <w:sz w:val="18"/>
        </w:rPr>
      </w:pPr>
      <w:r>
        <w:rPr>
          <w:sz w:val="18"/>
        </w:rPr>
        <w:tab/>
        <w:t>TEMPPRI3</w:t>
      </w:r>
      <w:r>
        <w:rPr>
          <w:sz w:val="18"/>
        </w:rPr>
        <w:tab/>
        <w:t>Float</w:t>
      </w:r>
      <w:r>
        <w:rPr>
          <w:sz w:val="18"/>
        </w:rPr>
        <w:tab/>
        <w:t>/</w:t>
      </w:r>
      <w:r>
        <w:rPr>
          <w:sz w:val="18"/>
        </w:rPr>
        <w:tab/>
        <w:t xml:space="preserve">Primary mirror temperature #3 </w:t>
      </w:r>
      <w:r w:rsidR="00481808" w:rsidRPr="00F06B77">
        <w:rPr>
          <w:color w:val="auto"/>
          <w:sz w:val="18"/>
        </w:rPr>
        <w:t>in degrees Celsius</w:t>
      </w:r>
      <w:r w:rsidR="001645D9">
        <w:rPr>
          <w:sz w:val="18"/>
        </w:rPr>
        <w:t>,</w:t>
      </w:r>
      <w:r w:rsidR="001A5C08">
        <w:rPr>
          <w:sz w:val="18"/>
        </w:rPr>
        <w:t xml:space="preserve"> </w:t>
      </w:r>
    </w:p>
    <w:p w14:paraId="4D78E73B" w14:textId="4136F1A0" w:rsidR="002F72C1" w:rsidRDefault="001645D9" w:rsidP="001645D9">
      <w:pPr>
        <w:tabs>
          <w:tab w:val="left" w:pos="1620"/>
          <w:tab w:val="left" w:pos="2520"/>
          <w:tab w:val="left" w:pos="2700"/>
        </w:tabs>
        <w:ind w:left="450" w:hanging="450"/>
        <w:jc w:val="both"/>
        <w:rPr>
          <w:sz w:val="18"/>
        </w:rPr>
      </w:pPr>
      <w:r>
        <w:rPr>
          <w:i/>
          <w:sz w:val="18"/>
        </w:rPr>
        <w:tab/>
      </w:r>
      <w:r>
        <w:rPr>
          <w:i/>
          <w:sz w:val="18"/>
        </w:rPr>
        <w:tab/>
      </w:r>
      <w:r>
        <w:rPr>
          <w:i/>
          <w:sz w:val="18"/>
        </w:rPr>
        <w:tab/>
      </w:r>
      <w:r>
        <w:rPr>
          <w:i/>
          <w:sz w:val="18"/>
        </w:rPr>
        <w:tab/>
      </w:r>
      <w:proofErr w:type="gramStart"/>
      <w:r w:rsidR="001A5C08">
        <w:rPr>
          <w:sz w:val="18"/>
        </w:rPr>
        <w:t>f</w:t>
      </w:r>
      <w:r w:rsidR="001A5C08" w:rsidRPr="001A5C08">
        <w:rPr>
          <w:sz w:val="18"/>
        </w:rPr>
        <w:t>rom</w:t>
      </w:r>
      <w:proofErr w:type="gramEnd"/>
      <w:r w:rsidR="001A5C08">
        <w:rPr>
          <w:i/>
          <w:sz w:val="18"/>
        </w:rPr>
        <w:t xml:space="preserve"> </w:t>
      </w:r>
      <w:r w:rsidRPr="001645D9">
        <w:rPr>
          <w:sz w:val="18"/>
        </w:rPr>
        <w:t>HK key</w:t>
      </w:r>
      <w:r>
        <w:rPr>
          <w:i/>
          <w:sz w:val="18"/>
        </w:rPr>
        <w:t xml:space="preserve"> t</w:t>
      </w:r>
      <w:r w:rsidRPr="001645D9">
        <w:rPr>
          <w:i/>
          <w:sz w:val="18"/>
        </w:rPr>
        <w:t>a_mcp.mcp_hk_pms.pms_temp_</w:t>
      </w:r>
      <w:r>
        <w:rPr>
          <w:i/>
          <w:sz w:val="18"/>
        </w:rPr>
        <w:t>3</w:t>
      </w:r>
    </w:p>
    <w:p w14:paraId="324B941B" w14:textId="485476BA" w:rsidR="002F72C1" w:rsidRDefault="00C676F2">
      <w:pPr>
        <w:tabs>
          <w:tab w:val="left" w:pos="1620"/>
          <w:tab w:val="left" w:pos="2520"/>
          <w:tab w:val="left" w:pos="2700"/>
        </w:tabs>
        <w:ind w:left="450" w:hanging="450"/>
        <w:jc w:val="both"/>
        <w:rPr>
          <w:sz w:val="18"/>
        </w:rPr>
      </w:pPr>
      <w:r>
        <w:rPr>
          <w:sz w:val="18"/>
        </w:rPr>
        <w:tab/>
        <w:t>TEMPSEC1</w:t>
      </w:r>
      <w:r>
        <w:rPr>
          <w:sz w:val="18"/>
        </w:rPr>
        <w:tab/>
        <w:t>Float</w:t>
      </w:r>
      <w:r>
        <w:rPr>
          <w:sz w:val="18"/>
        </w:rPr>
        <w:tab/>
        <w:t>/</w:t>
      </w:r>
      <w:r>
        <w:rPr>
          <w:sz w:val="18"/>
        </w:rPr>
        <w:tab/>
        <w:t xml:space="preserve">Secondary mirror temperature #1 </w:t>
      </w:r>
      <w:r w:rsidR="00481808" w:rsidRPr="00F06B77">
        <w:rPr>
          <w:color w:val="auto"/>
          <w:sz w:val="18"/>
        </w:rPr>
        <w:t>in degrees Celsius</w:t>
      </w:r>
      <w:r w:rsidR="001645D9">
        <w:rPr>
          <w:sz w:val="18"/>
        </w:rPr>
        <w:t>,</w:t>
      </w:r>
    </w:p>
    <w:p w14:paraId="48B80081" w14:textId="5F324EE7" w:rsidR="001645D9" w:rsidRPr="001645D9" w:rsidRDefault="001645D9" w:rsidP="001645D9">
      <w:pPr>
        <w:tabs>
          <w:tab w:val="left" w:pos="1620"/>
          <w:tab w:val="left" w:pos="2520"/>
          <w:tab w:val="left" w:pos="2700"/>
        </w:tabs>
        <w:ind w:left="450" w:hanging="450"/>
        <w:jc w:val="both"/>
        <w:rPr>
          <w:i/>
          <w:sz w:val="18"/>
        </w:rPr>
      </w:pPr>
      <w:r w:rsidRPr="001645D9">
        <w:rPr>
          <w:i/>
          <w:sz w:val="18"/>
        </w:rPr>
        <w:tab/>
      </w:r>
      <w:r w:rsidRPr="001645D9">
        <w:rPr>
          <w:i/>
          <w:sz w:val="18"/>
        </w:rPr>
        <w:tab/>
      </w:r>
      <w:r w:rsidRPr="001645D9">
        <w:rPr>
          <w:i/>
          <w:sz w:val="18"/>
        </w:rPr>
        <w:tab/>
      </w:r>
      <w:r w:rsidRPr="001645D9">
        <w:rPr>
          <w:i/>
          <w:sz w:val="18"/>
        </w:rPr>
        <w:tab/>
      </w:r>
      <w:proofErr w:type="gramStart"/>
      <w:r w:rsidR="001A5C08">
        <w:rPr>
          <w:sz w:val="18"/>
        </w:rPr>
        <w:t>f</w:t>
      </w:r>
      <w:r w:rsidR="001A5C08" w:rsidRPr="001A5C08">
        <w:rPr>
          <w:sz w:val="18"/>
        </w:rPr>
        <w:t>rom</w:t>
      </w:r>
      <w:proofErr w:type="gramEnd"/>
      <w:r w:rsidR="001A5C08">
        <w:rPr>
          <w:i/>
          <w:sz w:val="18"/>
        </w:rPr>
        <w:t xml:space="preserve"> </w:t>
      </w:r>
      <w:r w:rsidRPr="001A5C08">
        <w:rPr>
          <w:sz w:val="18"/>
        </w:rPr>
        <w:t>HK key</w:t>
      </w:r>
      <w:r w:rsidRPr="001645D9">
        <w:rPr>
          <w:i/>
          <w:sz w:val="18"/>
        </w:rPr>
        <w:t xml:space="preserve"> a_mcp.mcp_hk_pms.sm_temp_1</w:t>
      </w:r>
    </w:p>
    <w:p w14:paraId="296F388B" w14:textId="77777777" w:rsidR="00CF4452" w:rsidRDefault="00C676F2">
      <w:pPr>
        <w:tabs>
          <w:tab w:val="left" w:pos="1620"/>
          <w:tab w:val="left" w:pos="2520"/>
          <w:tab w:val="left" w:pos="2700"/>
        </w:tabs>
        <w:ind w:left="450" w:hanging="450"/>
        <w:jc w:val="both"/>
        <w:rPr>
          <w:sz w:val="18"/>
        </w:rPr>
      </w:pPr>
      <w:r>
        <w:rPr>
          <w:sz w:val="18"/>
        </w:rPr>
        <w:tab/>
        <w:t>AIRSPEED</w:t>
      </w:r>
      <w:r>
        <w:rPr>
          <w:sz w:val="18"/>
        </w:rPr>
        <w:tab/>
        <w:t>Float</w:t>
      </w:r>
      <w:r>
        <w:rPr>
          <w:sz w:val="18"/>
        </w:rPr>
        <w:tab/>
        <w:t>/</w:t>
      </w:r>
      <w:r>
        <w:rPr>
          <w:sz w:val="18"/>
        </w:rPr>
        <w:tab/>
        <w:t xml:space="preserve">True aircraft </w:t>
      </w:r>
      <w:r w:rsidR="00CF4452">
        <w:rPr>
          <w:sz w:val="18"/>
        </w:rPr>
        <w:t xml:space="preserve">airspeed in knots, from HK key </w:t>
      </w:r>
    </w:p>
    <w:p w14:paraId="187DA933" w14:textId="404F1FDC" w:rsidR="002F72C1" w:rsidRDefault="00CF4452">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gramStart"/>
      <w:r>
        <w:rPr>
          <w:rFonts w:eastAsia="Times New Roman" w:cs="Helvetica"/>
          <w:i/>
          <w:iCs/>
          <w:sz w:val="18"/>
          <w:szCs w:val="18"/>
          <w:lang w:eastAsia="en-US"/>
        </w:rPr>
        <w:t>das.ic1080</w:t>
      </w:r>
      <w:proofErr w:type="gramEnd"/>
      <w:r>
        <w:rPr>
          <w:rFonts w:eastAsia="Times New Roman" w:cs="Helvetica"/>
          <w:i/>
          <w:iCs/>
          <w:sz w:val="18"/>
          <w:szCs w:val="18"/>
          <w:lang w:eastAsia="en-US"/>
        </w:rPr>
        <w:t>_10hz.true_airspeed</w:t>
      </w:r>
    </w:p>
    <w:p w14:paraId="27D0D7C1" w14:textId="77D6D020" w:rsidR="002F72C1" w:rsidRDefault="00C676F2">
      <w:pPr>
        <w:tabs>
          <w:tab w:val="left" w:pos="1620"/>
          <w:tab w:val="left" w:pos="2520"/>
          <w:tab w:val="left" w:pos="2700"/>
        </w:tabs>
        <w:ind w:left="450" w:hanging="450"/>
        <w:jc w:val="both"/>
        <w:rPr>
          <w:sz w:val="18"/>
        </w:rPr>
      </w:pPr>
      <w:r>
        <w:rPr>
          <w:sz w:val="18"/>
        </w:rPr>
        <w:tab/>
        <w:t>GRDSPEED</w:t>
      </w:r>
      <w:r>
        <w:rPr>
          <w:sz w:val="18"/>
        </w:rPr>
        <w:tab/>
        <w:t>Float</w:t>
      </w:r>
      <w:r>
        <w:rPr>
          <w:sz w:val="18"/>
        </w:rPr>
        <w:tab/>
        <w:t>/</w:t>
      </w:r>
      <w:r w:rsidR="00A87822">
        <w:rPr>
          <w:sz w:val="18"/>
        </w:rPr>
        <w:tab/>
        <w:t>Aircraft ground speed in knots,</w:t>
      </w:r>
      <w:r w:rsidR="00CF4452">
        <w:rPr>
          <w:sz w:val="18"/>
        </w:rPr>
        <w:t xml:space="preserve"> from HK key</w:t>
      </w:r>
    </w:p>
    <w:p w14:paraId="2BC398D9" w14:textId="19CF969A" w:rsidR="00A87822" w:rsidRPr="00A87822" w:rsidRDefault="00A87822" w:rsidP="00A87822">
      <w:pPr>
        <w:tabs>
          <w:tab w:val="left" w:pos="1620"/>
          <w:tab w:val="left" w:pos="2520"/>
          <w:tab w:val="left" w:pos="2700"/>
        </w:tabs>
        <w:ind w:left="450" w:hanging="450"/>
        <w:jc w:val="both"/>
        <w:rPr>
          <w:i/>
          <w:sz w:val="18"/>
        </w:rPr>
      </w:pPr>
      <w:r w:rsidRPr="00A87822">
        <w:rPr>
          <w:i/>
          <w:sz w:val="18"/>
        </w:rPr>
        <w:lastRenderedPageBreak/>
        <w:tab/>
      </w:r>
      <w:r w:rsidRPr="00A87822">
        <w:rPr>
          <w:i/>
          <w:sz w:val="18"/>
        </w:rPr>
        <w:tab/>
      </w:r>
      <w:r w:rsidRPr="00A87822">
        <w:rPr>
          <w:i/>
          <w:sz w:val="18"/>
        </w:rPr>
        <w:tab/>
      </w:r>
      <w:r w:rsidRPr="00A87822">
        <w:rPr>
          <w:sz w:val="18"/>
        </w:rPr>
        <w:tab/>
      </w:r>
      <w:proofErr w:type="gramStart"/>
      <w:r w:rsidRPr="00A87822">
        <w:rPr>
          <w:i/>
          <w:sz w:val="18"/>
        </w:rPr>
        <w:t>das.ic1080</w:t>
      </w:r>
      <w:proofErr w:type="gramEnd"/>
      <w:r w:rsidRPr="00A87822">
        <w:rPr>
          <w:i/>
          <w:sz w:val="18"/>
        </w:rPr>
        <w:t>_2hz.ground_spee</w:t>
      </w:r>
      <w:r>
        <w:rPr>
          <w:i/>
          <w:sz w:val="18"/>
        </w:rPr>
        <w:t>d</w:t>
      </w:r>
    </w:p>
    <w:p w14:paraId="11F1D2DE" w14:textId="77777777" w:rsidR="002F72C1" w:rsidRDefault="00C676F2">
      <w:pPr>
        <w:tabs>
          <w:tab w:val="left" w:pos="1620"/>
          <w:tab w:val="left" w:pos="2520"/>
          <w:tab w:val="left" w:pos="2700"/>
        </w:tabs>
        <w:ind w:left="450" w:hanging="450"/>
        <w:jc w:val="both"/>
        <w:rPr>
          <w:sz w:val="18"/>
        </w:rPr>
      </w:pPr>
      <w:r>
        <w:rPr>
          <w:sz w:val="18"/>
        </w:rPr>
        <w:tab/>
        <w:t>HEADING</w:t>
      </w:r>
      <w:r>
        <w:rPr>
          <w:sz w:val="18"/>
        </w:rPr>
        <w:tab/>
        <w:t>Float</w:t>
      </w:r>
      <w:r>
        <w:rPr>
          <w:sz w:val="18"/>
        </w:rPr>
        <w:tab/>
        <w:t>/</w:t>
      </w:r>
      <w:r>
        <w:rPr>
          <w:sz w:val="18"/>
        </w:rPr>
        <w:tab/>
        <w:t>Aircraft heading in degrees, measured from North through East.</w:t>
      </w:r>
    </w:p>
    <w:p w14:paraId="2CDD105D" w14:textId="1948A1CD" w:rsidR="00A87822" w:rsidRPr="00A87822" w:rsidRDefault="0069536E" w:rsidP="00A87822">
      <w:pPr>
        <w:tabs>
          <w:tab w:val="left" w:pos="1620"/>
          <w:tab w:val="left" w:pos="2520"/>
          <w:tab w:val="left" w:pos="2700"/>
        </w:tabs>
        <w:ind w:left="450" w:hanging="450"/>
        <w:jc w:val="both"/>
        <w:rPr>
          <w:i/>
          <w:sz w:val="18"/>
        </w:rPr>
      </w:pPr>
      <w:r>
        <w:rPr>
          <w:sz w:val="18"/>
        </w:rPr>
        <w:tab/>
      </w:r>
      <w:r w:rsidR="00A87822" w:rsidRPr="001A5C08">
        <w:rPr>
          <w:i/>
          <w:sz w:val="18"/>
        </w:rPr>
        <w:tab/>
      </w:r>
      <w:r w:rsidR="00A87822" w:rsidRPr="001A5C08">
        <w:rPr>
          <w:i/>
          <w:sz w:val="18"/>
        </w:rPr>
        <w:tab/>
      </w:r>
      <w:r w:rsidR="00A87822" w:rsidRPr="001A5C08">
        <w:rPr>
          <w:i/>
          <w:sz w:val="18"/>
        </w:rPr>
        <w:tab/>
      </w:r>
      <w:proofErr w:type="gramStart"/>
      <w:r w:rsidR="00A87822">
        <w:rPr>
          <w:sz w:val="18"/>
        </w:rPr>
        <w:t>f</w:t>
      </w:r>
      <w:r w:rsidR="00A87822" w:rsidRPr="001A5C08">
        <w:rPr>
          <w:sz w:val="18"/>
        </w:rPr>
        <w:t>rom</w:t>
      </w:r>
      <w:proofErr w:type="gramEnd"/>
      <w:r w:rsidR="00A87822" w:rsidRPr="001A5C08">
        <w:rPr>
          <w:sz w:val="18"/>
        </w:rPr>
        <w:t xml:space="preserve"> HK key</w:t>
      </w:r>
      <w:r w:rsidR="00A87822" w:rsidRPr="001A5C08">
        <w:rPr>
          <w:i/>
          <w:sz w:val="18"/>
        </w:rPr>
        <w:t xml:space="preserve"> </w:t>
      </w:r>
      <w:r w:rsidR="00104CCB">
        <w:rPr>
          <w:rFonts w:eastAsia="Times New Roman" w:cs="Helvetica"/>
          <w:i/>
          <w:iCs/>
          <w:sz w:val="18"/>
          <w:szCs w:val="18"/>
          <w:lang w:eastAsia="en-US"/>
        </w:rPr>
        <w:t>das.ic1080_2hz.true_heading</w:t>
      </w:r>
    </w:p>
    <w:p w14:paraId="5EF01DE9" w14:textId="189A53BF" w:rsidR="0069536E" w:rsidRDefault="00A87822" w:rsidP="0069536E">
      <w:pPr>
        <w:tabs>
          <w:tab w:val="left" w:pos="1620"/>
          <w:tab w:val="left" w:pos="2520"/>
          <w:tab w:val="left" w:pos="2700"/>
        </w:tabs>
        <w:ind w:left="450" w:hanging="450"/>
        <w:jc w:val="both"/>
        <w:rPr>
          <w:sz w:val="18"/>
        </w:rPr>
      </w:pPr>
      <w:r>
        <w:rPr>
          <w:sz w:val="18"/>
        </w:rPr>
        <w:tab/>
      </w:r>
      <w:r w:rsidR="0069536E">
        <w:rPr>
          <w:sz w:val="18"/>
        </w:rPr>
        <w:t>LON_STA</w:t>
      </w:r>
      <w:r w:rsidR="0069536E">
        <w:rPr>
          <w:sz w:val="18"/>
        </w:rPr>
        <w:tab/>
        <w:t>Float</w:t>
      </w:r>
      <w:r w:rsidR="0069536E">
        <w:rPr>
          <w:sz w:val="18"/>
        </w:rPr>
        <w:tab/>
        <w:t>/</w:t>
      </w:r>
      <w:r w:rsidR="0069536E">
        <w:rPr>
          <w:sz w:val="18"/>
        </w:rPr>
        <w:tab/>
        <w:t>Aircraft longitude in degrees at UTCSTART, measured from the</w:t>
      </w:r>
    </w:p>
    <w:p w14:paraId="1CE0F1CD" w14:textId="77777777" w:rsidR="000E5D7B" w:rsidRDefault="0069536E" w:rsidP="000E5D7B">
      <w:pPr>
        <w:tabs>
          <w:tab w:val="left" w:pos="1620"/>
          <w:tab w:val="left" w:pos="2520"/>
          <w:tab w:val="left" w:pos="2700"/>
        </w:tabs>
        <w:ind w:left="450" w:hanging="450"/>
        <w:rPr>
          <w:sz w:val="18"/>
        </w:rPr>
      </w:pPr>
      <w:r>
        <w:rPr>
          <w:sz w:val="18"/>
        </w:rPr>
        <w:tab/>
      </w:r>
      <w:r>
        <w:rPr>
          <w:sz w:val="18"/>
        </w:rPr>
        <w:tab/>
      </w:r>
      <w:r>
        <w:rPr>
          <w:sz w:val="18"/>
        </w:rPr>
        <w:tab/>
      </w:r>
      <w:r>
        <w:rPr>
          <w:sz w:val="18"/>
        </w:rPr>
        <w:tab/>
        <w:t xml:space="preserve">Prime Meridian with positive values going </w:t>
      </w:r>
      <w:proofErr w:type="gramStart"/>
      <w:r>
        <w:rPr>
          <w:sz w:val="18"/>
        </w:rPr>
        <w:t>East</w:t>
      </w:r>
      <w:proofErr w:type="gramEnd"/>
      <w:r w:rsidR="000E5D7B">
        <w:rPr>
          <w:sz w:val="18"/>
        </w:rPr>
        <w:t xml:space="preserve">, from HK key </w:t>
      </w:r>
    </w:p>
    <w:p w14:paraId="1FCDA9D8" w14:textId="77777777" w:rsidR="000E5D7B" w:rsidRDefault="000E5D7B" w:rsidP="000E5D7B">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gramStart"/>
      <w:r>
        <w:rPr>
          <w:rFonts w:eastAsia="Times New Roman" w:cs="Helvetica"/>
          <w:i/>
          <w:iCs/>
          <w:sz w:val="18"/>
          <w:szCs w:val="18"/>
          <w:lang w:eastAsia="en-US"/>
        </w:rPr>
        <w:t>das.ic1080</w:t>
      </w:r>
      <w:proofErr w:type="gramEnd"/>
      <w:r>
        <w:rPr>
          <w:rFonts w:eastAsia="Times New Roman" w:cs="Helvetica"/>
          <w:i/>
          <w:iCs/>
          <w:sz w:val="18"/>
          <w:szCs w:val="18"/>
          <w:lang w:eastAsia="en-US"/>
        </w:rPr>
        <w:t xml:space="preserve">_2hz.lon_fms_1. </w:t>
      </w:r>
      <w:r w:rsidR="0069536E">
        <w:rPr>
          <w:sz w:val="18"/>
        </w:rPr>
        <w:t xml:space="preserve">The values of this keyword and the next five </w:t>
      </w:r>
    </w:p>
    <w:p w14:paraId="59FAE766" w14:textId="77777777" w:rsidR="000E5D7B" w:rsidRDefault="000E5D7B" w:rsidP="000E5D7B">
      <w:pPr>
        <w:tabs>
          <w:tab w:val="left" w:pos="1620"/>
          <w:tab w:val="left" w:pos="2520"/>
          <w:tab w:val="left" w:pos="2700"/>
        </w:tabs>
        <w:ind w:left="450" w:hanging="450"/>
        <w:jc w:val="both"/>
        <w:rPr>
          <w:sz w:val="18"/>
        </w:rPr>
      </w:pPr>
      <w:r>
        <w:rPr>
          <w:rFonts w:eastAsia="Times New Roman" w:cs="Helvetica"/>
          <w:i/>
          <w:iCs/>
          <w:sz w:val="18"/>
          <w:szCs w:val="18"/>
          <w:lang w:eastAsia="en-US"/>
        </w:rPr>
        <w:tab/>
      </w:r>
      <w:r>
        <w:rPr>
          <w:rFonts w:eastAsia="Times New Roman" w:cs="Helvetica"/>
          <w:i/>
          <w:iCs/>
          <w:sz w:val="18"/>
          <w:szCs w:val="18"/>
          <w:lang w:eastAsia="en-US"/>
        </w:rPr>
        <w:tab/>
      </w:r>
      <w:r>
        <w:rPr>
          <w:rFonts w:eastAsia="Times New Roman" w:cs="Helvetica"/>
          <w:i/>
          <w:iCs/>
          <w:sz w:val="18"/>
          <w:szCs w:val="18"/>
          <w:lang w:eastAsia="en-US"/>
        </w:rPr>
        <w:tab/>
      </w:r>
      <w:r>
        <w:rPr>
          <w:rFonts w:eastAsia="Times New Roman" w:cs="Helvetica"/>
          <w:i/>
          <w:iCs/>
          <w:sz w:val="18"/>
          <w:szCs w:val="18"/>
          <w:lang w:eastAsia="en-US"/>
        </w:rPr>
        <w:tab/>
      </w:r>
      <w:proofErr w:type="gramStart"/>
      <w:r w:rsidR="0069536E">
        <w:rPr>
          <w:sz w:val="18"/>
        </w:rPr>
        <w:t>keywords</w:t>
      </w:r>
      <w:proofErr w:type="gramEnd"/>
      <w:r w:rsidR="0069536E">
        <w:rPr>
          <w:sz w:val="18"/>
        </w:rPr>
        <w:t xml:space="preserve"> come from the aircraft control system, as opposed to the </w:t>
      </w:r>
    </w:p>
    <w:p w14:paraId="78E0A55E" w14:textId="77777777" w:rsidR="000E5D7B" w:rsidRDefault="000E5D7B" w:rsidP="000E5D7B">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gramStart"/>
      <w:r w:rsidR="0069536E">
        <w:rPr>
          <w:sz w:val="18"/>
        </w:rPr>
        <w:t>keywords</w:t>
      </w:r>
      <w:proofErr w:type="gramEnd"/>
      <w:r w:rsidR="0069536E">
        <w:rPr>
          <w:sz w:val="18"/>
        </w:rPr>
        <w:t xml:space="preserve"> HGPS_LON, HGPS_LAT and HGPS_ALT in (3.a), which come </w:t>
      </w:r>
    </w:p>
    <w:p w14:paraId="5C62A035" w14:textId="77777777" w:rsidR="000E5D7B" w:rsidRDefault="000E5D7B" w:rsidP="000E5D7B">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gramStart"/>
      <w:r w:rsidR="0069536E">
        <w:rPr>
          <w:sz w:val="18"/>
        </w:rPr>
        <w:t>from</w:t>
      </w:r>
      <w:proofErr w:type="gramEnd"/>
      <w:r w:rsidR="0069536E">
        <w:rPr>
          <w:sz w:val="18"/>
        </w:rPr>
        <w:t xml:space="preserve"> the HIPO GPS unit for the corresponding channel. Please note that </w:t>
      </w:r>
    </w:p>
    <w:p w14:paraId="1D93181D" w14:textId="2656A022" w:rsidR="0069536E" w:rsidRDefault="000E5D7B" w:rsidP="000E5D7B">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r w:rsidR="0069536E">
        <w:rPr>
          <w:sz w:val="18"/>
        </w:rPr>
        <w:t xml:space="preserve">HGPS_ALT in (3.a) is in </w:t>
      </w:r>
      <w:r w:rsidR="0069536E">
        <w:rPr>
          <w:i/>
          <w:sz w:val="18"/>
        </w:rPr>
        <w:t>meters</w:t>
      </w:r>
      <w:r w:rsidR="0069536E">
        <w:rPr>
          <w:sz w:val="18"/>
        </w:rPr>
        <w:t xml:space="preserve"> (1 foot equals 0.305 meters).</w:t>
      </w:r>
    </w:p>
    <w:p w14:paraId="2F10E2B2" w14:textId="7F4E7709" w:rsidR="0069536E" w:rsidRDefault="0069536E" w:rsidP="0069536E">
      <w:pPr>
        <w:tabs>
          <w:tab w:val="left" w:pos="1620"/>
          <w:tab w:val="left" w:pos="2520"/>
          <w:tab w:val="left" w:pos="2700"/>
        </w:tabs>
        <w:ind w:left="450" w:hanging="450"/>
        <w:jc w:val="both"/>
        <w:rPr>
          <w:sz w:val="18"/>
        </w:rPr>
      </w:pPr>
      <w:r>
        <w:rPr>
          <w:sz w:val="18"/>
        </w:rPr>
        <w:tab/>
        <w:t>LON_END</w:t>
      </w:r>
      <w:r>
        <w:rPr>
          <w:sz w:val="18"/>
        </w:rPr>
        <w:tab/>
        <w:t>Float</w:t>
      </w:r>
      <w:r>
        <w:rPr>
          <w:sz w:val="18"/>
        </w:rPr>
        <w:tab/>
        <w:t>/</w:t>
      </w:r>
      <w:r>
        <w:rPr>
          <w:sz w:val="18"/>
        </w:rPr>
        <w:tab/>
        <w:t>Aircraft</w:t>
      </w:r>
      <w:r w:rsidR="000E5D7B">
        <w:rPr>
          <w:sz w:val="18"/>
        </w:rPr>
        <w:t xml:space="preserve"> longitude in degrees at UTCEND, </w:t>
      </w:r>
    </w:p>
    <w:p w14:paraId="63A30046" w14:textId="14E8FDED" w:rsidR="000E5D7B" w:rsidRDefault="000E5D7B" w:rsidP="0069536E">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gramStart"/>
      <w:r>
        <w:rPr>
          <w:sz w:val="18"/>
        </w:rPr>
        <w:t>from</w:t>
      </w:r>
      <w:proofErr w:type="gramEnd"/>
      <w:r>
        <w:rPr>
          <w:sz w:val="18"/>
        </w:rPr>
        <w:t xml:space="preserve"> HK key </w:t>
      </w:r>
      <w:r>
        <w:rPr>
          <w:rFonts w:eastAsia="Times New Roman" w:cs="Helvetica"/>
          <w:i/>
          <w:iCs/>
          <w:sz w:val="18"/>
          <w:szCs w:val="18"/>
          <w:lang w:eastAsia="en-US"/>
        </w:rPr>
        <w:t>das.ic1080_2hz.lon_fms_1</w:t>
      </w:r>
    </w:p>
    <w:p w14:paraId="35D593CE" w14:textId="0A9F9588" w:rsidR="0069536E" w:rsidRDefault="0069536E" w:rsidP="0069536E">
      <w:pPr>
        <w:tabs>
          <w:tab w:val="left" w:pos="1620"/>
          <w:tab w:val="left" w:pos="2520"/>
          <w:tab w:val="left" w:pos="2700"/>
        </w:tabs>
        <w:ind w:left="450" w:hanging="450"/>
        <w:jc w:val="both"/>
        <w:rPr>
          <w:sz w:val="18"/>
        </w:rPr>
      </w:pPr>
      <w:r>
        <w:rPr>
          <w:sz w:val="18"/>
        </w:rPr>
        <w:tab/>
        <w:t>LAT_STA</w:t>
      </w:r>
      <w:r>
        <w:rPr>
          <w:sz w:val="18"/>
        </w:rPr>
        <w:tab/>
        <w:t>Float</w:t>
      </w:r>
      <w:r>
        <w:rPr>
          <w:sz w:val="18"/>
        </w:rPr>
        <w:tab/>
        <w:t>/</w:t>
      </w:r>
      <w:r>
        <w:rPr>
          <w:sz w:val="18"/>
        </w:rPr>
        <w:tab/>
        <w:t>Aircraft latitude in degrees at UTCSTART</w:t>
      </w:r>
      <w:r w:rsidR="000E5D7B">
        <w:rPr>
          <w:sz w:val="18"/>
        </w:rPr>
        <w:t>,</w:t>
      </w:r>
    </w:p>
    <w:p w14:paraId="0899AD72" w14:textId="114F929B" w:rsidR="000E5D7B" w:rsidRDefault="000E5D7B" w:rsidP="0069536E">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gramStart"/>
      <w:r>
        <w:rPr>
          <w:sz w:val="18"/>
        </w:rPr>
        <w:t>from</w:t>
      </w:r>
      <w:proofErr w:type="gramEnd"/>
      <w:r>
        <w:rPr>
          <w:sz w:val="18"/>
        </w:rPr>
        <w:t xml:space="preserve"> HK key </w:t>
      </w:r>
      <w:r>
        <w:rPr>
          <w:rFonts w:eastAsia="Times New Roman" w:cs="Helvetica"/>
          <w:i/>
          <w:iCs/>
          <w:sz w:val="18"/>
          <w:szCs w:val="18"/>
          <w:lang w:eastAsia="en-US"/>
        </w:rPr>
        <w:t>das.ic1080_2hz.lat_fms_1</w:t>
      </w:r>
    </w:p>
    <w:p w14:paraId="5D940C74" w14:textId="3D8924E1" w:rsidR="0069536E" w:rsidRDefault="0069536E" w:rsidP="0069536E">
      <w:pPr>
        <w:tabs>
          <w:tab w:val="left" w:pos="1620"/>
          <w:tab w:val="left" w:pos="2520"/>
          <w:tab w:val="left" w:pos="2700"/>
        </w:tabs>
        <w:ind w:left="450" w:hanging="450"/>
        <w:jc w:val="both"/>
        <w:rPr>
          <w:sz w:val="18"/>
        </w:rPr>
      </w:pPr>
      <w:r>
        <w:rPr>
          <w:sz w:val="18"/>
        </w:rPr>
        <w:tab/>
        <w:t>LAT_END</w:t>
      </w:r>
      <w:r>
        <w:rPr>
          <w:sz w:val="18"/>
        </w:rPr>
        <w:tab/>
        <w:t>Float</w:t>
      </w:r>
      <w:r>
        <w:rPr>
          <w:sz w:val="18"/>
        </w:rPr>
        <w:tab/>
        <w:t>/</w:t>
      </w:r>
      <w:r>
        <w:rPr>
          <w:sz w:val="18"/>
        </w:rPr>
        <w:tab/>
        <w:t>Aircraft latitude in degr</w:t>
      </w:r>
      <w:r w:rsidR="000E5D7B">
        <w:rPr>
          <w:sz w:val="18"/>
        </w:rPr>
        <w:t>ees at UTCEND,</w:t>
      </w:r>
    </w:p>
    <w:p w14:paraId="7CA0BD3F" w14:textId="03252D3C" w:rsidR="000E5D7B" w:rsidRDefault="000E5D7B" w:rsidP="000E5D7B">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gramStart"/>
      <w:r>
        <w:rPr>
          <w:sz w:val="18"/>
        </w:rPr>
        <w:t>from</w:t>
      </w:r>
      <w:proofErr w:type="gramEnd"/>
      <w:r>
        <w:rPr>
          <w:sz w:val="18"/>
        </w:rPr>
        <w:t xml:space="preserve"> HK key </w:t>
      </w:r>
      <w:r>
        <w:rPr>
          <w:rFonts w:eastAsia="Times New Roman" w:cs="Helvetica"/>
          <w:i/>
          <w:iCs/>
          <w:sz w:val="18"/>
          <w:szCs w:val="18"/>
          <w:lang w:eastAsia="en-US"/>
        </w:rPr>
        <w:t>das.ic1080_2hz.lat_fms_1</w:t>
      </w:r>
    </w:p>
    <w:p w14:paraId="13AEB2BB" w14:textId="0797CA57" w:rsidR="0069536E" w:rsidRDefault="0069536E" w:rsidP="0069536E">
      <w:pPr>
        <w:tabs>
          <w:tab w:val="left" w:pos="1620"/>
          <w:tab w:val="left" w:pos="2520"/>
          <w:tab w:val="left" w:pos="2700"/>
        </w:tabs>
        <w:ind w:left="450" w:hanging="450"/>
        <w:jc w:val="both"/>
        <w:rPr>
          <w:sz w:val="18"/>
        </w:rPr>
      </w:pPr>
      <w:r>
        <w:rPr>
          <w:sz w:val="18"/>
        </w:rPr>
        <w:tab/>
        <w:t>ALTI_STA</w:t>
      </w:r>
      <w:r>
        <w:rPr>
          <w:sz w:val="18"/>
        </w:rPr>
        <w:tab/>
        <w:t>Float</w:t>
      </w:r>
      <w:r>
        <w:rPr>
          <w:sz w:val="18"/>
        </w:rPr>
        <w:tab/>
        <w:t>/</w:t>
      </w:r>
      <w:r>
        <w:rPr>
          <w:sz w:val="18"/>
        </w:rPr>
        <w:tab/>
        <w:t xml:space="preserve">Aircraft pressure altitude in </w:t>
      </w:r>
      <w:r w:rsidRPr="003753DF">
        <w:rPr>
          <w:i/>
          <w:sz w:val="18"/>
        </w:rPr>
        <w:t>feet</w:t>
      </w:r>
      <w:r w:rsidR="001A5C08">
        <w:rPr>
          <w:sz w:val="18"/>
        </w:rPr>
        <w:t xml:space="preserve"> at UTCSTART,</w:t>
      </w:r>
    </w:p>
    <w:p w14:paraId="6BDC9046" w14:textId="4DDE549D" w:rsidR="001A5C08" w:rsidRPr="001A5C08" w:rsidRDefault="001A5C08" w:rsidP="001A5C08">
      <w:pPr>
        <w:tabs>
          <w:tab w:val="left" w:pos="1620"/>
          <w:tab w:val="left" w:pos="2520"/>
          <w:tab w:val="left" w:pos="2700"/>
        </w:tabs>
        <w:ind w:left="450" w:hanging="450"/>
        <w:jc w:val="both"/>
        <w:rPr>
          <w:i/>
          <w:sz w:val="18"/>
        </w:rPr>
      </w:pPr>
      <w:r w:rsidRPr="001A5C08">
        <w:rPr>
          <w:i/>
          <w:sz w:val="18"/>
        </w:rPr>
        <w:tab/>
      </w:r>
      <w:r w:rsidRPr="001A5C08">
        <w:rPr>
          <w:i/>
          <w:sz w:val="18"/>
        </w:rPr>
        <w:tab/>
      </w:r>
      <w:r w:rsidRPr="001A5C08">
        <w:rPr>
          <w:i/>
          <w:sz w:val="18"/>
        </w:rPr>
        <w:tab/>
      </w:r>
      <w:r w:rsidRPr="001A5C08">
        <w:rPr>
          <w:i/>
          <w:sz w:val="18"/>
        </w:rPr>
        <w:tab/>
      </w:r>
      <w:proofErr w:type="gramStart"/>
      <w:r>
        <w:rPr>
          <w:sz w:val="18"/>
        </w:rPr>
        <w:t>f</w:t>
      </w:r>
      <w:r w:rsidRPr="001A5C08">
        <w:rPr>
          <w:sz w:val="18"/>
        </w:rPr>
        <w:t>rom</w:t>
      </w:r>
      <w:proofErr w:type="gramEnd"/>
      <w:r w:rsidRPr="001A5C08">
        <w:rPr>
          <w:sz w:val="18"/>
        </w:rPr>
        <w:t xml:space="preserve"> HK key</w:t>
      </w:r>
      <w:r w:rsidRPr="001A5C08">
        <w:rPr>
          <w:i/>
          <w:sz w:val="18"/>
        </w:rPr>
        <w:t xml:space="preserve"> das.ic1080_15hz.press_alt</w:t>
      </w:r>
    </w:p>
    <w:p w14:paraId="300B7BB0" w14:textId="51A6D105" w:rsidR="0069536E" w:rsidRDefault="0069536E" w:rsidP="0069536E">
      <w:pPr>
        <w:tabs>
          <w:tab w:val="left" w:pos="1620"/>
          <w:tab w:val="left" w:pos="2520"/>
          <w:tab w:val="left" w:pos="2700"/>
        </w:tabs>
        <w:ind w:left="450" w:hanging="450"/>
        <w:jc w:val="both"/>
        <w:rPr>
          <w:sz w:val="18"/>
        </w:rPr>
      </w:pPr>
      <w:r>
        <w:rPr>
          <w:sz w:val="18"/>
        </w:rPr>
        <w:tab/>
        <w:t>ALTI_END</w:t>
      </w:r>
      <w:r>
        <w:rPr>
          <w:sz w:val="18"/>
        </w:rPr>
        <w:tab/>
        <w:t>Float</w:t>
      </w:r>
      <w:r>
        <w:rPr>
          <w:sz w:val="18"/>
        </w:rPr>
        <w:tab/>
        <w:t>/</w:t>
      </w:r>
      <w:r>
        <w:rPr>
          <w:sz w:val="18"/>
        </w:rPr>
        <w:tab/>
        <w:t>Aircraf</w:t>
      </w:r>
      <w:r w:rsidR="00B76878">
        <w:rPr>
          <w:sz w:val="18"/>
        </w:rPr>
        <w:t>t latitude in degrees at UTCEND,</w:t>
      </w:r>
    </w:p>
    <w:p w14:paraId="508D23E4" w14:textId="428E588B" w:rsidR="00B76878" w:rsidRPr="00B76878" w:rsidRDefault="00B76878" w:rsidP="00B76878">
      <w:pPr>
        <w:tabs>
          <w:tab w:val="left" w:pos="1620"/>
          <w:tab w:val="left" w:pos="2520"/>
          <w:tab w:val="left" w:pos="2700"/>
        </w:tabs>
        <w:ind w:left="450" w:hanging="450"/>
        <w:jc w:val="both"/>
        <w:rPr>
          <w:i/>
          <w:sz w:val="18"/>
        </w:rPr>
      </w:pPr>
      <w:r w:rsidRPr="001A5C08">
        <w:rPr>
          <w:i/>
          <w:sz w:val="18"/>
        </w:rPr>
        <w:tab/>
      </w:r>
      <w:r w:rsidRPr="001A5C08">
        <w:rPr>
          <w:i/>
          <w:sz w:val="18"/>
        </w:rPr>
        <w:tab/>
      </w:r>
      <w:r w:rsidRPr="001A5C08">
        <w:rPr>
          <w:i/>
          <w:sz w:val="18"/>
        </w:rPr>
        <w:tab/>
      </w:r>
      <w:r w:rsidRPr="001A5C08">
        <w:rPr>
          <w:i/>
          <w:sz w:val="18"/>
        </w:rPr>
        <w:tab/>
      </w:r>
      <w:proofErr w:type="gramStart"/>
      <w:r>
        <w:rPr>
          <w:sz w:val="18"/>
        </w:rPr>
        <w:t>f</w:t>
      </w:r>
      <w:r w:rsidRPr="001A5C08">
        <w:rPr>
          <w:sz w:val="18"/>
        </w:rPr>
        <w:t>rom</w:t>
      </w:r>
      <w:proofErr w:type="gramEnd"/>
      <w:r w:rsidRPr="001A5C08">
        <w:rPr>
          <w:sz w:val="18"/>
        </w:rPr>
        <w:t xml:space="preserve"> HK key</w:t>
      </w:r>
      <w:r w:rsidRPr="001A5C08">
        <w:rPr>
          <w:i/>
          <w:sz w:val="18"/>
        </w:rPr>
        <w:t xml:space="preserve"> das.ic1080_15hz.press_alt</w:t>
      </w:r>
    </w:p>
    <w:p w14:paraId="1A62CFFC" w14:textId="617DCCAE" w:rsidR="00E577EA" w:rsidRDefault="00E577EA" w:rsidP="0069536E">
      <w:pPr>
        <w:tabs>
          <w:tab w:val="left" w:pos="1620"/>
          <w:tab w:val="left" w:pos="2520"/>
          <w:tab w:val="left" w:pos="2700"/>
        </w:tabs>
        <w:ind w:left="450" w:hanging="450"/>
        <w:jc w:val="both"/>
        <w:rPr>
          <w:sz w:val="18"/>
        </w:rPr>
      </w:pPr>
      <w:r>
        <w:rPr>
          <w:sz w:val="18"/>
        </w:rPr>
        <w:tab/>
        <w:t>TRACKANG</w:t>
      </w:r>
      <w:r>
        <w:rPr>
          <w:sz w:val="18"/>
        </w:rPr>
        <w:tab/>
        <w:t>Float</w:t>
      </w:r>
      <w:r>
        <w:rPr>
          <w:sz w:val="18"/>
        </w:rPr>
        <w:tab/>
        <w:t>/</w:t>
      </w:r>
      <w:r>
        <w:rPr>
          <w:sz w:val="18"/>
        </w:rPr>
        <w:tab/>
        <w:t>Aircraft track angle</w:t>
      </w:r>
      <w:r w:rsidR="001949B4">
        <w:rPr>
          <w:sz w:val="18"/>
        </w:rPr>
        <w:t xml:space="preserve">, from HK key </w:t>
      </w:r>
      <w:r w:rsidR="001949B4">
        <w:rPr>
          <w:rFonts w:eastAsia="Times New Roman" w:cs="Helvetica"/>
          <w:i/>
          <w:iCs/>
          <w:sz w:val="18"/>
          <w:szCs w:val="18"/>
          <w:lang w:eastAsia="en-US"/>
        </w:rPr>
        <w:t>das.ic1080_2hz.true_track_angle</w:t>
      </w:r>
    </w:p>
    <w:p w14:paraId="4394DAEA" w14:textId="77777777" w:rsidR="0069536E" w:rsidRDefault="0069536E">
      <w:pPr>
        <w:spacing w:after="120"/>
        <w:ind w:left="360"/>
        <w:jc w:val="both"/>
        <w:rPr>
          <w:b/>
          <w:sz w:val="18"/>
        </w:rPr>
      </w:pPr>
    </w:p>
    <w:p w14:paraId="6C47DAC3" w14:textId="77777777" w:rsidR="002F72C1" w:rsidRDefault="00C676F2">
      <w:pPr>
        <w:spacing w:after="120"/>
        <w:ind w:left="360"/>
        <w:jc w:val="both"/>
        <w:rPr>
          <w:b/>
          <w:sz w:val="18"/>
        </w:rPr>
      </w:pPr>
      <w:r>
        <w:rPr>
          <w:b/>
          <w:sz w:val="18"/>
        </w:rPr>
        <w:t>c) SOFIA Optional</w:t>
      </w:r>
    </w:p>
    <w:p w14:paraId="1BA058FD" w14:textId="12C5807C" w:rsidR="002F72C1" w:rsidRDefault="00C676F2">
      <w:pPr>
        <w:tabs>
          <w:tab w:val="left" w:pos="1620"/>
          <w:tab w:val="left" w:pos="2520"/>
          <w:tab w:val="left" w:pos="2700"/>
        </w:tabs>
        <w:ind w:left="450" w:hanging="450"/>
        <w:jc w:val="both"/>
        <w:rPr>
          <w:sz w:val="18"/>
        </w:rPr>
      </w:pPr>
      <w:r>
        <w:rPr>
          <w:b/>
          <w:sz w:val="18"/>
        </w:rPr>
        <w:tab/>
      </w:r>
      <w:r w:rsidR="00B76F7A">
        <w:rPr>
          <w:sz w:val="18"/>
        </w:rPr>
        <w:t>NONE</w:t>
      </w:r>
    </w:p>
    <w:p w14:paraId="718295FC" w14:textId="77777777" w:rsidR="002F72C1" w:rsidRDefault="002F72C1">
      <w:pPr>
        <w:ind w:left="283"/>
        <w:jc w:val="both"/>
        <w:rPr>
          <w:sz w:val="18"/>
        </w:rPr>
      </w:pPr>
    </w:p>
    <w:p w14:paraId="39C0C79A" w14:textId="77777777" w:rsidR="002F72C1" w:rsidRDefault="00C676F2">
      <w:pPr>
        <w:pStyle w:val="Heading2"/>
        <w:numPr>
          <w:numberingChange w:id="28" w:author="R. Y. Shuping" w:date="2012-10-30T11:26:00Z" w:original="%2:7:0:)"/>
        </w:numPr>
        <w:rPr>
          <w:b w:val="0"/>
          <w:sz w:val="24"/>
        </w:rPr>
      </w:pPr>
      <w:bookmarkStart w:id="29" w:name="_Toc84342280"/>
      <w:r>
        <w:rPr>
          <w:b w:val="0"/>
          <w:sz w:val="24"/>
        </w:rPr>
        <w:t>Camera Keywords</w:t>
      </w:r>
      <w:bookmarkEnd w:id="29"/>
    </w:p>
    <w:p w14:paraId="33B63DE1" w14:textId="77777777" w:rsidR="002F72C1" w:rsidRDefault="00C676F2">
      <w:pPr>
        <w:pStyle w:val="BodyText"/>
        <w:ind w:left="450"/>
      </w:pPr>
      <w:r>
        <w:t>Camera keywords describe the detector, detector mode, and detector environment.</w:t>
      </w:r>
    </w:p>
    <w:p w14:paraId="7170BFE5" w14:textId="77777777" w:rsidR="002F72C1" w:rsidRDefault="002F72C1">
      <w:pPr>
        <w:pStyle w:val="BodyText"/>
        <w:tabs>
          <w:tab w:val="clear" w:pos="2160"/>
          <w:tab w:val="clear" w:pos="4320"/>
          <w:tab w:val="left" w:pos="1440"/>
          <w:tab w:val="left" w:pos="2520"/>
          <w:tab w:val="left" w:pos="2700"/>
        </w:tabs>
        <w:jc w:val="both"/>
      </w:pPr>
    </w:p>
    <w:p w14:paraId="0D7EA842" w14:textId="0CD51E6C" w:rsidR="002F72C1" w:rsidRDefault="00C676F2">
      <w:pPr>
        <w:pStyle w:val="BodyText"/>
        <w:ind w:left="450"/>
        <w:jc w:val="both"/>
      </w:pPr>
      <w:r>
        <w:t xml:space="preserve">LOIS operates many different CCD camera systems, so the camera keywords must be capable of describing the layout for all the detectors it operates. </w:t>
      </w:r>
      <w:r w:rsidR="00DF7553">
        <w:t>In this document we describe a</w:t>
      </w:r>
      <w:r>
        <w:t xml:space="preserve"> </w:t>
      </w:r>
      <w:r w:rsidR="00DF7553">
        <w:t>dual</w:t>
      </w:r>
      <w:r>
        <w:t>-am</w:t>
      </w:r>
      <w:r w:rsidR="00DF7553">
        <w:t>plifier CCD as shown in Figure 2</w:t>
      </w:r>
      <w:r>
        <w:t xml:space="preserve">. There are </w:t>
      </w:r>
      <w:r w:rsidR="00DF7553">
        <w:t>two</w:t>
      </w:r>
      <w:r>
        <w:t xml:space="preserve"> </w:t>
      </w:r>
      <w:r w:rsidR="00DF7553">
        <w:t>regions</w:t>
      </w:r>
      <w:r>
        <w:t xml:space="preserve"> in two columns, corresponding to the </w:t>
      </w:r>
      <w:r w:rsidR="00DF7553">
        <w:t>two</w:t>
      </w:r>
      <w:r>
        <w:t xml:space="preserve"> readout amplifiers. The </w:t>
      </w:r>
      <w:r w:rsidR="00DF7553">
        <w:t>regions</w:t>
      </w:r>
      <w:r>
        <w:t xml:space="preserve"> (and amplifiers) a</w:t>
      </w:r>
      <w:r w:rsidR="00DF7553">
        <w:t>re numbered 1 to 2</w:t>
      </w:r>
      <w:r>
        <w:t xml:space="preserve"> </w:t>
      </w:r>
      <w:r w:rsidR="00DF7553">
        <w:t>left to right</w:t>
      </w:r>
      <w:r>
        <w:t>. The coordinate system is (X</w:t>
      </w:r>
      <w:proofErr w:type="gramStart"/>
      <w:r>
        <w:t>,Y</w:t>
      </w:r>
      <w:proofErr w:type="gramEnd"/>
      <w:r>
        <w:t xml:space="preserve">) across the whole CCD (i.e., there is no subdivision by </w:t>
      </w:r>
      <w:r w:rsidR="00DF7553">
        <w:t>amplifiers</w:t>
      </w:r>
      <w:r>
        <w:t xml:space="preserve">) and follows the usual convention (X increasing left to right, Y increasing bottom to top). </w:t>
      </w:r>
      <w:proofErr w:type="spellStart"/>
      <w:r w:rsidR="00284E71">
        <w:rPr>
          <w:i/>
        </w:rPr>
        <w:t>P</w:t>
      </w:r>
      <w:r>
        <w:rPr>
          <w:i/>
        </w:rPr>
        <w:t>ostscan</w:t>
      </w:r>
      <w:proofErr w:type="spellEnd"/>
      <w:r>
        <w:rPr>
          <w:i/>
        </w:rPr>
        <w:t xml:space="preserve">, </w:t>
      </w:r>
      <w:proofErr w:type="spellStart"/>
      <w:r>
        <w:rPr>
          <w:i/>
        </w:rPr>
        <w:t>prescan</w:t>
      </w:r>
      <w:proofErr w:type="spellEnd"/>
      <w:r>
        <w:rPr>
          <w:i/>
        </w:rPr>
        <w:t xml:space="preserve"> and overclock pixels are not part of the overall coordinate system</w:t>
      </w:r>
      <w:r>
        <w:t xml:space="preserve">. After the readout the raw data from the </w:t>
      </w:r>
      <w:r w:rsidR="00494CF4">
        <w:t>two</w:t>
      </w:r>
      <w:r>
        <w:t xml:space="preserve"> amplifiers are de-interlaced and so the final FITS file will have a different layout, with the </w:t>
      </w:r>
      <w:proofErr w:type="spellStart"/>
      <w:r>
        <w:t>prescan</w:t>
      </w:r>
      <w:proofErr w:type="spellEnd"/>
      <w:r>
        <w:t xml:space="preserve">, </w:t>
      </w:r>
      <w:proofErr w:type="spellStart"/>
      <w:r>
        <w:t>postscan</w:t>
      </w:r>
      <w:proofErr w:type="spellEnd"/>
      <w:r>
        <w:t>, and overclock pixels placed outside of the image as explaine</w:t>
      </w:r>
      <w:r w:rsidR="00494CF4">
        <w:t>d later and shown in Figures 1 and 2</w:t>
      </w:r>
      <w:r>
        <w:t xml:space="preserve">. </w:t>
      </w:r>
    </w:p>
    <w:p w14:paraId="59D0529D" w14:textId="77777777" w:rsidR="002F72C1" w:rsidRDefault="002F72C1">
      <w:pPr>
        <w:pStyle w:val="BodyText"/>
        <w:tabs>
          <w:tab w:val="clear" w:pos="2160"/>
          <w:tab w:val="clear" w:pos="4320"/>
        </w:tabs>
        <w:jc w:val="both"/>
      </w:pPr>
    </w:p>
    <w:p w14:paraId="5231794C" w14:textId="77777777" w:rsidR="00494CF4" w:rsidRDefault="00494CF4">
      <w:pPr>
        <w:pStyle w:val="BodyText"/>
        <w:tabs>
          <w:tab w:val="clear" w:pos="2160"/>
          <w:tab w:val="clear" w:pos="4320"/>
        </w:tabs>
        <w:jc w:val="both"/>
      </w:pPr>
    </w:p>
    <w:p w14:paraId="4F07440E" w14:textId="77777777" w:rsidR="00494CF4" w:rsidRDefault="00494CF4">
      <w:pPr>
        <w:pStyle w:val="BodyText"/>
        <w:tabs>
          <w:tab w:val="clear" w:pos="2160"/>
          <w:tab w:val="clear" w:pos="4320"/>
        </w:tabs>
        <w:jc w:val="both"/>
        <w:rPr>
          <w:b/>
        </w:rPr>
      </w:pPr>
    </w:p>
    <w:p w14:paraId="27FE3E95" w14:textId="77777777" w:rsidR="002F72C1" w:rsidRDefault="00C676F2">
      <w:pPr>
        <w:pStyle w:val="BodyText"/>
        <w:ind w:left="450"/>
        <w:jc w:val="both"/>
        <w:rPr>
          <w:b/>
        </w:rPr>
      </w:pPr>
      <w:r>
        <w:rPr>
          <w:b/>
        </w:rPr>
        <w:t xml:space="preserve">The effect of binning on the </w:t>
      </w:r>
      <w:proofErr w:type="spellStart"/>
      <w:r>
        <w:rPr>
          <w:b/>
        </w:rPr>
        <w:t>prescan</w:t>
      </w:r>
      <w:proofErr w:type="spellEnd"/>
      <w:r>
        <w:rPr>
          <w:b/>
        </w:rPr>
        <w:t xml:space="preserve">, </w:t>
      </w:r>
      <w:proofErr w:type="spellStart"/>
      <w:r>
        <w:rPr>
          <w:b/>
        </w:rPr>
        <w:t>postscan</w:t>
      </w:r>
      <w:proofErr w:type="spellEnd"/>
      <w:r>
        <w:rPr>
          <w:b/>
        </w:rPr>
        <w:t xml:space="preserve"> and overclock pixels:</w:t>
      </w:r>
    </w:p>
    <w:p w14:paraId="5FB3A308" w14:textId="77777777" w:rsidR="002F72C1" w:rsidRDefault="002F72C1">
      <w:pPr>
        <w:pStyle w:val="BodyText"/>
        <w:ind w:left="450"/>
        <w:jc w:val="both"/>
      </w:pPr>
    </w:p>
    <w:p w14:paraId="09825FFF" w14:textId="2A1B68C8" w:rsidR="002F72C1" w:rsidRDefault="00C676F2">
      <w:pPr>
        <w:pStyle w:val="BodyText"/>
        <w:ind w:left="450"/>
        <w:jc w:val="both"/>
      </w:pPr>
      <w:r>
        <w:t xml:space="preserve">The </w:t>
      </w:r>
      <w:proofErr w:type="spellStart"/>
      <w:r>
        <w:t>prescan</w:t>
      </w:r>
      <w:proofErr w:type="spellEnd"/>
      <w:r>
        <w:t xml:space="preserve"> pixels are in a fixed number of physical pixel columns that result from additional pixels in the CCD serial registers between the on-chip amplifiers and the first column in the CCD imaging array. </w:t>
      </w:r>
      <w:r w:rsidR="00284E71">
        <w:t xml:space="preserve">These pixels do not see light, nor have dark current. </w:t>
      </w:r>
      <w:r>
        <w:t xml:space="preserve">The </w:t>
      </w:r>
      <w:proofErr w:type="spellStart"/>
      <w:r>
        <w:t>postscan</w:t>
      </w:r>
      <w:proofErr w:type="spellEnd"/>
      <w:r>
        <w:t xml:space="preserve"> pixels, on the other hand, are non-physical pixels used for bias determination. It is usually desirable to have a fixed number of them regardless of how the CCD is binned for readout. The result is that if P is the number of </w:t>
      </w:r>
      <w:proofErr w:type="spellStart"/>
      <w:r>
        <w:t>prescan</w:t>
      </w:r>
      <w:proofErr w:type="spellEnd"/>
      <w:r>
        <w:t xml:space="preserve"> columns and B is the binning factor, there will be P/B data elements of </w:t>
      </w:r>
      <w:proofErr w:type="spellStart"/>
      <w:r>
        <w:t>prescan</w:t>
      </w:r>
      <w:proofErr w:type="spellEnd"/>
      <w:r>
        <w:t xml:space="preserve">. If P/B is not an integer, the first real pixel in the imaging area will be partially binned with </w:t>
      </w:r>
      <w:proofErr w:type="spellStart"/>
      <w:r>
        <w:t>prescan</w:t>
      </w:r>
      <w:proofErr w:type="spellEnd"/>
      <w:r>
        <w:t xml:space="preserve"> pixels.</w:t>
      </w:r>
      <w:r w:rsidR="00DD7D05">
        <w:t xml:space="preserve"> </w:t>
      </w:r>
      <w:r>
        <w:t xml:space="preserve">On the other hand, there always will be the same (fixed) number of </w:t>
      </w:r>
      <w:proofErr w:type="spellStart"/>
      <w:r>
        <w:t>postscan</w:t>
      </w:r>
      <w:proofErr w:type="spellEnd"/>
      <w:r>
        <w:t xml:space="preserve"> data elements regardless of the binning factor. </w:t>
      </w:r>
      <w:r w:rsidR="00646DB3">
        <w:t xml:space="preserve">It is possible, depending on the binning factor and image size, for the last pixel in an image row to include some amount of </w:t>
      </w:r>
      <w:proofErr w:type="spellStart"/>
      <w:r w:rsidR="00646DB3">
        <w:t>overscan</w:t>
      </w:r>
      <w:proofErr w:type="spellEnd"/>
      <w:r w:rsidR="00646DB3">
        <w:t xml:space="preserve"> through the summing register. </w:t>
      </w:r>
      <w:r>
        <w:t xml:space="preserve">The overclocked rows act just like the </w:t>
      </w:r>
      <w:proofErr w:type="spellStart"/>
      <w:r>
        <w:t>postscan</w:t>
      </w:r>
      <w:proofErr w:type="spellEnd"/>
      <w:r>
        <w:t xml:space="preserve"> columns, i.e. there will be some fixed number of them in the readout data regardless of binning. There is no such thing as </w:t>
      </w:r>
      <w:proofErr w:type="spellStart"/>
      <w:r>
        <w:t>prescan</w:t>
      </w:r>
      <w:proofErr w:type="spellEnd"/>
      <w:r>
        <w:t xml:space="preserve"> rows.</w:t>
      </w:r>
    </w:p>
    <w:p w14:paraId="69A9774D" w14:textId="77777777" w:rsidR="002F72C1" w:rsidRDefault="002F72C1">
      <w:pPr>
        <w:jc w:val="both"/>
        <w:rPr>
          <w:b/>
          <w:sz w:val="18"/>
        </w:rPr>
      </w:pPr>
    </w:p>
    <w:p w14:paraId="63B216AF" w14:textId="77777777" w:rsidR="007E7788" w:rsidRDefault="007E7788">
      <w:pPr>
        <w:jc w:val="both"/>
        <w:rPr>
          <w:b/>
          <w:sz w:val="18"/>
        </w:rPr>
      </w:pPr>
    </w:p>
    <w:p w14:paraId="74D22BE5" w14:textId="77777777" w:rsidR="007E7788" w:rsidRDefault="007E7788">
      <w:pPr>
        <w:jc w:val="both"/>
        <w:rPr>
          <w:b/>
          <w:sz w:val="18"/>
        </w:rPr>
      </w:pPr>
    </w:p>
    <w:p w14:paraId="3DEAE60E" w14:textId="77777777" w:rsidR="007E7788" w:rsidRDefault="007E7788">
      <w:pPr>
        <w:jc w:val="both"/>
        <w:rPr>
          <w:b/>
          <w:sz w:val="18"/>
        </w:rPr>
      </w:pPr>
    </w:p>
    <w:p w14:paraId="2552B19F" w14:textId="77777777" w:rsidR="002F72C1" w:rsidRDefault="00C676F2">
      <w:pPr>
        <w:spacing w:after="120"/>
        <w:ind w:left="360"/>
        <w:jc w:val="both"/>
        <w:rPr>
          <w:b/>
          <w:sz w:val="18"/>
        </w:rPr>
      </w:pPr>
      <w:r>
        <w:rPr>
          <w:b/>
          <w:sz w:val="18"/>
        </w:rPr>
        <w:t>a) LOIS Standard</w:t>
      </w:r>
    </w:p>
    <w:p w14:paraId="7074E2C5" w14:textId="77777777" w:rsidR="002F72C1" w:rsidRDefault="00C676F2">
      <w:pPr>
        <w:tabs>
          <w:tab w:val="left" w:pos="1620"/>
          <w:tab w:val="left" w:pos="2520"/>
          <w:tab w:val="left" w:pos="2700"/>
        </w:tabs>
        <w:ind w:left="450" w:hanging="450"/>
        <w:jc w:val="both"/>
        <w:rPr>
          <w:sz w:val="18"/>
        </w:rPr>
      </w:pPr>
      <w:r>
        <w:rPr>
          <w:sz w:val="18"/>
        </w:rPr>
        <w:lastRenderedPageBreak/>
        <w:tab/>
      </w:r>
      <w:proofErr w:type="gramStart"/>
      <w:r>
        <w:rPr>
          <w:sz w:val="18"/>
        </w:rPr>
        <w:t>DETECTOR</w:t>
      </w:r>
      <w:r>
        <w:rPr>
          <w:sz w:val="18"/>
        </w:rPr>
        <w:tab/>
        <w:t>String</w:t>
      </w:r>
      <w:r>
        <w:rPr>
          <w:sz w:val="18"/>
        </w:rPr>
        <w:tab/>
        <w:t>/</w:t>
      </w:r>
      <w:r>
        <w:rPr>
          <w:sz w:val="18"/>
        </w:rPr>
        <w:tab/>
        <w:t>Camera detector name.</w:t>
      </w:r>
      <w:proofErr w:type="gramEnd"/>
    </w:p>
    <w:p w14:paraId="4F2CA0BE" w14:textId="77777777" w:rsidR="002F72C1" w:rsidRDefault="00C676F2">
      <w:pPr>
        <w:tabs>
          <w:tab w:val="left" w:pos="1620"/>
          <w:tab w:val="left" w:pos="2520"/>
          <w:tab w:val="left" w:pos="2700"/>
        </w:tabs>
        <w:ind w:left="450" w:hanging="450"/>
        <w:jc w:val="both"/>
        <w:rPr>
          <w:sz w:val="18"/>
        </w:rPr>
      </w:pPr>
      <w:r>
        <w:rPr>
          <w:sz w:val="18"/>
        </w:rPr>
        <w:tab/>
      </w:r>
      <w:proofErr w:type="gramStart"/>
      <w:r>
        <w:rPr>
          <w:sz w:val="18"/>
        </w:rPr>
        <w:t>CAMVERS</w:t>
      </w:r>
      <w:r>
        <w:rPr>
          <w:sz w:val="18"/>
        </w:rPr>
        <w:tab/>
        <w:t>String</w:t>
      </w:r>
      <w:r>
        <w:rPr>
          <w:sz w:val="18"/>
        </w:rPr>
        <w:tab/>
        <w:t>/</w:t>
      </w:r>
      <w:r>
        <w:rPr>
          <w:sz w:val="18"/>
        </w:rPr>
        <w:tab/>
        <w:t>LOIS camera module software version.</w:t>
      </w:r>
      <w:proofErr w:type="gramEnd"/>
    </w:p>
    <w:p w14:paraId="7E1F788E" w14:textId="77777777" w:rsidR="002F72C1" w:rsidRDefault="00C676F2">
      <w:pPr>
        <w:tabs>
          <w:tab w:val="left" w:pos="1620"/>
          <w:tab w:val="left" w:pos="2520"/>
          <w:tab w:val="left" w:pos="2700"/>
        </w:tabs>
        <w:ind w:left="450" w:hanging="450"/>
        <w:jc w:val="both"/>
        <w:rPr>
          <w:sz w:val="18"/>
        </w:rPr>
      </w:pPr>
      <w:r>
        <w:rPr>
          <w:sz w:val="18"/>
        </w:rPr>
        <w:tab/>
      </w:r>
      <w:proofErr w:type="gramStart"/>
      <w:r>
        <w:rPr>
          <w:sz w:val="18"/>
        </w:rPr>
        <w:t>CAMMODE</w:t>
      </w:r>
      <w:r>
        <w:rPr>
          <w:sz w:val="18"/>
        </w:rPr>
        <w:tab/>
        <w:t>String</w:t>
      </w:r>
      <w:r>
        <w:rPr>
          <w:sz w:val="18"/>
        </w:rPr>
        <w:tab/>
        <w:t>/</w:t>
      </w:r>
      <w:r>
        <w:rPr>
          <w:sz w:val="18"/>
        </w:rPr>
        <w:tab/>
        <w:t>Camera exposure mode.</w:t>
      </w:r>
      <w:proofErr w:type="gramEnd"/>
      <w:r>
        <w:rPr>
          <w:sz w:val="18"/>
        </w:rPr>
        <w:t xml:space="preserve"> Currently defined modes are Single Frames, </w:t>
      </w:r>
    </w:p>
    <w:p w14:paraId="1860D022" w14:textId="77777777" w:rsidR="002F72C1" w:rsidRDefault="00C676F2">
      <w:pPr>
        <w:tabs>
          <w:tab w:val="left" w:pos="1620"/>
          <w:tab w:val="left" w:pos="2520"/>
          <w:tab w:val="left" w:pos="2700"/>
        </w:tabs>
        <w:ind w:left="450" w:hanging="450"/>
        <w:jc w:val="both"/>
        <w:rPr>
          <w:sz w:val="18"/>
        </w:rPr>
      </w:pPr>
      <w:r>
        <w:rPr>
          <w:sz w:val="18"/>
        </w:rPr>
        <w:tab/>
      </w:r>
      <w:r>
        <w:rPr>
          <w:sz w:val="18"/>
        </w:rPr>
        <w:tab/>
      </w:r>
      <w:r>
        <w:rPr>
          <w:sz w:val="18"/>
        </w:rPr>
        <w:tab/>
      </w:r>
      <w:r>
        <w:rPr>
          <w:sz w:val="18"/>
        </w:rPr>
        <w:tab/>
        <w:t xml:space="preserve">Fast Dots, Slow Dots, Strips, Find, Series, Basic Occultation, </w:t>
      </w:r>
    </w:p>
    <w:p w14:paraId="551D553C" w14:textId="77777777" w:rsidR="002F72C1" w:rsidRDefault="00C676F2">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gramStart"/>
      <w:r>
        <w:rPr>
          <w:sz w:val="18"/>
        </w:rPr>
        <w:t>Fast Occultation, Pipelined Occultation.</w:t>
      </w:r>
      <w:proofErr w:type="gramEnd"/>
    </w:p>
    <w:p w14:paraId="066B2A6E" w14:textId="29C7AE5C" w:rsidR="00177D89" w:rsidRDefault="00707575">
      <w:pPr>
        <w:tabs>
          <w:tab w:val="left" w:pos="1620"/>
          <w:tab w:val="left" w:pos="2520"/>
          <w:tab w:val="left" w:pos="2700"/>
        </w:tabs>
        <w:ind w:left="450" w:hanging="450"/>
        <w:jc w:val="both"/>
        <w:rPr>
          <w:sz w:val="18"/>
        </w:rPr>
      </w:pPr>
      <w:r>
        <w:rPr>
          <w:sz w:val="18"/>
        </w:rPr>
        <w:tab/>
        <w:t>CCDCFGNM</w:t>
      </w:r>
      <w:r>
        <w:rPr>
          <w:sz w:val="18"/>
        </w:rPr>
        <w:tab/>
        <w:t>String</w:t>
      </w:r>
      <w:r>
        <w:rPr>
          <w:sz w:val="18"/>
        </w:rPr>
        <w:tab/>
        <w:t>/</w:t>
      </w:r>
      <w:r>
        <w:rPr>
          <w:sz w:val="18"/>
        </w:rPr>
        <w:tab/>
      </w:r>
      <w:proofErr w:type="gramStart"/>
      <w:r w:rsidR="001F6FFF">
        <w:rPr>
          <w:sz w:val="18"/>
        </w:rPr>
        <w:t>The</w:t>
      </w:r>
      <w:proofErr w:type="gramEnd"/>
      <w:r w:rsidR="001F6FFF">
        <w:rPr>
          <w:sz w:val="18"/>
        </w:rPr>
        <w:t xml:space="preserve"> name of the </w:t>
      </w:r>
      <w:r>
        <w:rPr>
          <w:sz w:val="18"/>
        </w:rPr>
        <w:t xml:space="preserve">CCD camera configuration </w:t>
      </w:r>
      <w:r w:rsidR="001F6FFF">
        <w:rPr>
          <w:sz w:val="18"/>
        </w:rPr>
        <w:t>file</w:t>
      </w:r>
      <w:r w:rsidR="00177D89">
        <w:rPr>
          <w:sz w:val="18"/>
        </w:rPr>
        <w:t xml:space="preserve"> in </w:t>
      </w:r>
      <w:r w:rsidR="001F6FFF">
        <w:rPr>
          <w:sz w:val="18"/>
        </w:rPr>
        <w:t>/opt/LOIS/</w:t>
      </w:r>
      <w:proofErr w:type="spellStart"/>
      <w:r w:rsidR="001F6FFF">
        <w:rPr>
          <w:sz w:val="18"/>
        </w:rPr>
        <w:t>config</w:t>
      </w:r>
      <w:proofErr w:type="spellEnd"/>
      <w:r w:rsidR="001F6FFF">
        <w:rPr>
          <w:sz w:val="18"/>
        </w:rPr>
        <w:t xml:space="preserve">, </w:t>
      </w:r>
      <w:r w:rsidR="00177D89">
        <w:rPr>
          <w:sz w:val="18"/>
        </w:rPr>
        <w:t xml:space="preserve">which </w:t>
      </w:r>
    </w:p>
    <w:p w14:paraId="72699DC3" w14:textId="77777777" w:rsidR="00177D89" w:rsidRDefault="00177D89" w:rsidP="00177D89">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gramStart"/>
      <w:r w:rsidR="001F6FFF">
        <w:rPr>
          <w:sz w:val="18"/>
        </w:rPr>
        <w:t>includes</w:t>
      </w:r>
      <w:proofErr w:type="gramEnd"/>
      <w:r w:rsidR="001F6FFF">
        <w:rPr>
          <w:sz w:val="18"/>
        </w:rPr>
        <w:t xml:space="preserve"> CCD geometry, DSP code parameters, temperature calibrations, </w:t>
      </w:r>
    </w:p>
    <w:p w14:paraId="6068889B" w14:textId="0D090D26" w:rsidR="00707575" w:rsidRDefault="00177D89">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gramStart"/>
      <w:r w:rsidR="001F6FFF">
        <w:rPr>
          <w:sz w:val="18"/>
        </w:rPr>
        <w:t>and</w:t>
      </w:r>
      <w:proofErr w:type="gramEnd"/>
      <w:r w:rsidR="001F6FFF">
        <w:rPr>
          <w:sz w:val="18"/>
        </w:rPr>
        <w:t xml:space="preserve"> other quantities related to the operation of the CCD</w:t>
      </w:r>
      <w:r w:rsidR="00707575">
        <w:rPr>
          <w:sz w:val="18"/>
        </w:rPr>
        <w:t>.</w:t>
      </w:r>
    </w:p>
    <w:p w14:paraId="615BB111" w14:textId="77777777" w:rsidR="002F72C1" w:rsidRDefault="00C676F2">
      <w:pPr>
        <w:tabs>
          <w:tab w:val="left" w:pos="1620"/>
          <w:tab w:val="left" w:pos="2520"/>
          <w:tab w:val="left" w:pos="2700"/>
        </w:tabs>
        <w:ind w:left="450" w:hanging="450"/>
        <w:jc w:val="both"/>
        <w:rPr>
          <w:sz w:val="18"/>
        </w:rPr>
      </w:pPr>
      <w:r>
        <w:rPr>
          <w:sz w:val="18"/>
        </w:rPr>
        <w:tab/>
        <w:t>TRIGGER</w:t>
      </w:r>
      <w:r>
        <w:rPr>
          <w:sz w:val="18"/>
        </w:rPr>
        <w:tab/>
        <w:t>String</w:t>
      </w:r>
      <w:r>
        <w:rPr>
          <w:sz w:val="18"/>
        </w:rPr>
        <w:tab/>
        <w:t>/</w:t>
      </w:r>
      <w:r>
        <w:rPr>
          <w:sz w:val="18"/>
        </w:rPr>
        <w:tab/>
      </w:r>
      <w:proofErr w:type="gramStart"/>
      <w:r>
        <w:rPr>
          <w:sz w:val="18"/>
        </w:rPr>
        <w:t>This</w:t>
      </w:r>
      <w:proofErr w:type="gramEnd"/>
      <w:r>
        <w:rPr>
          <w:sz w:val="18"/>
        </w:rPr>
        <w:t xml:space="preserve"> keyword may be either ‘HARDWARE’ or ‘SOFTWARE’, depending on </w:t>
      </w:r>
    </w:p>
    <w:p w14:paraId="15A4C3F4" w14:textId="77777777" w:rsidR="002F72C1" w:rsidRDefault="00C676F2">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gramStart"/>
      <w:r>
        <w:rPr>
          <w:sz w:val="18"/>
        </w:rPr>
        <w:t>which</w:t>
      </w:r>
      <w:proofErr w:type="gramEnd"/>
      <w:r>
        <w:rPr>
          <w:sz w:val="18"/>
        </w:rPr>
        <w:t xml:space="preserve"> type of triggering was used.</w:t>
      </w:r>
    </w:p>
    <w:p w14:paraId="6CFE14E5" w14:textId="77777777" w:rsidR="002F72C1" w:rsidRDefault="00C676F2">
      <w:pPr>
        <w:tabs>
          <w:tab w:val="left" w:pos="1620"/>
          <w:tab w:val="left" w:pos="2520"/>
          <w:tab w:val="left" w:pos="2700"/>
        </w:tabs>
        <w:ind w:left="450" w:hanging="450"/>
        <w:jc w:val="both"/>
        <w:rPr>
          <w:sz w:val="18"/>
        </w:rPr>
      </w:pPr>
      <w:r>
        <w:rPr>
          <w:sz w:val="18"/>
        </w:rPr>
        <w:tab/>
        <w:t>INTERLCE</w:t>
      </w:r>
      <w:r>
        <w:rPr>
          <w:sz w:val="18"/>
        </w:rPr>
        <w:tab/>
        <w:t>Boolean</w:t>
      </w:r>
      <w:r>
        <w:rPr>
          <w:sz w:val="18"/>
        </w:rPr>
        <w:tab/>
        <w:t>/</w:t>
      </w:r>
      <w:r>
        <w:rPr>
          <w:sz w:val="18"/>
        </w:rPr>
        <w:tab/>
        <w:t xml:space="preserve">If the value is T (True), it means that the FITS file contains the raw </w:t>
      </w:r>
    </w:p>
    <w:p w14:paraId="6A748A4D" w14:textId="77777777" w:rsidR="002F72C1" w:rsidRDefault="00C676F2">
      <w:pPr>
        <w:tabs>
          <w:tab w:val="left" w:pos="1440"/>
          <w:tab w:val="left" w:pos="2520"/>
          <w:tab w:val="left" w:pos="2700"/>
        </w:tabs>
        <w:ind w:left="270" w:hanging="270"/>
        <w:jc w:val="both"/>
        <w:rPr>
          <w:sz w:val="18"/>
        </w:rPr>
      </w:pPr>
      <w:r>
        <w:rPr>
          <w:sz w:val="18"/>
        </w:rPr>
        <w:tab/>
      </w:r>
      <w:r>
        <w:rPr>
          <w:sz w:val="18"/>
        </w:rPr>
        <w:tab/>
      </w:r>
      <w:r>
        <w:rPr>
          <w:sz w:val="18"/>
        </w:rPr>
        <w:tab/>
      </w:r>
      <w:r>
        <w:rPr>
          <w:sz w:val="18"/>
        </w:rPr>
        <w:tab/>
        <w:t>(</w:t>
      </w:r>
      <w:proofErr w:type="gramStart"/>
      <w:r>
        <w:rPr>
          <w:sz w:val="18"/>
        </w:rPr>
        <w:t>interlaced</w:t>
      </w:r>
      <w:proofErr w:type="gramEnd"/>
      <w:r>
        <w:rPr>
          <w:sz w:val="18"/>
        </w:rPr>
        <w:t xml:space="preserve">) data stream from the amplifiers. The user will have to </w:t>
      </w:r>
    </w:p>
    <w:p w14:paraId="13EAA895" w14:textId="77777777" w:rsidR="002F72C1" w:rsidRDefault="00C676F2">
      <w:pPr>
        <w:tabs>
          <w:tab w:val="left" w:pos="1440"/>
          <w:tab w:val="left" w:pos="2520"/>
          <w:tab w:val="left" w:pos="2700"/>
        </w:tabs>
        <w:ind w:left="270" w:hanging="270"/>
        <w:jc w:val="both"/>
        <w:rPr>
          <w:sz w:val="18"/>
        </w:rPr>
      </w:pPr>
      <w:r>
        <w:rPr>
          <w:sz w:val="18"/>
        </w:rPr>
        <w:tab/>
      </w:r>
      <w:r>
        <w:rPr>
          <w:sz w:val="18"/>
        </w:rPr>
        <w:tab/>
      </w:r>
      <w:r>
        <w:rPr>
          <w:sz w:val="18"/>
        </w:rPr>
        <w:tab/>
      </w:r>
      <w:r>
        <w:rPr>
          <w:sz w:val="18"/>
        </w:rPr>
        <w:tab/>
      </w:r>
      <w:proofErr w:type="gramStart"/>
      <w:r>
        <w:rPr>
          <w:sz w:val="18"/>
        </w:rPr>
        <w:t>rearrange</w:t>
      </w:r>
      <w:proofErr w:type="gramEnd"/>
      <w:r>
        <w:rPr>
          <w:sz w:val="18"/>
        </w:rPr>
        <w:t xml:space="preserve"> the data so that the output from each amplifier is placed in its </w:t>
      </w:r>
    </w:p>
    <w:p w14:paraId="2C52123B" w14:textId="77777777" w:rsidR="002F72C1" w:rsidRDefault="00C676F2">
      <w:pPr>
        <w:tabs>
          <w:tab w:val="left" w:pos="1440"/>
          <w:tab w:val="left" w:pos="2520"/>
          <w:tab w:val="left" w:pos="2700"/>
        </w:tabs>
        <w:ind w:left="270" w:hanging="270"/>
        <w:jc w:val="both"/>
        <w:rPr>
          <w:sz w:val="18"/>
        </w:rPr>
      </w:pPr>
      <w:r>
        <w:rPr>
          <w:sz w:val="18"/>
        </w:rPr>
        <w:tab/>
      </w:r>
      <w:r>
        <w:rPr>
          <w:sz w:val="18"/>
        </w:rPr>
        <w:tab/>
      </w:r>
      <w:r>
        <w:rPr>
          <w:sz w:val="18"/>
        </w:rPr>
        <w:tab/>
      </w:r>
      <w:r>
        <w:rPr>
          <w:sz w:val="18"/>
        </w:rPr>
        <w:tab/>
      </w:r>
      <w:proofErr w:type="gramStart"/>
      <w:r>
        <w:rPr>
          <w:sz w:val="18"/>
        </w:rPr>
        <w:t>proper</w:t>
      </w:r>
      <w:proofErr w:type="gramEnd"/>
      <w:r>
        <w:rPr>
          <w:sz w:val="18"/>
        </w:rPr>
        <w:t xml:space="preserve"> quadrant in the proper order in the final image.</w:t>
      </w:r>
    </w:p>
    <w:p w14:paraId="63921A74" w14:textId="77777777" w:rsidR="002F72C1" w:rsidRDefault="00C676F2">
      <w:pPr>
        <w:tabs>
          <w:tab w:val="left" w:pos="1620"/>
          <w:tab w:val="left" w:pos="2520"/>
          <w:tab w:val="left" w:pos="2700"/>
        </w:tabs>
        <w:ind w:left="450" w:hanging="450"/>
        <w:jc w:val="both"/>
        <w:rPr>
          <w:sz w:val="18"/>
        </w:rPr>
      </w:pPr>
      <w:r>
        <w:rPr>
          <w:sz w:val="18"/>
        </w:rPr>
        <w:tab/>
      </w:r>
      <w:proofErr w:type="gramStart"/>
      <w:r>
        <w:rPr>
          <w:sz w:val="18"/>
        </w:rPr>
        <w:t>DETSIZE</w:t>
      </w:r>
      <w:r>
        <w:rPr>
          <w:sz w:val="18"/>
        </w:rPr>
        <w:tab/>
        <w:t>String</w:t>
      </w:r>
      <w:r>
        <w:rPr>
          <w:sz w:val="18"/>
        </w:rPr>
        <w:tab/>
        <w:t>/</w:t>
      </w:r>
      <w:r>
        <w:rPr>
          <w:sz w:val="18"/>
        </w:rPr>
        <w:tab/>
        <w:t>Detector size in pixels (e.g., ‘2096 x 1036’).</w:t>
      </w:r>
      <w:proofErr w:type="gramEnd"/>
    </w:p>
    <w:p w14:paraId="770DB6BE" w14:textId="77777777" w:rsidR="002F72C1" w:rsidRDefault="00C676F2">
      <w:pPr>
        <w:tabs>
          <w:tab w:val="left" w:pos="1620"/>
          <w:tab w:val="left" w:pos="2520"/>
          <w:tab w:val="left" w:pos="2700"/>
        </w:tabs>
        <w:ind w:left="450" w:hanging="450"/>
        <w:jc w:val="both"/>
        <w:rPr>
          <w:sz w:val="18"/>
        </w:rPr>
      </w:pPr>
      <w:r>
        <w:rPr>
          <w:sz w:val="18"/>
        </w:rPr>
        <w:tab/>
      </w:r>
      <w:proofErr w:type="gramStart"/>
      <w:r>
        <w:rPr>
          <w:sz w:val="18"/>
        </w:rPr>
        <w:t>PIXSIZE</w:t>
      </w:r>
      <w:r>
        <w:rPr>
          <w:sz w:val="18"/>
        </w:rPr>
        <w:tab/>
        <w:t>Float</w:t>
      </w:r>
      <w:r>
        <w:rPr>
          <w:sz w:val="18"/>
        </w:rPr>
        <w:tab/>
        <w:t>/</w:t>
      </w:r>
      <w:r>
        <w:rPr>
          <w:sz w:val="18"/>
        </w:rPr>
        <w:tab/>
        <w:t>Pixel size in microns.</w:t>
      </w:r>
      <w:proofErr w:type="gramEnd"/>
      <w:r>
        <w:rPr>
          <w:sz w:val="18"/>
        </w:rPr>
        <w:t xml:space="preserve"> It is fixed by the CCD design and is not affected by </w:t>
      </w:r>
    </w:p>
    <w:p w14:paraId="642898B9" w14:textId="77777777" w:rsidR="002F72C1" w:rsidRDefault="00C676F2">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gramStart"/>
      <w:r>
        <w:rPr>
          <w:sz w:val="18"/>
        </w:rPr>
        <w:t>binning</w:t>
      </w:r>
      <w:proofErr w:type="gramEnd"/>
      <w:r>
        <w:rPr>
          <w:sz w:val="18"/>
        </w:rPr>
        <w:t>.</w:t>
      </w:r>
    </w:p>
    <w:p w14:paraId="0477DB3C" w14:textId="77777777" w:rsidR="002F72C1" w:rsidRPr="00CD03F1" w:rsidRDefault="00C676F2">
      <w:pPr>
        <w:tabs>
          <w:tab w:val="left" w:pos="1620"/>
          <w:tab w:val="left" w:pos="2520"/>
          <w:tab w:val="left" w:pos="2700"/>
        </w:tabs>
        <w:ind w:left="450" w:hanging="450"/>
        <w:jc w:val="both"/>
        <w:rPr>
          <w:color w:val="auto"/>
          <w:sz w:val="18"/>
        </w:rPr>
      </w:pPr>
      <w:r w:rsidRPr="00CD03F1">
        <w:rPr>
          <w:color w:val="auto"/>
          <w:sz w:val="18"/>
        </w:rPr>
        <w:tab/>
      </w:r>
      <w:proofErr w:type="gramStart"/>
      <w:r w:rsidRPr="00CD03F1">
        <w:rPr>
          <w:color w:val="auto"/>
          <w:sz w:val="18"/>
        </w:rPr>
        <w:t>PIXSCAL</w:t>
      </w:r>
      <w:r w:rsidRPr="00CD03F1">
        <w:rPr>
          <w:color w:val="auto"/>
          <w:sz w:val="18"/>
        </w:rPr>
        <w:tab/>
        <w:t>Float</w:t>
      </w:r>
      <w:r w:rsidRPr="00CD03F1">
        <w:rPr>
          <w:color w:val="auto"/>
          <w:sz w:val="18"/>
        </w:rPr>
        <w:tab/>
        <w:t>/</w:t>
      </w:r>
      <w:r w:rsidRPr="00CD03F1">
        <w:rPr>
          <w:color w:val="auto"/>
          <w:sz w:val="18"/>
        </w:rPr>
        <w:tab/>
      </w:r>
      <w:proofErr w:type="spellStart"/>
      <w:r w:rsidRPr="00CD03F1">
        <w:rPr>
          <w:color w:val="auto"/>
          <w:sz w:val="18"/>
        </w:rPr>
        <w:t>Unbinned</w:t>
      </w:r>
      <w:proofErr w:type="spellEnd"/>
      <w:r w:rsidRPr="00CD03F1">
        <w:rPr>
          <w:color w:val="auto"/>
          <w:sz w:val="18"/>
        </w:rPr>
        <w:t xml:space="preserve"> pixel scale in </w:t>
      </w:r>
      <w:proofErr w:type="spellStart"/>
      <w:r w:rsidRPr="00CD03F1">
        <w:rPr>
          <w:color w:val="auto"/>
          <w:sz w:val="18"/>
        </w:rPr>
        <w:t>arcseconds</w:t>
      </w:r>
      <w:proofErr w:type="spellEnd"/>
      <w:r w:rsidRPr="00CD03F1">
        <w:rPr>
          <w:color w:val="auto"/>
          <w:sz w:val="18"/>
        </w:rPr>
        <w:t xml:space="preserve"> per pixel.</w:t>
      </w:r>
      <w:proofErr w:type="gramEnd"/>
      <w:r w:rsidRPr="00CD03F1">
        <w:rPr>
          <w:color w:val="auto"/>
          <w:sz w:val="18"/>
        </w:rPr>
        <w:t xml:space="preserve"> Not affected by binning.</w:t>
      </w:r>
    </w:p>
    <w:p w14:paraId="0522411A" w14:textId="77777777" w:rsidR="002F72C1" w:rsidRDefault="00C676F2">
      <w:pPr>
        <w:tabs>
          <w:tab w:val="left" w:pos="1620"/>
          <w:tab w:val="left" w:pos="2520"/>
          <w:tab w:val="left" w:pos="2700"/>
        </w:tabs>
        <w:ind w:left="450" w:hanging="450"/>
        <w:jc w:val="both"/>
        <w:rPr>
          <w:sz w:val="18"/>
        </w:rPr>
      </w:pPr>
      <w:r>
        <w:rPr>
          <w:sz w:val="18"/>
        </w:rPr>
        <w:tab/>
      </w:r>
      <w:proofErr w:type="gramStart"/>
      <w:r>
        <w:rPr>
          <w:sz w:val="18"/>
        </w:rPr>
        <w:t>DETTEMP</w:t>
      </w:r>
      <w:r>
        <w:rPr>
          <w:sz w:val="18"/>
        </w:rPr>
        <w:tab/>
        <w:t xml:space="preserve">Float </w:t>
      </w:r>
      <w:r>
        <w:rPr>
          <w:sz w:val="18"/>
        </w:rPr>
        <w:tab/>
        <w:t>/</w:t>
      </w:r>
      <w:r>
        <w:rPr>
          <w:sz w:val="18"/>
        </w:rPr>
        <w:tab/>
        <w:t>Detector temperature in degrees Celsius.</w:t>
      </w:r>
      <w:proofErr w:type="gramEnd"/>
    </w:p>
    <w:p w14:paraId="0E282DAF" w14:textId="77777777" w:rsidR="002F72C1" w:rsidRDefault="00C676F2">
      <w:pPr>
        <w:tabs>
          <w:tab w:val="left" w:pos="1620"/>
          <w:tab w:val="left" w:pos="2520"/>
          <w:tab w:val="left" w:pos="2700"/>
        </w:tabs>
        <w:ind w:left="450" w:hanging="450"/>
        <w:jc w:val="both"/>
        <w:rPr>
          <w:sz w:val="18"/>
        </w:rPr>
      </w:pPr>
      <w:r>
        <w:rPr>
          <w:sz w:val="18"/>
        </w:rPr>
        <w:tab/>
        <w:t>SETTEMP</w:t>
      </w:r>
      <w:r>
        <w:rPr>
          <w:sz w:val="18"/>
        </w:rPr>
        <w:tab/>
        <w:t xml:space="preserve">Float </w:t>
      </w:r>
      <w:r>
        <w:rPr>
          <w:sz w:val="18"/>
        </w:rPr>
        <w:tab/>
        <w:t>/</w:t>
      </w:r>
      <w:r>
        <w:rPr>
          <w:sz w:val="18"/>
        </w:rPr>
        <w:tab/>
        <w:t>Detector temperature set value in degrees Celsius.</w:t>
      </w:r>
    </w:p>
    <w:p w14:paraId="366D3EA2" w14:textId="010109DB" w:rsidR="002F72C1" w:rsidRDefault="00C676F2">
      <w:pPr>
        <w:tabs>
          <w:tab w:val="left" w:pos="1620"/>
          <w:tab w:val="left" w:pos="2520"/>
          <w:tab w:val="left" w:pos="2700"/>
        </w:tabs>
        <w:ind w:left="450" w:hanging="450"/>
        <w:jc w:val="both"/>
        <w:rPr>
          <w:sz w:val="18"/>
        </w:rPr>
      </w:pPr>
      <w:r>
        <w:rPr>
          <w:sz w:val="18"/>
        </w:rPr>
        <w:tab/>
      </w:r>
      <w:proofErr w:type="gramStart"/>
      <w:r>
        <w:rPr>
          <w:sz w:val="18"/>
        </w:rPr>
        <w:t>CTTEMP</w:t>
      </w:r>
      <w:r>
        <w:rPr>
          <w:sz w:val="18"/>
        </w:rPr>
        <w:tab/>
        <w:t>Float</w:t>
      </w:r>
      <w:r>
        <w:rPr>
          <w:sz w:val="18"/>
        </w:rPr>
        <w:tab/>
        <w:t>/</w:t>
      </w:r>
      <w:r>
        <w:rPr>
          <w:sz w:val="18"/>
        </w:rPr>
        <w:tab/>
      </w:r>
      <w:r w:rsidR="00A37031">
        <w:rPr>
          <w:sz w:val="18"/>
        </w:rPr>
        <w:t>Controller</w:t>
      </w:r>
      <w:r>
        <w:rPr>
          <w:sz w:val="18"/>
        </w:rPr>
        <w:t xml:space="preserve"> temperature</w:t>
      </w:r>
      <w:r w:rsidR="00A37031">
        <w:rPr>
          <w:sz w:val="18"/>
        </w:rPr>
        <w:t xml:space="preserve"> in degrees Celsius</w:t>
      </w:r>
      <w:r>
        <w:rPr>
          <w:sz w:val="18"/>
        </w:rPr>
        <w:t>.</w:t>
      </w:r>
      <w:proofErr w:type="gramEnd"/>
    </w:p>
    <w:p w14:paraId="18089F33" w14:textId="77777777" w:rsidR="002F72C1" w:rsidRPr="00CD03F1" w:rsidRDefault="00C676F2">
      <w:pPr>
        <w:tabs>
          <w:tab w:val="left" w:pos="1620"/>
          <w:tab w:val="left" w:pos="2520"/>
          <w:tab w:val="left" w:pos="2700"/>
        </w:tabs>
        <w:ind w:left="450" w:hanging="450"/>
        <w:jc w:val="both"/>
        <w:rPr>
          <w:color w:val="auto"/>
          <w:sz w:val="18"/>
        </w:rPr>
      </w:pPr>
      <w:r w:rsidRPr="00CD03F1">
        <w:rPr>
          <w:color w:val="auto"/>
          <w:sz w:val="18"/>
        </w:rPr>
        <w:tab/>
      </w:r>
      <w:proofErr w:type="gramStart"/>
      <w:r w:rsidRPr="00CD03F1">
        <w:rPr>
          <w:color w:val="auto"/>
          <w:sz w:val="18"/>
        </w:rPr>
        <w:t>PIXTIME</w:t>
      </w:r>
      <w:r w:rsidRPr="00CD03F1">
        <w:rPr>
          <w:color w:val="auto"/>
          <w:sz w:val="18"/>
        </w:rPr>
        <w:tab/>
        <w:t>Float</w:t>
      </w:r>
      <w:r w:rsidRPr="00CD03F1">
        <w:rPr>
          <w:color w:val="auto"/>
          <w:sz w:val="18"/>
        </w:rPr>
        <w:tab/>
        <w:t>/</w:t>
      </w:r>
      <w:r w:rsidRPr="00CD03F1">
        <w:rPr>
          <w:color w:val="auto"/>
          <w:sz w:val="18"/>
        </w:rPr>
        <w:tab/>
        <w:t xml:space="preserve">Readout time in microseconds per </w:t>
      </w:r>
      <w:r w:rsidRPr="00CD03F1">
        <w:rPr>
          <w:i/>
          <w:color w:val="auto"/>
          <w:sz w:val="18"/>
        </w:rPr>
        <w:t>data element</w:t>
      </w:r>
      <w:r w:rsidRPr="00CD03F1">
        <w:rPr>
          <w:color w:val="auto"/>
          <w:sz w:val="18"/>
        </w:rPr>
        <w:t>.</w:t>
      </w:r>
      <w:proofErr w:type="gramEnd"/>
      <w:r w:rsidRPr="00CD03F1">
        <w:rPr>
          <w:color w:val="auto"/>
          <w:sz w:val="18"/>
        </w:rPr>
        <w:t xml:space="preserve"> Its value depends on the </w:t>
      </w:r>
    </w:p>
    <w:p w14:paraId="1DD032E8" w14:textId="77777777" w:rsidR="002F72C1" w:rsidRPr="00CD03F1" w:rsidRDefault="00C676F2">
      <w:pPr>
        <w:tabs>
          <w:tab w:val="left" w:pos="1620"/>
          <w:tab w:val="left" w:pos="2520"/>
          <w:tab w:val="left" w:pos="2700"/>
        </w:tabs>
        <w:ind w:left="450" w:hanging="450"/>
        <w:jc w:val="both"/>
        <w:rPr>
          <w:color w:val="auto"/>
          <w:sz w:val="18"/>
        </w:rPr>
      </w:pPr>
      <w:r w:rsidRPr="00CD03F1">
        <w:rPr>
          <w:color w:val="auto"/>
          <w:sz w:val="18"/>
        </w:rPr>
        <w:tab/>
      </w:r>
      <w:r w:rsidRPr="00CD03F1">
        <w:rPr>
          <w:color w:val="auto"/>
          <w:sz w:val="18"/>
        </w:rPr>
        <w:tab/>
      </w:r>
      <w:r w:rsidRPr="00CD03F1">
        <w:rPr>
          <w:color w:val="auto"/>
          <w:sz w:val="18"/>
        </w:rPr>
        <w:tab/>
      </w:r>
      <w:r w:rsidRPr="00CD03F1">
        <w:rPr>
          <w:color w:val="auto"/>
          <w:sz w:val="18"/>
        </w:rPr>
        <w:tab/>
      </w:r>
      <w:proofErr w:type="gramStart"/>
      <w:r w:rsidRPr="00CD03F1">
        <w:rPr>
          <w:color w:val="auto"/>
          <w:sz w:val="18"/>
        </w:rPr>
        <w:t>binning</w:t>
      </w:r>
      <w:proofErr w:type="gramEnd"/>
      <w:r w:rsidRPr="00CD03F1">
        <w:rPr>
          <w:color w:val="auto"/>
          <w:sz w:val="18"/>
        </w:rPr>
        <w:t xml:space="preserve"> factor in a linear, but not proportional manner up to binning by</w:t>
      </w:r>
    </w:p>
    <w:p w14:paraId="573DBDC7" w14:textId="5FABEA9E" w:rsidR="002F72C1" w:rsidRPr="00CD03F1" w:rsidRDefault="00C676F2">
      <w:pPr>
        <w:tabs>
          <w:tab w:val="left" w:pos="1620"/>
          <w:tab w:val="left" w:pos="2520"/>
          <w:tab w:val="left" w:pos="2700"/>
        </w:tabs>
        <w:ind w:left="450" w:hanging="450"/>
        <w:jc w:val="both"/>
        <w:rPr>
          <w:color w:val="auto"/>
          <w:sz w:val="18"/>
        </w:rPr>
      </w:pPr>
      <w:r w:rsidRPr="00CD03F1">
        <w:rPr>
          <w:color w:val="auto"/>
          <w:sz w:val="18"/>
        </w:rPr>
        <w:tab/>
      </w:r>
      <w:r w:rsidRPr="00CD03F1">
        <w:rPr>
          <w:color w:val="auto"/>
          <w:sz w:val="18"/>
        </w:rPr>
        <w:tab/>
      </w:r>
      <w:r w:rsidRPr="00CD03F1">
        <w:rPr>
          <w:color w:val="auto"/>
          <w:sz w:val="18"/>
        </w:rPr>
        <w:tab/>
      </w:r>
      <w:r w:rsidRPr="00CD03F1">
        <w:rPr>
          <w:color w:val="auto"/>
          <w:sz w:val="18"/>
        </w:rPr>
        <w:tab/>
      </w:r>
      <w:proofErr w:type="gramStart"/>
      <w:r w:rsidRPr="00CD03F1">
        <w:rPr>
          <w:color w:val="auto"/>
          <w:sz w:val="18"/>
        </w:rPr>
        <w:t>five</w:t>
      </w:r>
      <w:proofErr w:type="gramEnd"/>
      <w:r w:rsidRPr="00CD03F1">
        <w:rPr>
          <w:color w:val="auto"/>
          <w:sz w:val="18"/>
        </w:rPr>
        <w:t>.</w:t>
      </w:r>
      <w:r w:rsidR="00DD7D05">
        <w:rPr>
          <w:color w:val="auto"/>
          <w:sz w:val="18"/>
        </w:rPr>
        <w:t xml:space="preserve"> </w:t>
      </w:r>
      <w:r w:rsidRPr="00CD03F1">
        <w:rPr>
          <w:color w:val="auto"/>
          <w:sz w:val="18"/>
        </w:rPr>
        <w:t>For binning factors of 6 or more this value is set to zero and the pixel</w:t>
      </w:r>
    </w:p>
    <w:p w14:paraId="76A670C7" w14:textId="77777777" w:rsidR="002F72C1" w:rsidRPr="00CD03F1" w:rsidRDefault="00C676F2">
      <w:pPr>
        <w:tabs>
          <w:tab w:val="left" w:pos="1620"/>
          <w:tab w:val="left" w:pos="2520"/>
          <w:tab w:val="left" w:pos="2700"/>
        </w:tabs>
        <w:ind w:left="450" w:hanging="450"/>
        <w:jc w:val="both"/>
        <w:rPr>
          <w:color w:val="auto"/>
          <w:sz w:val="18"/>
        </w:rPr>
      </w:pPr>
      <w:r w:rsidRPr="00CD03F1">
        <w:rPr>
          <w:color w:val="auto"/>
          <w:sz w:val="18"/>
        </w:rPr>
        <w:tab/>
      </w:r>
      <w:r w:rsidRPr="00CD03F1">
        <w:rPr>
          <w:color w:val="auto"/>
          <w:sz w:val="18"/>
        </w:rPr>
        <w:tab/>
      </w:r>
      <w:r w:rsidRPr="00CD03F1">
        <w:rPr>
          <w:color w:val="auto"/>
          <w:sz w:val="18"/>
        </w:rPr>
        <w:tab/>
      </w:r>
      <w:r w:rsidRPr="00CD03F1">
        <w:rPr>
          <w:color w:val="auto"/>
          <w:sz w:val="18"/>
        </w:rPr>
        <w:tab/>
      </w:r>
      <w:proofErr w:type="gramStart"/>
      <w:r w:rsidRPr="00CD03F1">
        <w:rPr>
          <w:color w:val="auto"/>
          <w:sz w:val="18"/>
        </w:rPr>
        <w:t>time</w:t>
      </w:r>
      <w:proofErr w:type="gramEnd"/>
      <w:r w:rsidRPr="00CD03F1">
        <w:rPr>
          <w:color w:val="auto"/>
          <w:sz w:val="18"/>
        </w:rPr>
        <w:t xml:space="preserve"> needs to be measured.</w:t>
      </w:r>
    </w:p>
    <w:p w14:paraId="6A417B4D" w14:textId="77777777" w:rsidR="002F72C1" w:rsidRPr="00CD03F1" w:rsidRDefault="00C676F2">
      <w:pPr>
        <w:tabs>
          <w:tab w:val="left" w:pos="1620"/>
          <w:tab w:val="left" w:pos="2520"/>
          <w:tab w:val="left" w:pos="2700"/>
        </w:tabs>
        <w:ind w:left="450" w:hanging="450"/>
        <w:jc w:val="both"/>
        <w:rPr>
          <w:color w:val="auto"/>
          <w:sz w:val="18"/>
        </w:rPr>
      </w:pPr>
      <w:r w:rsidRPr="00CD03F1">
        <w:rPr>
          <w:color w:val="auto"/>
          <w:sz w:val="18"/>
        </w:rPr>
        <w:tab/>
      </w:r>
      <w:proofErr w:type="gramStart"/>
      <w:r w:rsidRPr="00CD03F1">
        <w:rPr>
          <w:color w:val="auto"/>
          <w:sz w:val="18"/>
        </w:rPr>
        <w:t>INT_TIM</w:t>
      </w:r>
      <w:r w:rsidRPr="00CD03F1">
        <w:rPr>
          <w:color w:val="auto"/>
          <w:sz w:val="18"/>
        </w:rPr>
        <w:tab/>
        <w:t>Float</w:t>
      </w:r>
      <w:r w:rsidRPr="00CD03F1">
        <w:rPr>
          <w:color w:val="auto"/>
          <w:sz w:val="18"/>
        </w:rPr>
        <w:tab/>
        <w:t>/</w:t>
      </w:r>
      <w:r w:rsidRPr="00CD03F1">
        <w:rPr>
          <w:color w:val="auto"/>
          <w:sz w:val="18"/>
        </w:rPr>
        <w:tab/>
        <w:t>Integration time in microseconds of one ramp of the dual-slope integrator.</w:t>
      </w:r>
      <w:proofErr w:type="gramEnd"/>
    </w:p>
    <w:p w14:paraId="6D24204C" w14:textId="77777777" w:rsidR="002F72C1" w:rsidRPr="00CD03F1" w:rsidRDefault="00C676F2">
      <w:pPr>
        <w:tabs>
          <w:tab w:val="left" w:pos="1620"/>
          <w:tab w:val="left" w:pos="2520"/>
          <w:tab w:val="left" w:pos="2700"/>
        </w:tabs>
        <w:ind w:left="450" w:hanging="450"/>
        <w:jc w:val="both"/>
        <w:rPr>
          <w:color w:val="auto"/>
          <w:sz w:val="18"/>
        </w:rPr>
      </w:pPr>
      <w:r w:rsidRPr="00CD03F1">
        <w:rPr>
          <w:color w:val="auto"/>
          <w:sz w:val="18"/>
        </w:rPr>
        <w:tab/>
      </w:r>
      <w:proofErr w:type="gramStart"/>
      <w:r w:rsidRPr="00CD03F1">
        <w:rPr>
          <w:color w:val="auto"/>
          <w:sz w:val="18"/>
        </w:rPr>
        <w:t>R_DELAY</w:t>
      </w:r>
      <w:r w:rsidRPr="00CD03F1">
        <w:rPr>
          <w:color w:val="auto"/>
          <w:sz w:val="18"/>
        </w:rPr>
        <w:tab/>
        <w:t>Float</w:t>
      </w:r>
      <w:r w:rsidRPr="00CD03F1">
        <w:rPr>
          <w:color w:val="auto"/>
          <w:sz w:val="18"/>
        </w:rPr>
        <w:tab/>
        <w:t>/</w:t>
      </w:r>
      <w:r w:rsidRPr="00CD03F1">
        <w:rPr>
          <w:color w:val="auto"/>
          <w:sz w:val="18"/>
        </w:rPr>
        <w:tab/>
        <w:t>Serial clock overlap time in microseconds.</w:t>
      </w:r>
      <w:proofErr w:type="gramEnd"/>
    </w:p>
    <w:p w14:paraId="1DF7EFF5" w14:textId="77777777" w:rsidR="002F72C1" w:rsidRPr="00CD03F1" w:rsidRDefault="00C676F2">
      <w:pPr>
        <w:tabs>
          <w:tab w:val="left" w:pos="1620"/>
          <w:tab w:val="left" w:pos="2520"/>
          <w:tab w:val="left" w:pos="2700"/>
        </w:tabs>
        <w:ind w:left="450" w:hanging="450"/>
        <w:jc w:val="both"/>
        <w:rPr>
          <w:color w:val="auto"/>
          <w:sz w:val="18"/>
        </w:rPr>
      </w:pPr>
      <w:r w:rsidRPr="00CD03F1">
        <w:rPr>
          <w:color w:val="auto"/>
          <w:sz w:val="18"/>
        </w:rPr>
        <w:tab/>
        <w:t>SI_DELAY</w:t>
      </w:r>
      <w:r w:rsidRPr="00CD03F1">
        <w:rPr>
          <w:color w:val="auto"/>
          <w:sz w:val="18"/>
        </w:rPr>
        <w:tab/>
        <w:t>Float</w:t>
      </w:r>
      <w:r w:rsidRPr="00CD03F1">
        <w:rPr>
          <w:color w:val="auto"/>
          <w:sz w:val="18"/>
        </w:rPr>
        <w:tab/>
        <w:t>/</w:t>
      </w:r>
      <w:r w:rsidRPr="00CD03F1">
        <w:rPr>
          <w:color w:val="auto"/>
          <w:sz w:val="18"/>
        </w:rPr>
        <w:tab/>
        <w:t>Parallel clock overlap time in microseconds.</w:t>
      </w:r>
    </w:p>
    <w:p w14:paraId="4BBD56A8" w14:textId="03979589" w:rsidR="002F72C1" w:rsidRPr="00CD03F1" w:rsidRDefault="00C676F2">
      <w:pPr>
        <w:tabs>
          <w:tab w:val="left" w:pos="1620"/>
          <w:tab w:val="left" w:pos="2520"/>
          <w:tab w:val="left" w:pos="2700"/>
        </w:tabs>
        <w:ind w:left="450" w:hanging="450"/>
        <w:jc w:val="both"/>
        <w:rPr>
          <w:color w:val="auto"/>
          <w:sz w:val="18"/>
        </w:rPr>
      </w:pPr>
      <w:r w:rsidRPr="00CD03F1">
        <w:rPr>
          <w:color w:val="auto"/>
          <w:sz w:val="18"/>
        </w:rPr>
        <w:tab/>
        <w:t>TRIGCNT</w:t>
      </w:r>
      <w:r w:rsidRPr="00CD03F1">
        <w:rPr>
          <w:color w:val="auto"/>
          <w:sz w:val="18"/>
        </w:rPr>
        <w:tab/>
        <w:t>Integer</w:t>
      </w:r>
      <w:r w:rsidRPr="00CD03F1">
        <w:rPr>
          <w:color w:val="auto"/>
          <w:sz w:val="18"/>
        </w:rPr>
        <w:tab/>
        <w:t>/</w:t>
      </w:r>
      <w:r w:rsidRPr="00CD03F1">
        <w:rPr>
          <w:color w:val="auto"/>
          <w:sz w:val="18"/>
        </w:rPr>
        <w:tab/>
        <w:t>Actual number of CCD triggers reported at the end of an observation.</w:t>
      </w:r>
      <w:r w:rsidR="00DD7D05">
        <w:rPr>
          <w:color w:val="auto"/>
          <w:sz w:val="18"/>
        </w:rPr>
        <w:t xml:space="preserve"> </w:t>
      </w:r>
      <w:r w:rsidRPr="00CD03F1">
        <w:rPr>
          <w:color w:val="auto"/>
          <w:sz w:val="18"/>
        </w:rPr>
        <w:t>This</w:t>
      </w:r>
    </w:p>
    <w:p w14:paraId="39B23DE7" w14:textId="77777777" w:rsidR="002F72C1" w:rsidRPr="00CD03F1" w:rsidRDefault="00C676F2">
      <w:pPr>
        <w:tabs>
          <w:tab w:val="left" w:pos="1620"/>
          <w:tab w:val="left" w:pos="2520"/>
          <w:tab w:val="left" w:pos="2700"/>
        </w:tabs>
        <w:ind w:left="450" w:hanging="450"/>
        <w:jc w:val="both"/>
        <w:rPr>
          <w:color w:val="auto"/>
          <w:sz w:val="18"/>
        </w:rPr>
      </w:pPr>
      <w:r w:rsidRPr="00CD03F1">
        <w:rPr>
          <w:color w:val="auto"/>
          <w:sz w:val="18"/>
        </w:rPr>
        <w:tab/>
      </w:r>
      <w:r w:rsidRPr="00CD03F1">
        <w:rPr>
          <w:color w:val="auto"/>
          <w:sz w:val="18"/>
        </w:rPr>
        <w:tab/>
      </w:r>
      <w:r w:rsidRPr="00CD03F1">
        <w:rPr>
          <w:color w:val="auto"/>
          <w:sz w:val="18"/>
        </w:rPr>
        <w:tab/>
      </w:r>
      <w:r w:rsidRPr="00CD03F1">
        <w:rPr>
          <w:color w:val="auto"/>
          <w:sz w:val="18"/>
        </w:rPr>
        <w:tab/>
      </w:r>
      <w:proofErr w:type="gramStart"/>
      <w:r w:rsidRPr="00CD03F1">
        <w:rPr>
          <w:color w:val="auto"/>
          <w:sz w:val="18"/>
        </w:rPr>
        <w:t>is</w:t>
      </w:r>
      <w:proofErr w:type="gramEnd"/>
      <w:r w:rsidRPr="00CD03F1">
        <w:rPr>
          <w:color w:val="auto"/>
          <w:sz w:val="18"/>
        </w:rPr>
        <w:t xml:space="preserve"> always somewhat more than TRIGNOM, the difference increasing with</w:t>
      </w:r>
    </w:p>
    <w:p w14:paraId="05FD9CB7" w14:textId="488B6A1B" w:rsidR="002F72C1" w:rsidRPr="00CD03F1" w:rsidRDefault="00C676F2">
      <w:pPr>
        <w:tabs>
          <w:tab w:val="left" w:pos="1620"/>
          <w:tab w:val="left" w:pos="2520"/>
          <w:tab w:val="left" w:pos="2700"/>
        </w:tabs>
        <w:ind w:left="450" w:hanging="450"/>
        <w:jc w:val="both"/>
        <w:rPr>
          <w:color w:val="auto"/>
          <w:sz w:val="18"/>
        </w:rPr>
      </w:pPr>
      <w:r w:rsidRPr="00CD03F1">
        <w:rPr>
          <w:color w:val="auto"/>
          <w:sz w:val="18"/>
        </w:rPr>
        <w:tab/>
      </w:r>
      <w:r w:rsidRPr="00CD03F1">
        <w:rPr>
          <w:color w:val="auto"/>
          <w:sz w:val="18"/>
        </w:rPr>
        <w:tab/>
      </w:r>
      <w:r w:rsidRPr="00CD03F1">
        <w:rPr>
          <w:color w:val="auto"/>
          <w:sz w:val="18"/>
        </w:rPr>
        <w:tab/>
      </w:r>
      <w:r w:rsidRPr="00CD03F1">
        <w:rPr>
          <w:color w:val="auto"/>
          <w:sz w:val="18"/>
        </w:rPr>
        <w:tab/>
      </w:r>
      <w:proofErr w:type="gramStart"/>
      <w:r w:rsidRPr="00CD03F1">
        <w:rPr>
          <w:color w:val="auto"/>
          <w:sz w:val="18"/>
        </w:rPr>
        <w:t>the</w:t>
      </w:r>
      <w:proofErr w:type="gramEnd"/>
      <w:r w:rsidRPr="00CD03F1">
        <w:rPr>
          <w:color w:val="auto"/>
          <w:sz w:val="18"/>
        </w:rPr>
        <w:t xml:space="preserve"> trigger rate.</w:t>
      </w:r>
      <w:r w:rsidR="00DD7D05">
        <w:rPr>
          <w:color w:val="auto"/>
          <w:sz w:val="18"/>
        </w:rPr>
        <w:t xml:space="preserve"> </w:t>
      </w:r>
      <w:r w:rsidRPr="00CD03F1">
        <w:rPr>
          <w:color w:val="auto"/>
          <w:sz w:val="18"/>
        </w:rPr>
        <w:t>A discrepancy of a factor of two or more indicates that the</w:t>
      </w:r>
    </w:p>
    <w:p w14:paraId="6D71CB21" w14:textId="77777777" w:rsidR="002F72C1" w:rsidRPr="00CD03F1" w:rsidRDefault="00C676F2">
      <w:pPr>
        <w:tabs>
          <w:tab w:val="left" w:pos="1620"/>
          <w:tab w:val="left" w:pos="2520"/>
          <w:tab w:val="left" w:pos="2700"/>
        </w:tabs>
        <w:ind w:left="450" w:hanging="450"/>
        <w:jc w:val="both"/>
        <w:rPr>
          <w:color w:val="auto"/>
          <w:sz w:val="18"/>
        </w:rPr>
      </w:pPr>
      <w:r w:rsidRPr="00CD03F1">
        <w:rPr>
          <w:color w:val="auto"/>
          <w:sz w:val="18"/>
        </w:rPr>
        <w:tab/>
      </w:r>
      <w:r w:rsidRPr="00CD03F1">
        <w:rPr>
          <w:color w:val="auto"/>
          <w:sz w:val="18"/>
        </w:rPr>
        <w:tab/>
      </w:r>
      <w:r w:rsidRPr="00CD03F1">
        <w:rPr>
          <w:color w:val="auto"/>
          <w:sz w:val="18"/>
        </w:rPr>
        <w:tab/>
      </w:r>
      <w:r w:rsidRPr="00CD03F1">
        <w:rPr>
          <w:color w:val="auto"/>
          <w:sz w:val="18"/>
        </w:rPr>
        <w:tab/>
      </w:r>
      <w:proofErr w:type="gramStart"/>
      <w:r w:rsidRPr="00CD03F1">
        <w:rPr>
          <w:color w:val="auto"/>
          <w:sz w:val="18"/>
        </w:rPr>
        <w:t>trigger</w:t>
      </w:r>
      <w:proofErr w:type="gramEnd"/>
      <w:r w:rsidRPr="00CD03F1">
        <w:rPr>
          <w:color w:val="auto"/>
          <w:sz w:val="18"/>
        </w:rPr>
        <w:t xml:space="preserve"> rate is too high for the readout time and triggers are being missed.</w:t>
      </w:r>
    </w:p>
    <w:p w14:paraId="418AA919" w14:textId="77777777" w:rsidR="002F72C1" w:rsidRPr="00CD03F1" w:rsidRDefault="00C676F2">
      <w:pPr>
        <w:tabs>
          <w:tab w:val="left" w:pos="1620"/>
          <w:tab w:val="left" w:pos="2520"/>
          <w:tab w:val="left" w:pos="2700"/>
        </w:tabs>
        <w:ind w:left="450" w:hanging="450"/>
        <w:jc w:val="both"/>
        <w:rPr>
          <w:color w:val="auto"/>
          <w:sz w:val="18"/>
        </w:rPr>
      </w:pPr>
      <w:r w:rsidRPr="00CD03F1">
        <w:rPr>
          <w:color w:val="auto"/>
          <w:sz w:val="18"/>
        </w:rPr>
        <w:tab/>
      </w:r>
      <w:r w:rsidRPr="00CD03F1">
        <w:rPr>
          <w:color w:val="auto"/>
          <w:sz w:val="18"/>
        </w:rPr>
        <w:tab/>
      </w:r>
      <w:r w:rsidRPr="00CD03F1">
        <w:rPr>
          <w:color w:val="auto"/>
          <w:sz w:val="18"/>
        </w:rPr>
        <w:tab/>
      </w:r>
      <w:r w:rsidRPr="00CD03F1">
        <w:rPr>
          <w:color w:val="auto"/>
          <w:sz w:val="18"/>
        </w:rPr>
        <w:tab/>
        <w:t>Value is zero if software triggered.</w:t>
      </w:r>
    </w:p>
    <w:p w14:paraId="7F860483" w14:textId="77777777" w:rsidR="002F72C1" w:rsidRPr="00CD03F1" w:rsidRDefault="00C676F2">
      <w:pPr>
        <w:tabs>
          <w:tab w:val="left" w:pos="1620"/>
          <w:tab w:val="left" w:pos="2520"/>
          <w:tab w:val="left" w:pos="2700"/>
        </w:tabs>
        <w:ind w:left="450" w:hanging="450"/>
        <w:jc w:val="both"/>
        <w:rPr>
          <w:color w:val="auto"/>
          <w:sz w:val="18"/>
        </w:rPr>
      </w:pPr>
      <w:r w:rsidRPr="00CD03F1">
        <w:rPr>
          <w:color w:val="auto"/>
          <w:sz w:val="18"/>
        </w:rPr>
        <w:tab/>
        <w:t>TRIGNOM</w:t>
      </w:r>
      <w:r w:rsidRPr="00CD03F1">
        <w:rPr>
          <w:color w:val="auto"/>
          <w:sz w:val="18"/>
        </w:rPr>
        <w:tab/>
        <w:t>Integer</w:t>
      </w:r>
      <w:r w:rsidRPr="00CD03F1">
        <w:rPr>
          <w:color w:val="auto"/>
          <w:sz w:val="18"/>
        </w:rPr>
        <w:tab/>
        <w:t>/</w:t>
      </w:r>
      <w:r w:rsidRPr="00CD03F1">
        <w:rPr>
          <w:color w:val="auto"/>
          <w:sz w:val="18"/>
        </w:rPr>
        <w:tab/>
        <w:t>Calculated number of CCD triggers in the observation, normally equal to</w:t>
      </w:r>
    </w:p>
    <w:p w14:paraId="53680D06" w14:textId="6A3E85A4" w:rsidR="002F72C1" w:rsidRPr="00CD03F1" w:rsidRDefault="00C676F2">
      <w:pPr>
        <w:tabs>
          <w:tab w:val="left" w:pos="1620"/>
          <w:tab w:val="left" w:pos="2520"/>
          <w:tab w:val="left" w:pos="2700"/>
        </w:tabs>
        <w:ind w:left="450" w:hanging="450"/>
        <w:jc w:val="both"/>
        <w:rPr>
          <w:color w:val="auto"/>
          <w:sz w:val="18"/>
        </w:rPr>
      </w:pPr>
      <w:r w:rsidRPr="00CD03F1">
        <w:rPr>
          <w:color w:val="auto"/>
          <w:sz w:val="18"/>
        </w:rPr>
        <w:tab/>
      </w:r>
      <w:r w:rsidRPr="00CD03F1">
        <w:rPr>
          <w:color w:val="auto"/>
          <w:sz w:val="18"/>
        </w:rPr>
        <w:tab/>
      </w:r>
      <w:r w:rsidRPr="00CD03F1">
        <w:rPr>
          <w:color w:val="auto"/>
          <w:sz w:val="18"/>
        </w:rPr>
        <w:tab/>
      </w:r>
      <w:r w:rsidRPr="00CD03F1">
        <w:rPr>
          <w:color w:val="auto"/>
          <w:sz w:val="18"/>
        </w:rPr>
        <w:tab/>
      </w:r>
      <w:proofErr w:type="gramStart"/>
      <w:r w:rsidRPr="00CD03F1">
        <w:rPr>
          <w:color w:val="auto"/>
          <w:sz w:val="18"/>
        </w:rPr>
        <w:t>NAXIS3 + 1.</w:t>
      </w:r>
      <w:proofErr w:type="gramEnd"/>
      <w:r w:rsidR="00DD7D05">
        <w:rPr>
          <w:color w:val="auto"/>
          <w:sz w:val="18"/>
        </w:rPr>
        <w:t xml:space="preserve"> </w:t>
      </w:r>
      <w:r w:rsidRPr="00CD03F1">
        <w:rPr>
          <w:color w:val="auto"/>
          <w:sz w:val="18"/>
        </w:rPr>
        <w:t>Value is zero if software triggered.</w:t>
      </w:r>
    </w:p>
    <w:p w14:paraId="59C88DB3" w14:textId="553BF442" w:rsidR="002F72C1" w:rsidRPr="00CD03F1" w:rsidRDefault="00C676F2">
      <w:pPr>
        <w:tabs>
          <w:tab w:val="left" w:pos="1620"/>
          <w:tab w:val="left" w:pos="2520"/>
          <w:tab w:val="left" w:pos="2700"/>
        </w:tabs>
        <w:ind w:left="450" w:hanging="450"/>
        <w:jc w:val="both"/>
        <w:rPr>
          <w:color w:val="auto"/>
          <w:sz w:val="18"/>
        </w:rPr>
      </w:pPr>
      <w:r w:rsidRPr="00CD03F1">
        <w:rPr>
          <w:color w:val="auto"/>
          <w:sz w:val="18"/>
        </w:rPr>
        <w:tab/>
      </w:r>
      <w:proofErr w:type="gramStart"/>
      <w:r w:rsidRPr="00CD03F1">
        <w:rPr>
          <w:color w:val="auto"/>
          <w:sz w:val="18"/>
        </w:rPr>
        <w:t>SUBARRNO</w:t>
      </w:r>
      <w:r w:rsidRPr="00CD03F1">
        <w:rPr>
          <w:color w:val="auto"/>
          <w:sz w:val="18"/>
        </w:rPr>
        <w:tab/>
        <w:t>Integer</w:t>
      </w:r>
      <w:r w:rsidRPr="00CD03F1">
        <w:rPr>
          <w:color w:val="auto"/>
          <w:sz w:val="18"/>
        </w:rPr>
        <w:tab/>
        <w:t>/</w:t>
      </w:r>
      <w:r w:rsidRPr="00CD03F1">
        <w:rPr>
          <w:color w:val="auto"/>
          <w:sz w:val="18"/>
        </w:rPr>
        <w:tab/>
        <w:t xml:space="preserve">Number of </w:t>
      </w:r>
      <w:proofErr w:type="spellStart"/>
      <w:r w:rsidRPr="00CD03F1">
        <w:rPr>
          <w:color w:val="auto"/>
          <w:sz w:val="18"/>
        </w:rPr>
        <w:t>subarrays</w:t>
      </w:r>
      <w:proofErr w:type="spellEnd"/>
      <w:r w:rsidRPr="00CD03F1">
        <w:rPr>
          <w:color w:val="auto"/>
          <w:sz w:val="18"/>
        </w:rPr>
        <w:t xml:space="preserve"> in observation.</w:t>
      </w:r>
      <w:proofErr w:type="gramEnd"/>
      <w:r w:rsidR="00DD7D05">
        <w:rPr>
          <w:color w:val="auto"/>
          <w:sz w:val="18"/>
        </w:rPr>
        <w:t xml:space="preserve"> </w:t>
      </w:r>
      <w:r w:rsidRPr="00CD03F1">
        <w:rPr>
          <w:color w:val="auto"/>
          <w:sz w:val="18"/>
        </w:rPr>
        <w:t xml:space="preserve">Zero for full frame, n for n </w:t>
      </w:r>
      <w:proofErr w:type="spellStart"/>
      <w:r w:rsidRPr="00CD03F1">
        <w:rPr>
          <w:color w:val="auto"/>
          <w:sz w:val="18"/>
        </w:rPr>
        <w:t>subframes</w:t>
      </w:r>
      <w:proofErr w:type="spellEnd"/>
    </w:p>
    <w:p w14:paraId="7DF0E2CA" w14:textId="0C772ED4" w:rsidR="002F72C1" w:rsidRDefault="00C676F2" w:rsidP="002F72C1">
      <w:pPr>
        <w:tabs>
          <w:tab w:val="left" w:pos="1620"/>
          <w:tab w:val="left" w:pos="2520"/>
          <w:tab w:val="left" w:pos="2700"/>
        </w:tabs>
        <w:ind w:left="450" w:hanging="450"/>
        <w:jc w:val="both"/>
        <w:rPr>
          <w:sz w:val="18"/>
        </w:rPr>
      </w:pPr>
      <w:r>
        <w:rPr>
          <w:sz w:val="18"/>
        </w:rPr>
        <w:tab/>
      </w:r>
      <w:proofErr w:type="gramStart"/>
      <w:r>
        <w:rPr>
          <w:sz w:val="18"/>
        </w:rPr>
        <w:t>SUBARSER</w:t>
      </w:r>
      <w:r>
        <w:rPr>
          <w:sz w:val="18"/>
        </w:rPr>
        <w:tab/>
        <w:t>Integer</w:t>
      </w:r>
      <w:r>
        <w:rPr>
          <w:sz w:val="18"/>
        </w:rPr>
        <w:tab/>
        <w:t>/</w:t>
      </w:r>
      <w:r>
        <w:rPr>
          <w:sz w:val="18"/>
        </w:rPr>
        <w:tab/>
        <w:t xml:space="preserve">Number of the </w:t>
      </w:r>
      <w:proofErr w:type="spellStart"/>
      <w:r>
        <w:rPr>
          <w:sz w:val="18"/>
        </w:rPr>
        <w:t>subarray</w:t>
      </w:r>
      <w:proofErr w:type="spellEnd"/>
      <w:r>
        <w:rPr>
          <w:sz w:val="18"/>
        </w:rPr>
        <w:t xml:space="preserve"> in this file.</w:t>
      </w:r>
      <w:proofErr w:type="gramEnd"/>
      <w:r w:rsidR="00DD7D05">
        <w:rPr>
          <w:sz w:val="18"/>
        </w:rPr>
        <w:t xml:space="preserve"> </w:t>
      </w:r>
      <w:r>
        <w:rPr>
          <w:sz w:val="18"/>
        </w:rPr>
        <w:t>Zero for full frame.</w:t>
      </w:r>
    </w:p>
    <w:p w14:paraId="1D396CA0" w14:textId="77777777" w:rsidR="002F72C1" w:rsidRDefault="00C676F2">
      <w:pPr>
        <w:tabs>
          <w:tab w:val="left" w:pos="1620"/>
          <w:tab w:val="left" w:pos="2520"/>
          <w:tab w:val="left" w:pos="2700"/>
        </w:tabs>
        <w:ind w:left="450" w:hanging="450"/>
        <w:jc w:val="both"/>
        <w:rPr>
          <w:sz w:val="18"/>
        </w:rPr>
      </w:pPr>
      <w:r>
        <w:rPr>
          <w:sz w:val="18"/>
        </w:rPr>
        <w:tab/>
        <w:t>NUMAMP</w:t>
      </w:r>
      <w:r>
        <w:rPr>
          <w:sz w:val="18"/>
        </w:rPr>
        <w:tab/>
        <w:t>Integer</w:t>
      </w:r>
      <w:r>
        <w:rPr>
          <w:sz w:val="18"/>
        </w:rPr>
        <w:tab/>
        <w:t>/</w:t>
      </w:r>
      <w:r>
        <w:rPr>
          <w:sz w:val="18"/>
        </w:rPr>
        <w:tab/>
        <w:t xml:space="preserve">Number of readout amplifiers used in the observation. </w:t>
      </w:r>
    </w:p>
    <w:p w14:paraId="3F08F8BD" w14:textId="2B80F661" w:rsidR="002F72C1" w:rsidRDefault="00C676F2">
      <w:pPr>
        <w:tabs>
          <w:tab w:val="left" w:pos="1620"/>
          <w:tab w:val="left" w:pos="2520"/>
          <w:tab w:val="left" w:pos="2700"/>
        </w:tabs>
        <w:ind w:left="450" w:hanging="450"/>
        <w:jc w:val="both"/>
        <w:rPr>
          <w:sz w:val="18"/>
        </w:rPr>
      </w:pPr>
      <w:r>
        <w:rPr>
          <w:sz w:val="18"/>
        </w:rPr>
        <w:tab/>
        <w:t>PRESCAN</w:t>
      </w:r>
      <w:r>
        <w:rPr>
          <w:sz w:val="18"/>
        </w:rPr>
        <w:tab/>
        <w:t>Integer</w:t>
      </w:r>
      <w:r>
        <w:rPr>
          <w:sz w:val="18"/>
        </w:rPr>
        <w:tab/>
        <w:t>/</w:t>
      </w:r>
      <w:r>
        <w:rPr>
          <w:sz w:val="18"/>
        </w:rPr>
        <w:tab/>
      </w:r>
      <w:proofErr w:type="gramStart"/>
      <w:r>
        <w:rPr>
          <w:sz w:val="18"/>
        </w:rPr>
        <w:t>The</w:t>
      </w:r>
      <w:proofErr w:type="gramEnd"/>
      <w:r>
        <w:rPr>
          <w:sz w:val="18"/>
        </w:rPr>
        <w:t xml:space="preserve"> number of </w:t>
      </w:r>
      <w:proofErr w:type="spellStart"/>
      <w:r>
        <w:rPr>
          <w:sz w:val="18"/>
        </w:rPr>
        <w:t>prescan</w:t>
      </w:r>
      <w:proofErr w:type="spellEnd"/>
      <w:r>
        <w:rPr>
          <w:sz w:val="18"/>
        </w:rPr>
        <w:t xml:space="preserve"> columns in </w:t>
      </w:r>
      <w:r>
        <w:rPr>
          <w:i/>
          <w:sz w:val="18"/>
        </w:rPr>
        <w:t>data elements</w:t>
      </w:r>
      <w:r>
        <w:rPr>
          <w:sz w:val="18"/>
        </w:rPr>
        <w:t>.</w:t>
      </w:r>
      <w:r w:rsidR="00DD7D05">
        <w:rPr>
          <w:sz w:val="18"/>
        </w:rPr>
        <w:t xml:space="preserve"> </w:t>
      </w:r>
      <w:r>
        <w:rPr>
          <w:sz w:val="18"/>
        </w:rPr>
        <w:t xml:space="preserve">This number is not </w:t>
      </w:r>
    </w:p>
    <w:p w14:paraId="563B307E" w14:textId="77777777" w:rsidR="002F72C1" w:rsidRDefault="00C676F2">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gramStart"/>
      <w:r>
        <w:rPr>
          <w:sz w:val="18"/>
        </w:rPr>
        <w:t>amplifier</w:t>
      </w:r>
      <w:proofErr w:type="gramEnd"/>
      <w:r>
        <w:rPr>
          <w:sz w:val="18"/>
        </w:rPr>
        <w:t xml:space="preserve">-specific and is equal to the number of </w:t>
      </w:r>
      <w:proofErr w:type="spellStart"/>
      <w:r>
        <w:rPr>
          <w:sz w:val="18"/>
        </w:rPr>
        <w:t>prescan</w:t>
      </w:r>
      <w:proofErr w:type="spellEnd"/>
      <w:r>
        <w:rPr>
          <w:sz w:val="18"/>
        </w:rPr>
        <w:t xml:space="preserve"> column pixels </w:t>
      </w:r>
    </w:p>
    <w:p w14:paraId="37C036B4" w14:textId="77777777" w:rsidR="002F72C1" w:rsidRDefault="00C676F2">
      <w:pPr>
        <w:tabs>
          <w:tab w:val="left" w:pos="1620"/>
          <w:tab w:val="left" w:pos="2520"/>
          <w:tab w:val="left" w:pos="2700"/>
        </w:tabs>
        <w:ind w:left="450" w:hanging="450"/>
        <w:jc w:val="both"/>
        <w:rPr>
          <w:sz w:val="18"/>
        </w:rPr>
      </w:pPr>
      <w:r>
        <w:rPr>
          <w:sz w:val="18"/>
        </w:rPr>
        <w:tab/>
      </w:r>
      <w:r>
        <w:rPr>
          <w:sz w:val="18"/>
        </w:rPr>
        <w:tab/>
      </w:r>
      <w:r>
        <w:rPr>
          <w:sz w:val="18"/>
        </w:rPr>
        <w:tab/>
      </w:r>
      <w:r>
        <w:rPr>
          <w:sz w:val="18"/>
        </w:rPr>
        <w:tab/>
        <w:t>(</w:t>
      </w:r>
      <w:proofErr w:type="gramStart"/>
      <w:r>
        <w:rPr>
          <w:sz w:val="18"/>
        </w:rPr>
        <w:t>fixed</w:t>
      </w:r>
      <w:proofErr w:type="gramEnd"/>
      <w:r>
        <w:rPr>
          <w:sz w:val="18"/>
        </w:rPr>
        <w:t xml:space="preserve"> by the CCD design, 8 for HIPO) divided by the binning factor in</w:t>
      </w:r>
    </w:p>
    <w:p w14:paraId="63FF6491" w14:textId="6B073FC8" w:rsidR="002F72C1" w:rsidRDefault="00C676F2" w:rsidP="002F72C1">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gramStart"/>
      <w:r>
        <w:rPr>
          <w:sz w:val="18"/>
        </w:rPr>
        <w:t>the</w:t>
      </w:r>
      <w:proofErr w:type="gramEnd"/>
      <w:r>
        <w:rPr>
          <w:sz w:val="18"/>
        </w:rPr>
        <w:t xml:space="preserve"> column direction, CRDELT1.</w:t>
      </w:r>
      <w:r w:rsidR="00DD7D05">
        <w:rPr>
          <w:sz w:val="18"/>
        </w:rPr>
        <w:t xml:space="preserve"> </w:t>
      </w:r>
      <w:r>
        <w:rPr>
          <w:sz w:val="18"/>
        </w:rPr>
        <w:t xml:space="preserve">At present (August, 2008) HIPO </w:t>
      </w:r>
    </w:p>
    <w:p w14:paraId="57C1EBF6" w14:textId="77777777" w:rsidR="002F72C1" w:rsidRDefault="00C676F2" w:rsidP="002F72C1">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spellStart"/>
      <w:proofErr w:type="gramStart"/>
      <w:r>
        <w:rPr>
          <w:sz w:val="18"/>
        </w:rPr>
        <w:t>subframes</w:t>
      </w:r>
      <w:proofErr w:type="spellEnd"/>
      <w:proofErr w:type="gramEnd"/>
      <w:r>
        <w:rPr>
          <w:sz w:val="18"/>
        </w:rPr>
        <w:t xml:space="preserve"> do not contain </w:t>
      </w:r>
      <w:proofErr w:type="spellStart"/>
      <w:r>
        <w:rPr>
          <w:sz w:val="18"/>
        </w:rPr>
        <w:t>prescan</w:t>
      </w:r>
      <w:proofErr w:type="spellEnd"/>
      <w:r>
        <w:rPr>
          <w:sz w:val="18"/>
        </w:rPr>
        <w:t xml:space="preserve"> pixels and full width frames do.</w:t>
      </w:r>
    </w:p>
    <w:p w14:paraId="45861BAD" w14:textId="77777777" w:rsidR="002F72C1" w:rsidRDefault="00C676F2">
      <w:pPr>
        <w:tabs>
          <w:tab w:val="left" w:pos="1620"/>
          <w:tab w:val="left" w:pos="2520"/>
          <w:tab w:val="left" w:pos="2700"/>
        </w:tabs>
        <w:ind w:left="450" w:hanging="450"/>
        <w:jc w:val="both"/>
        <w:rPr>
          <w:sz w:val="18"/>
        </w:rPr>
      </w:pPr>
      <w:r>
        <w:rPr>
          <w:sz w:val="18"/>
        </w:rPr>
        <w:tab/>
        <w:t>POSTSCAN</w:t>
      </w:r>
      <w:r>
        <w:rPr>
          <w:sz w:val="18"/>
        </w:rPr>
        <w:tab/>
        <w:t>Integer</w:t>
      </w:r>
      <w:r>
        <w:rPr>
          <w:sz w:val="18"/>
        </w:rPr>
        <w:tab/>
        <w:t>/</w:t>
      </w:r>
      <w:r>
        <w:rPr>
          <w:sz w:val="18"/>
        </w:rPr>
        <w:tab/>
        <w:t xml:space="preserve">Number of </w:t>
      </w:r>
      <w:proofErr w:type="spellStart"/>
      <w:r>
        <w:rPr>
          <w:sz w:val="18"/>
        </w:rPr>
        <w:t>postscan</w:t>
      </w:r>
      <w:proofErr w:type="spellEnd"/>
      <w:r>
        <w:rPr>
          <w:sz w:val="18"/>
        </w:rPr>
        <w:t xml:space="preserve"> columns in </w:t>
      </w:r>
      <w:r>
        <w:rPr>
          <w:i/>
          <w:sz w:val="18"/>
        </w:rPr>
        <w:t>data elements</w:t>
      </w:r>
      <w:r>
        <w:rPr>
          <w:sz w:val="18"/>
        </w:rPr>
        <w:t xml:space="preserve">. This number is the same </w:t>
      </w:r>
    </w:p>
    <w:p w14:paraId="44E0977C" w14:textId="77777777" w:rsidR="002F72C1" w:rsidRDefault="00C676F2">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gramStart"/>
      <w:r>
        <w:rPr>
          <w:sz w:val="18"/>
        </w:rPr>
        <w:t>for</w:t>
      </w:r>
      <w:proofErr w:type="gramEnd"/>
      <w:r>
        <w:rPr>
          <w:sz w:val="18"/>
        </w:rPr>
        <w:t xml:space="preserve"> all amplifiers and is not affected by binning.</w:t>
      </w:r>
    </w:p>
    <w:p w14:paraId="77204F81" w14:textId="77777777" w:rsidR="002F72C1" w:rsidRDefault="00C676F2">
      <w:pPr>
        <w:tabs>
          <w:tab w:val="left" w:pos="1620"/>
          <w:tab w:val="left" w:pos="2520"/>
          <w:tab w:val="left" w:pos="2700"/>
        </w:tabs>
        <w:ind w:left="450" w:hanging="450"/>
        <w:jc w:val="both"/>
        <w:rPr>
          <w:sz w:val="18"/>
        </w:rPr>
      </w:pPr>
      <w:r>
        <w:rPr>
          <w:sz w:val="18"/>
        </w:rPr>
        <w:tab/>
      </w:r>
      <w:proofErr w:type="gramStart"/>
      <w:r>
        <w:rPr>
          <w:sz w:val="18"/>
          <w:szCs w:val="18"/>
        </w:rPr>
        <w:t>POSTCLK</w:t>
      </w:r>
      <w:r>
        <w:rPr>
          <w:sz w:val="18"/>
        </w:rPr>
        <w:tab/>
        <w:t>Integer</w:t>
      </w:r>
      <w:r>
        <w:rPr>
          <w:sz w:val="18"/>
        </w:rPr>
        <w:tab/>
        <w:t>/</w:t>
      </w:r>
      <w:r>
        <w:rPr>
          <w:sz w:val="18"/>
        </w:rPr>
        <w:tab/>
        <w:t xml:space="preserve">Number of overclocked rows in </w:t>
      </w:r>
      <w:r>
        <w:rPr>
          <w:i/>
          <w:sz w:val="18"/>
        </w:rPr>
        <w:t>data elements</w:t>
      </w:r>
      <w:r>
        <w:rPr>
          <w:sz w:val="18"/>
        </w:rPr>
        <w:t>.</w:t>
      </w:r>
      <w:proofErr w:type="gramEnd"/>
      <w:r>
        <w:rPr>
          <w:sz w:val="18"/>
        </w:rPr>
        <w:t xml:space="preserve"> This number is the same </w:t>
      </w:r>
    </w:p>
    <w:p w14:paraId="2D96F170" w14:textId="45958787" w:rsidR="002F72C1" w:rsidRDefault="00C676F2">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gramStart"/>
      <w:r>
        <w:rPr>
          <w:sz w:val="18"/>
        </w:rPr>
        <w:t>for</w:t>
      </w:r>
      <w:proofErr w:type="gramEnd"/>
      <w:r>
        <w:rPr>
          <w:sz w:val="18"/>
        </w:rPr>
        <w:t xml:space="preserve"> all amplifiers and is not affected by binning. </w:t>
      </w:r>
      <w:r w:rsidR="005D5D12">
        <w:rPr>
          <w:sz w:val="18"/>
        </w:rPr>
        <w:t xml:space="preserve">Overclock is currently not </w:t>
      </w:r>
    </w:p>
    <w:p w14:paraId="378A095A" w14:textId="40EFA723" w:rsidR="005D5D12" w:rsidRDefault="005D5D12">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gramStart"/>
      <w:r>
        <w:rPr>
          <w:sz w:val="18"/>
        </w:rPr>
        <w:t>implemented</w:t>
      </w:r>
      <w:proofErr w:type="gramEnd"/>
      <w:r>
        <w:rPr>
          <w:sz w:val="18"/>
        </w:rPr>
        <w:t xml:space="preserve"> and POSTCLK is always zero.</w:t>
      </w:r>
    </w:p>
    <w:p w14:paraId="4554D34F" w14:textId="77777777" w:rsidR="00E24BD2" w:rsidRDefault="00E24BD2">
      <w:pPr>
        <w:tabs>
          <w:tab w:val="left" w:pos="1620"/>
          <w:tab w:val="left" w:pos="2520"/>
          <w:tab w:val="left" w:pos="2700"/>
        </w:tabs>
        <w:ind w:left="450" w:hanging="450"/>
        <w:jc w:val="both"/>
        <w:rPr>
          <w:sz w:val="18"/>
        </w:rPr>
      </w:pPr>
    </w:p>
    <w:p w14:paraId="623B622D" w14:textId="616AD7D8" w:rsidR="00E24BD2" w:rsidRDefault="00E24BD2">
      <w:pPr>
        <w:tabs>
          <w:tab w:val="left" w:pos="1620"/>
          <w:tab w:val="left" w:pos="2520"/>
          <w:tab w:val="left" w:pos="2700"/>
        </w:tabs>
        <w:ind w:left="450" w:hanging="450"/>
        <w:jc w:val="both"/>
        <w:rPr>
          <w:sz w:val="18"/>
        </w:rPr>
      </w:pPr>
      <w:r>
        <w:rPr>
          <w:sz w:val="18"/>
        </w:rPr>
        <w:tab/>
        <w:t xml:space="preserve">The next </w:t>
      </w:r>
      <w:r w:rsidR="006E5217">
        <w:rPr>
          <w:sz w:val="18"/>
        </w:rPr>
        <w:t>ten</w:t>
      </w:r>
      <w:r>
        <w:rPr>
          <w:sz w:val="18"/>
        </w:rPr>
        <w:t xml:space="preserve"> keywords describe the WCS </w:t>
      </w:r>
      <w:proofErr w:type="gramStart"/>
      <w:r>
        <w:rPr>
          <w:sz w:val="18"/>
        </w:rPr>
        <w:t>system which</w:t>
      </w:r>
      <w:proofErr w:type="gramEnd"/>
      <w:r>
        <w:rPr>
          <w:sz w:val="18"/>
        </w:rPr>
        <w:t xml:space="preserve"> maps the data elements to the sky.</w:t>
      </w:r>
    </w:p>
    <w:p w14:paraId="119B02C9" w14:textId="77777777" w:rsidR="00E24BD2" w:rsidRDefault="00E24BD2">
      <w:pPr>
        <w:tabs>
          <w:tab w:val="left" w:pos="1620"/>
          <w:tab w:val="left" w:pos="2520"/>
          <w:tab w:val="left" w:pos="2700"/>
        </w:tabs>
        <w:ind w:left="450" w:hanging="450"/>
        <w:jc w:val="both"/>
        <w:rPr>
          <w:sz w:val="18"/>
        </w:rPr>
      </w:pPr>
    </w:p>
    <w:p w14:paraId="291EDCEC" w14:textId="0FECAB7D" w:rsidR="00E24BD2" w:rsidRDefault="00E24BD2">
      <w:pPr>
        <w:tabs>
          <w:tab w:val="left" w:pos="1620"/>
          <w:tab w:val="left" w:pos="2520"/>
          <w:tab w:val="left" w:pos="2700"/>
        </w:tabs>
        <w:ind w:left="450" w:hanging="450"/>
        <w:jc w:val="both"/>
        <w:rPr>
          <w:sz w:val="18"/>
        </w:rPr>
      </w:pPr>
      <w:r>
        <w:rPr>
          <w:sz w:val="18"/>
        </w:rPr>
        <w:tab/>
      </w:r>
      <w:proofErr w:type="gramStart"/>
      <w:r>
        <w:rPr>
          <w:sz w:val="18"/>
        </w:rPr>
        <w:t>CTYPE1</w:t>
      </w:r>
      <w:r>
        <w:rPr>
          <w:sz w:val="18"/>
        </w:rPr>
        <w:tab/>
        <w:t>String</w:t>
      </w:r>
      <w:r>
        <w:rPr>
          <w:sz w:val="18"/>
        </w:rPr>
        <w:tab/>
        <w:t>/</w:t>
      </w:r>
      <w:r>
        <w:rPr>
          <w:sz w:val="18"/>
        </w:rPr>
        <w:tab/>
      </w:r>
      <w:r w:rsidR="002436CA">
        <w:rPr>
          <w:sz w:val="18"/>
        </w:rPr>
        <w:t xml:space="preserve">Name of the coordinate represented by </w:t>
      </w:r>
      <w:r w:rsidR="00D92CBA">
        <w:rPr>
          <w:sz w:val="18"/>
        </w:rPr>
        <w:t xml:space="preserve">WCS </w:t>
      </w:r>
      <w:r>
        <w:rPr>
          <w:sz w:val="18"/>
        </w:rPr>
        <w:t>axis 1 (e.g., ‘RA – TAN’).</w:t>
      </w:r>
      <w:proofErr w:type="gramEnd"/>
    </w:p>
    <w:p w14:paraId="135D0834" w14:textId="671D11C0" w:rsidR="00E24BD2" w:rsidRDefault="00E24BD2" w:rsidP="00E24BD2">
      <w:pPr>
        <w:tabs>
          <w:tab w:val="left" w:pos="1620"/>
          <w:tab w:val="left" w:pos="2520"/>
          <w:tab w:val="left" w:pos="2700"/>
        </w:tabs>
        <w:ind w:left="450" w:hanging="450"/>
        <w:jc w:val="both"/>
        <w:rPr>
          <w:sz w:val="18"/>
        </w:rPr>
      </w:pPr>
      <w:r>
        <w:rPr>
          <w:sz w:val="18"/>
        </w:rPr>
        <w:tab/>
      </w:r>
      <w:proofErr w:type="gramStart"/>
      <w:r>
        <w:rPr>
          <w:sz w:val="18"/>
        </w:rPr>
        <w:t>CTYPE2</w:t>
      </w:r>
      <w:r>
        <w:rPr>
          <w:sz w:val="18"/>
        </w:rPr>
        <w:tab/>
        <w:t>String</w:t>
      </w:r>
      <w:r>
        <w:rPr>
          <w:sz w:val="18"/>
        </w:rPr>
        <w:tab/>
        <w:t>/</w:t>
      </w:r>
      <w:r>
        <w:rPr>
          <w:sz w:val="18"/>
        </w:rPr>
        <w:tab/>
      </w:r>
      <w:r w:rsidR="002436CA">
        <w:rPr>
          <w:sz w:val="18"/>
        </w:rPr>
        <w:t xml:space="preserve">Name of the coordinate represented by </w:t>
      </w:r>
      <w:r w:rsidR="00D92CBA">
        <w:rPr>
          <w:sz w:val="18"/>
        </w:rPr>
        <w:t xml:space="preserve">WCS </w:t>
      </w:r>
      <w:r w:rsidR="002436CA">
        <w:rPr>
          <w:sz w:val="18"/>
        </w:rPr>
        <w:t>axis</w:t>
      </w:r>
      <w:r>
        <w:rPr>
          <w:sz w:val="18"/>
        </w:rPr>
        <w:t xml:space="preserve"> 2 (e.g., ‘DEC – TAN’).</w:t>
      </w:r>
      <w:proofErr w:type="gramEnd"/>
    </w:p>
    <w:p w14:paraId="574DCE2C" w14:textId="77777777" w:rsidR="00E24BD2" w:rsidRDefault="00E24BD2">
      <w:pPr>
        <w:pStyle w:val="BodyText"/>
        <w:ind w:left="450"/>
        <w:jc w:val="both"/>
      </w:pPr>
    </w:p>
    <w:p w14:paraId="5B5F9FBC" w14:textId="77777777" w:rsidR="00D92CBA" w:rsidRDefault="002436CA" w:rsidP="002436CA">
      <w:pPr>
        <w:tabs>
          <w:tab w:val="left" w:pos="1620"/>
          <w:tab w:val="left" w:pos="2520"/>
          <w:tab w:val="left" w:pos="2700"/>
        </w:tabs>
        <w:ind w:left="450" w:hanging="450"/>
        <w:jc w:val="both"/>
        <w:rPr>
          <w:sz w:val="18"/>
        </w:rPr>
      </w:pPr>
      <w:r>
        <w:rPr>
          <w:sz w:val="18"/>
        </w:rPr>
        <w:tab/>
        <w:t>CRPIX1</w:t>
      </w:r>
      <w:r>
        <w:rPr>
          <w:sz w:val="18"/>
        </w:rPr>
        <w:tab/>
        <w:t>Float</w:t>
      </w:r>
      <w:r>
        <w:rPr>
          <w:sz w:val="18"/>
        </w:rPr>
        <w:tab/>
        <w:t>/</w:t>
      </w:r>
      <w:r>
        <w:rPr>
          <w:sz w:val="18"/>
        </w:rPr>
        <w:tab/>
      </w:r>
      <w:proofErr w:type="gramStart"/>
      <w:r>
        <w:rPr>
          <w:sz w:val="18"/>
        </w:rPr>
        <w:t>The</w:t>
      </w:r>
      <w:proofErr w:type="gramEnd"/>
      <w:r>
        <w:rPr>
          <w:sz w:val="18"/>
        </w:rPr>
        <w:t xml:space="preserve"> location of a reference point along </w:t>
      </w:r>
      <w:r w:rsidR="00D92CBA">
        <w:rPr>
          <w:sz w:val="18"/>
        </w:rPr>
        <w:t xml:space="preserve">WCS </w:t>
      </w:r>
      <w:r>
        <w:rPr>
          <w:sz w:val="18"/>
        </w:rPr>
        <w:t xml:space="preserve">axis 1, in units of the data </w:t>
      </w:r>
    </w:p>
    <w:p w14:paraId="35595657" w14:textId="03CE27F5" w:rsidR="002436CA" w:rsidRDefault="00D92CBA" w:rsidP="00D92CBA">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gramStart"/>
      <w:r>
        <w:rPr>
          <w:sz w:val="18"/>
        </w:rPr>
        <w:t>index</w:t>
      </w:r>
      <w:proofErr w:type="gramEnd"/>
      <w:r>
        <w:rPr>
          <w:sz w:val="18"/>
        </w:rPr>
        <w:t xml:space="preserve"> along NAXIS1</w:t>
      </w:r>
      <w:r w:rsidR="002436CA">
        <w:rPr>
          <w:sz w:val="18"/>
        </w:rPr>
        <w:t xml:space="preserve">. </w:t>
      </w:r>
    </w:p>
    <w:p w14:paraId="6266557B" w14:textId="3484D633" w:rsidR="00D92CBA" w:rsidRDefault="00D92CBA" w:rsidP="00D92CBA">
      <w:pPr>
        <w:tabs>
          <w:tab w:val="left" w:pos="1620"/>
          <w:tab w:val="left" w:pos="2520"/>
          <w:tab w:val="left" w:pos="2700"/>
        </w:tabs>
        <w:ind w:left="450" w:hanging="450"/>
        <w:jc w:val="both"/>
        <w:rPr>
          <w:sz w:val="18"/>
        </w:rPr>
      </w:pPr>
      <w:r>
        <w:rPr>
          <w:sz w:val="18"/>
        </w:rPr>
        <w:tab/>
        <w:t>CRPIX2</w:t>
      </w:r>
      <w:r>
        <w:rPr>
          <w:sz w:val="18"/>
        </w:rPr>
        <w:tab/>
        <w:t>Float</w:t>
      </w:r>
      <w:r>
        <w:rPr>
          <w:sz w:val="18"/>
        </w:rPr>
        <w:tab/>
        <w:t>/</w:t>
      </w:r>
      <w:r>
        <w:rPr>
          <w:sz w:val="18"/>
        </w:rPr>
        <w:tab/>
      </w:r>
      <w:proofErr w:type="gramStart"/>
      <w:r>
        <w:rPr>
          <w:sz w:val="18"/>
        </w:rPr>
        <w:t>The</w:t>
      </w:r>
      <w:proofErr w:type="gramEnd"/>
      <w:r>
        <w:rPr>
          <w:sz w:val="18"/>
        </w:rPr>
        <w:t xml:space="preserve"> location of a reference point along WCS axis 2, in units of the data </w:t>
      </w:r>
    </w:p>
    <w:p w14:paraId="054C7D0F" w14:textId="4E9F87DE" w:rsidR="00D92CBA" w:rsidRDefault="00D92CBA" w:rsidP="00D92CBA">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gramStart"/>
      <w:r>
        <w:rPr>
          <w:sz w:val="18"/>
        </w:rPr>
        <w:t>index</w:t>
      </w:r>
      <w:proofErr w:type="gramEnd"/>
      <w:r>
        <w:rPr>
          <w:sz w:val="18"/>
        </w:rPr>
        <w:t xml:space="preserve"> along NAXIS2. </w:t>
      </w:r>
    </w:p>
    <w:p w14:paraId="4D13CB38" w14:textId="77777777" w:rsidR="00D92CBA" w:rsidRDefault="002436CA" w:rsidP="00D92CBA">
      <w:pPr>
        <w:tabs>
          <w:tab w:val="left" w:pos="1620"/>
          <w:tab w:val="left" w:pos="2520"/>
          <w:tab w:val="left" w:pos="2700"/>
        </w:tabs>
        <w:ind w:left="450" w:hanging="450"/>
        <w:jc w:val="both"/>
        <w:rPr>
          <w:sz w:val="18"/>
        </w:rPr>
      </w:pPr>
      <w:r>
        <w:rPr>
          <w:sz w:val="18"/>
        </w:rPr>
        <w:tab/>
        <w:t>CRVAL</w:t>
      </w:r>
      <w:r w:rsidR="00D92CBA">
        <w:rPr>
          <w:sz w:val="18"/>
        </w:rPr>
        <w:t>1</w:t>
      </w:r>
      <w:r>
        <w:rPr>
          <w:sz w:val="18"/>
        </w:rPr>
        <w:tab/>
        <w:t>Float</w:t>
      </w:r>
      <w:r>
        <w:rPr>
          <w:sz w:val="18"/>
        </w:rPr>
        <w:tab/>
        <w:t>/</w:t>
      </w:r>
      <w:r>
        <w:rPr>
          <w:sz w:val="18"/>
        </w:rPr>
        <w:tab/>
      </w:r>
      <w:proofErr w:type="gramStart"/>
      <w:r>
        <w:rPr>
          <w:sz w:val="18"/>
        </w:rPr>
        <w:t>The</w:t>
      </w:r>
      <w:proofErr w:type="gramEnd"/>
      <w:r w:rsidR="00D92CBA">
        <w:rPr>
          <w:sz w:val="18"/>
        </w:rPr>
        <w:t xml:space="preserve"> value of the coordinate CTYPE1 at reference point CRPIX1 (e.g., RA </w:t>
      </w:r>
    </w:p>
    <w:p w14:paraId="2D0ED084" w14:textId="1BAAD838" w:rsidR="002436CA" w:rsidRDefault="00D92CBA" w:rsidP="00D92CBA">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gramStart"/>
      <w:r>
        <w:rPr>
          <w:sz w:val="18"/>
        </w:rPr>
        <w:t>in</w:t>
      </w:r>
      <w:proofErr w:type="gramEnd"/>
      <w:r>
        <w:rPr>
          <w:sz w:val="18"/>
        </w:rPr>
        <w:t xml:space="preserve"> degrees).</w:t>
      </w:r>
    </w:p>
    <w:p w14:paraId="515AFD6B" w14:textId="6A9D4061" w:rsidR="00D92CBA" w:rsidRDefault="00D92CBA" w:rsidP="00D92CBA">
      <w:pPr>
        <w:tabs>
          <w:tab w:val="left" w:pos="1620"/>
          <w:tab w:val="left" w:pos="2520"/>
          <w:tab w:val="left" w:pos="2700"/>
        </w:tabs>
        <w:ind w:left="450" w:hanging="450"/>
        <w:jc w:val="both"/>
        <w:rPr>
          <w:sz w:val="18"/>
        </w:rPr>
      </w:pPr>
      <w:r>
        <w:rPr>
          <w:sz w:val="18"/>
        </w:rPr>
        <w:tab/>
        <w:t>CRVAL2</w:t>
      </w:r>
      <w:r>
        <w:rPr>
          <w:sz w:val="18"/>
        </w:rPr>
        <w:tab/>
        <w:t>Float</w:t>
      </w:r>
      <w:r>
        <w:rPr>
          <w:sz w:val="18"/>
        </w:rPr>
        <w:tab/>
        <w:t>/</w:t>
      </w:r>
      <w:r>
        <w:rPr>
          <w:sz w:val="18"/>
        </w:rPr>
        <w:tab/>
      </w:r>
      <w:proofErr w:type="gramStart"/>
      <w:r>
        <w:rPr>
          <w:sz w:val="18"/>
        </w:rPr>
        <w:t>The</w:t>
      </w:r>
      <w:proofErr w:type="gramEnd"/>
      <w:r>
        <w:rPr>
          <w:sz w:val="18"/>
        </w:rPr>
        <w:t xml:space="preserve"> value of the coordinate CTYPE2 at reference point CRPIX2 (e.g., Dec </w:t>
      </w:r>
    </w:p>
    <w:p w14:paraId="2AB8D201" w14:textId="77777777" w:rsidR="00D92CBA" w:rsidRDefault="00D92CBA" w:rsidP="00D92CBA">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gramStart"/>
      <w:r>
        <w:rPr>
          <w:sz w:val="18"/>
        </w:rPr>
        <w:t>in</w:t>
      </w:r>
      <w:proofErr w:type="gramEnd"/>
      <w:r>
        <w:rPr>
          <w:sz w:val="18"/>
        </w:rPr>
        <w:t xml:space="preserve"> degrees).</w:t>
      </w:r>
    </w:p>
    <w:p w14:paraId="2C6214B9" w14:textId="608B32F1" w:rsidR="002436CA" w:rsidRDefault="002436CA" w:rsidP="002436CA">
      <w:pPr>
        <w:tabs>
          <w:tab w:val="left" w:pos="1620"/>
          <w:tab w:val="left" w:pos="2520"/>
          <w:tab w:val="left" w:pos="2700"/>
        </w:tabs>
        <w:ind w:left="450" w:hanging="450"/>
        <w:jc w:val="both"/>
        <w:rPr>
          <w:sz w:val="18"/>
        </w:rPr>
      </w:pPr>
      <w:r>
        <w:rPr>
          <w:sz w:val="18"/>
        </w:rPr>
        <w:lastRenderedPageBreak/>
        <w:tab/>
      </w:r>
      <w:proofErr w:type="spellStart"/>
      <w:r>
        <w:rPr>
          <w:sz w:val="18"/>
        </w:rPr>
        <w:t>CD</w:t>
      </w:r>
      <w:r w:rsidR="006E5217">
        <w:rPr>
          <w:sz w:val="18"/>
        </w:rPr>
        <w:t>n_m</w:t>
      </w:r>
      <w:proofErr w:type="spellEnd"/>
      <w:r>
        <w:rPr>
          <w:sz w:val="18"/>
        </w:rPr>
        <w:tab/>
        <w:t>Float</w:t>
      </w:r>
      <w:r>
        <w:rPr>
          <w:sz w:val="18"/>
        </w:rPr>
        <w:tab/>
        <w:t>/</w:t>
      </w:r>
      <w:r>
        <w:rPr>
          <w:sz w:val="18"/>
        </w:rPr>
        <w:tab/>
        <w:t xml:space="preserve">The WCS matrix coefficient relating the data index along axis </w:t>
      </w:r>
      <w:r w:rsidRPr="008A55B7">
        <w:rPr>
          <w:i/>
          <w:sz w:val="18"/>
        </w:rPr>
        <w:t>n</w:t>
      </w:r>
      <w:r>
        <w:rPr>
          <w:sz w:val="18"/>
        </w:rPr>
        <w:t xml:space="preserve"> to the </w:t>
      </w:r>
    </w:p>
    <w:p w14:paraId="512A6EBD" w14:textId="77777777" w:rsidR="000B73B3" w:rsidRDefault="002436CA" w:rsidP="006E5217">
      <w:pPr>
        <w:tabs>
          <w:tab w:val="left" w:pos="1620"/>
          <w:tab w:val="left" w:pos="2520"/>
          <w:tab w:val="left" w:pos="2700"/>
        </w:tabs>
        <w:ind w:left="450" w:hanging="450"/>
        <w:jc w:val="both"/>
        <w:rPr>
          <w:ins w:id="30" w:author="Edward Dunham" w:date="2013-08-30T08:24:00Z"/>
          <w:sz w:val="18"/>
        </w:rPr>
      </w:pPr>
      <w:r>
        <w:rPr>
          <w:sz w:val="18"/>
        </w:rPr>
        <w:tab/>
      </w:r>
      <w:r>
        <w:rPr>
          <w:sz w:val="18"/>
        </w:rPr>
        <w:tab/>
      </w:r>
      <w:r>
        <w:rPr>
          <w:sz w:val="18"/>
        </w:rPr>
        <w:tab/>
      </w:r>
      <w:r>
        <w:rPr>
          <w:sz w:val="18"/>
        </w:rPr>
        <w:tab/>
      </w:r>
      <w:r w:rsidR="006E5217">
        <w:rPr>
          <w:sz w:val="18"/>
        </w:rPr>
        <w:t>Sky coordinates along</w:t>
      </w:r>
      <w:r>
        <w:rPr>
          <w:sz w:val="18"/>
        </w:rPr>
        <w:t xml:space="preserve"> axis </w:t>
      </w:r>
      <w:r w:rsidRPr="008A55B7">
        <w:rPr>
          <w:i/>
          <w:sz w:val="18"/>
        </w:rPr>
        <w:t>m</w:t>
      </w:r>
      <w:r>
        <w:rPr>
          <w:sz w:val="18"/>
        </w:rPr>
        <w:t xml:space="preserve">. </w:t>
      </w:r>
      <w:ins w:id="31" w:author="Edward Dunham" w:date="2013-08-30T08:23:00Z">
        <w:r w:rsidR="000B73B3">
          <w:rPr>
            <w:sz w:val="18"/>
          </w:rPr>
          <w:t xml:space="preserve"> The values for </w:t>
        </w:r>
        <w:r w:rsidR="000B73B3">
          <w:rPr>
            <w:i/>
            <w:sz w:val="18"/>
          </w:rPr>
          <w:t>n</w:t>
        </w:r>
        <w:r w:rsidR="000B73B3">
          <w:rPr>
            <w:sz w:val="18"/>
          </w:rPr>
          <w:t xml:space="preserve"> and </w:t>
        </w:r>
        <w:r w:rsidR="000B73B3">
          <w:rPr>
            <w:i/>
            <w:sz w:val="18"/>
          </w:rPr>
          <w:t>m</w:t>
        </w:r>
        <w:r w:rsidR="000B73B3">
          <w:rPr>
            <w:sz w:val="18"/>
          </w:rPr>
          <w:t xml:space="preserve"> run from </w:t>
        </w:r>
      </w:ins>
    </w:p>
    <w:p w14:paraId="2A94EDDB" w14:textId="5D6DE9AF" w:rsidR="002436CA" w:rsidRPr="000B73B3" w:rsidRDefault="000B73B3" w:rsidP="006E5217">
      <w:pPr>
        <w:tabs>
          <w:tab w:val="left" w:pos="1620"/>
          <w:tab w:val="left" w:pos="2520"/>
          <w:tab w:val="left" w:pos="2700"/>
        </w:tabs>
        <w:ind w:left="450" w:hanging="450"/>
        <w:jc w:val="both"/>
        <w:rPr>
          <w:sz w:val="18"/>
        </w:rPr>
      </w:pPr>
      <w:ins w:id="32" w:author="Edward Dunham" w:date="2013-08-30T08:24:00Z">
        <w:r>
          <w:rPr>
            <w:sz w:val="18"/>
          </w:rPr>
          <w:tab/>
        </w:r>
        <w:r>
          <w:rPr>
            <w:sz w:val="18"/>
          </w:rPr>
          <w:tab/>
        </w:r>
        <w:r>
          <w:rPr>
            <w:sz w:val="18"/>
          </w:rPr>
          <w:tab/>
        </w:r>
        <w:r>
          <w:rPr>
            <w:sz w:val="18"/>
          </w:rPr>
          <w:tab/>
        </w:r>
      </w:ins>
      <w:proofErr w:type="gramStart"/>
      <w:ins w:id="33" w:author="Edward Dunham" w:date="2013-08-30T08:23:00Z">
        <w:r>
          <w:rPr>
            <w:sz w:val="18"/>
          </w:rPr>
          <w:t xml:space="preserve">1 to </w:t>
        </w:r>
      </w:ins>
      <w:ins w:id="34" w:author="Edward Dunham" w:date="2013-08-30T08:24:00Z">
        <w:r>
          <w:rPr>
            <w:sz w:val="18"/>
          </w:rPr>
          <w:t xml:space="preserve">the value of the </w:t>
        </w:r>
      </w:ins>
      <w:ins w:id="35" w:author="Edward Dunham" w:date="2013-08-30T08:23:00Z">
        <w:r>
          <w:rPr>
            <w:sz w:val="18"/>
          </w:rPr>
          <w:t>NAXIS</w:t>
        </w:r>
      </w:ins>
      <w:ins w:id="36" w:author="Edward Dunham" w:date="2013-08-30T08:24:00Z">
        <w:r>
          <w:rPr>
            <w:sz w:val="18"/>
          </w:rPr>
          <w:t xml:space="preserve"> keyword</w:t>
        </w:r>
      </w:ins>
      <w:ins w:id="37" w:author="Edward Dunham" w:date="2013-08-30T08:23:00Z">
        <w:r>
          <w:rPr>
            <w:sz w:val="18"/>
          </w:rPr>
          <w:t>.</w:t>
        </w:r>
      </w:ins>
      <w:proofErr w:type="gramEnd"/>
    </w:p>
    <w:p w14:paraId="7762B2BD" w14:textId="77777777" w:rsidR="00E24BD2" w:rsidRDefault="00E24BD2" w:rsidP="006E5217">
      <w:pPr>
        <w:pStyle w:val="BodyText"/>
        <w:jc w:val="both"/>
      </w:pPr>
    </w:p>
    <w:p w14:paraId="64FF641C" w14:textId="7E4B9171" w:rsidR="002F72C1" w:rsidRDefault="00C676F2">
      <w:pPr>
        <w:pStyle w:val="BodyText"/>
        <w:ind w:left="450"/>
        <w:jc w:val="both"/>
      </w:pPr>
      <w:r>
        <w:t>The next nine keywords (AAMP_##, AGAIN_##, ARDNS_##, AORGX_##, AORGY_##, AENDX_##, AENDY_##, ADELX_##, and ADELY_##), or A</w:t>
      </w:r>
      <w:r>
        <w:noBreakHyphen/>
        <w:t>keywords, are amplifier-specific keywords. They are used to describe the size, location and physical properties of the region of the CCD read out by each amplifier. All AORG and AEND keyword values are in</w:t>
      </w:r>
      <w:r>
        <w:rPr>
          <w:i/>
        </w:rPr>
        <w:t xml:space="preserve"> </w:t>
      </w:r>
      <w:proofErr w:type="spellStart"/>
      <w:r>
        <w:rPr>
          <w:i/>
        </w:rPr>
        <w:t>unbinned</w:t>
      </w:r>
      <w:proofErr w:type="spellEnd"/>
      <w:r>
        <w:rPr>
          <w:i/>
        </w:rPr>
        <w:t xml:space="preserve"> </w:t>
      </w:r>
      <w:r>
        <w:t xml:space="preserve">pixels and are set to -1 if the </w:t>
      </w:r>
      <w:proofErr w:type="spellStart"/>
      <w:r>
        <w:t>corres</w:t>
      </w:r>
      <w:proofErr w:type="spellEnd"/>
      <w:r w:rsidR="00E83723">
        <w:t>-</w:t>
      </w:r>
      <w:r>
        <w:t>ponding amplifier is not in use. As with CRVAL1</w:t>
      </w:r>
      <w:r w:rsidR="00E83723">
        <w:t>U</w:t>
      </w:r>
      <w:r>
        <w:t xml:space="preserve"> and CRVAL2</w:t>
      </w:r>
      <w:r w:rsidR="00E83723">
        <w:t>U</w:t>
      </w:r>
      <w:r>
        <w:t xml:space="preserve"> these will be integer multiples of the binning factor.</w:t>
      </w:r>
      <w:r w:rsidR="00DD7D05">
        <w:t xml:space="preserve"> </w:t>
      </w:r>
      <w:r>
        <w:t xml:space="preserve">The AORG, AEND, and ADEL keywords are used to describe the location and binning (if any) of the </w:t>
      </w:r>
      <w:proofErr w:type="spellStart"/>
      <w:r>
        <w:t>subarray</w:t>
      </w:r>
      <w:proofErr w:type="spellEnd"/>
      <w:r>
        <w:t xml:space="preserve">(s) when only a portion of the CCD is being read. The AAMP keywords can have values of 0 (zero) or 1 (one) only; they show which amplifiers have been used in acquiring the image and are useful for simplifying the calculations of the location and size of the </w:t>
      </w:r>
      <w:proofErr w:type="spellStart"/>
      <w:r>
        <w:t>prescan</w:t>
      </w:r>
      <w:proofErr w:type="spellEnd"/>
      <w:r>
        <w:t xml:space="preserve">, </w:t>
      </w:r>
      <w:proofErr w:type="spellStart"/>
      <w:r>
        <w:t>postscan</w:t>
      </w:r>
      <w:proofErr w:type="spellEnd"/>
      <w:r>
        <w:t>, overclock and image areas.</w:t>
      </w:r>
      <w:r w:rsidR="00DD7D05">
        <w:t xml:space="preserve"> </w:t>
      </w:r>
      <w:r>
        <w:t>Since the HIPO CCDs have only two amplifiers only the keywords for amplifiers 1 and 2 are present.</w:t>
      </w:r>
      <w:r w:rsidR="00DD7D05">
        <w:t xml:space="preserve"> </w:t>
      </w:r>
      <w:r>
        <w:t xml:space="preserve">At present </w:t>
      </w:r>
      <w:proofErr w:type="spellStart"/>
      <w:r>
        <w:t>subframes</w:t>
      </w:r>
      <w:proofErr w:type="spellEnd"/>
      <w:r>
        <w:t xml:space="preserve"> can only be used with a single amplifier</w:t>
      </w:r>
      <w:r w:rsidR="00115F4B">
        <w:t>.</w:t>
      </w:r>
    </w:p>
    <w:p w14:paraId="34B07897" w14:textId="77777777" w:rsidR="002F72C1" w:rsidRDefault="00C676F2">
      <w:pPr>
        <w:tabs>
          <w:tab w:val="left" w:pos="1440"/>
          <w:tab w:val="left" w:pos="2520"/>
          <w:tab w:val="left" w:pos="2700"/>
        </w:tabs>
        <w:ind w:left="270" w:hanging="270"/>
        <w:jc w:val="both"/>
        <w:rPr>
          <w:sz w:val="18"/>
        </w:rPr>
      </w:pPr>
      <w:r>
        <w:rPr>
          <w:sz w:val="18"/>
        </w:rPr>
        <w:tab/>
      </w:r>
    </w:p>
    <w:p w14:paraId="710EFA57" w14:textId="77777777" w:rsidR="002F72C1" w:rsidRDefault="00C676F2">
      <w:pPr>
        <w:tabs>
          <w:tab w:val="left" w:pos="1620"/>
          <w:tab w:val="left" w:pos="2520"/>
          <w:tab w:val="left" w:pos="2700"/>
        </w:tabs>
        <w:ind w:left="450" w:hanging="450"/>
        <w:jc w:val="both"/>
        <w:rPr>
          <w:sz w:val="18"/>
        </w:rPr>
      </w:pPr>
      <w:r>
        <w:rPr>
          <w:sz w:val="18"/>
        </w:rPr>
        <w:tab/>
        <w:t>AAMP_##</w:t>
      </w:r>
      <w:r>
        <w:rPr>
          <w:sz w:val="18"/>
        </w:rPr>
        <w:tab/>
        <w:t>Integer</w:t>
      </w:r>
      <w:r>
        <w:rPr>
          <w:sz w:val="18"/>
        </w:rPr>
        <w:tab/>
        <w:t>/</w:t>
      </w:r>
      <w:r>
        <w:rPr>
          <w:sz w:val="18"/>
        </w:rPr>
        <w:tab/>
        <w:t>1 if amplifier ## has been used, 0 otherwise</w:t>
      </w:r>
    </w:p>
    <w:p w14:paraId="66A6D25D" w14:textId="77777777" w:rsidR="002F72C1" w:rsidRDefault="00C676F2">
      <w:pPr>
        <w:tabs>
          <w:tab w:val="left" w:pos="1620"/>
          <w:tab w:val="left" w:pos="2520"/>
          <w:tab w:val="left" w:pos="2700"/>
        </w:tabs>
        <w:ind w:left="450" w:hanging="450"/>
        <w:jc w:val="both"/>
        <w:rPr>
          <w:sz w:val="18"/>
        </w:rPr>
      </w:pPr>
      <w:r>
        <w:rPr>
          <w:sz w:val="18"/>
        </w:rPr>
        <w:tab/>
        <w:t>AGAIN_##</w:t>
      </w:r>
      <w:r>
        <w:rPr>
          <w:sz w:val="18"/>
        </w:rPr>
        <w:tab/>
        <w:t xml:space="preserve">Float </w:t>
      </w:r>
      <w:r>
        <w:rPr>
          <w:sz w:val="18"/>
        </w:rPr>
        <w:tab/>
        <w:t>/</w:t>
      </w:r>
      <w:r>
        <w:rPr>
          <w:sz w:val="18"/>
        </w:rPr>
        <w:tab/>
        <w:t>Gain of the array read by amplifier ## in electrons per ADU.</w:t>
      </w:r>
    </w:p>
    <w:p w14:paraId="28E1363E" w14:textId="77777777" w:rsidR="002F72C1" w:rsidRDefault="00C676F2">
      <w:pPr>
        <w:tabs>
          <w:tab w:val="left" w:pos="1620"/>
          <w:tab w:val="left" w:pos="2520"/>
          <w:tab w:val="left" w:pos="2700"/>
        </w:tabs>
        <w:ind w:left="450" w:hanging="450"/>
        <w:jc w:val="both"/>
        <w:rPr>
          <w:sz w:val="18"/>
        </w:rPr>
      </w:pPr>
      <w:r>
        <w:rPr>
          <w:sz w:val="18"/>
        </w:rPr>
        <w:tab/>
        <w:t>ARDNS_##</w:t>
      </w:r>
      <w:r>
        <w:rPr>
          <w:sz w:val="18"/>
        </w:rPr>
        <w:tab/>
        <w:t xml:space="preserve">Float </w:t>
      </w:r>
      <w:r>
        <w:rPr>
          <w:sz w:val="18"/>
        </w:rPr>
        <w:tab/>
        <w:t>/</w:t>
      </w:r>
      <w:r>
        <w:rPr>
          <w:sz w:val="18"/>
        </w:rPr>
        <w:tab/>
        <w:t>Readout noise of the array read by amplifier ## in electrons.</w:t>
      </w:r>
    </w:p>
    <w:p w14:paraId="62EAB70C" w14:textId="77777777" w:rsidR="002F72C1" w:rsidRDefault="00C676F2">
      <w:pPr>
        <w:tabs>
          <w:tab w:val="left" w:pos="1620"/>
          <w:tab w:val="left" w:pos="2520"/>
          <w:tab w:val="left" w:pos="2700"/>
        </w:tabs>
        <w:ind w:left="450" w:hanging="450"/>
        <w:jc w:val="both"/>
        <w:rPr>
          <w:sz w:val="18"/>
        </w:rPr>
      </w:pPr>
      <w:r>
        <w:rPr>
          <w:sz w:val="18"/>
        </w:rPr>
        <w:tab/>
        <w:t>AORGX_##</w:t>
      </w:r>
      <w:r>
        <w:rPr>
          <w:sz w:val="18"/>
        </w:rPr>
        <w:tab/>
        <w:t>Integer</w:t>
      </w:r>
      <w:r>
        <w:rPr>
          <w:sz w:val="18"/>
        </w:rPr>
        <w:tab/>
        <w:t>/</w:t>
      </w:r>
      <w:r>
        <w:rPr>
          <w:sz w:val="18"/>
        </w:rPr>
        <w:tab/>
        <w:t xml:space="preserve">X position of first silicon pixel read by amplifier ## (in </w:t>
      </w:r>
      <w:proofErr w:type="spellStart"/>
      <w:r>
        <w:rPr>
          <w:sz w:val="18"/>
        </w:rPr>
        <w:t>unbinned</w:t>
      </w:r>
      <w:proofErr w:type="spellEnd"/>
      <w:r>
        <w:rPr>
          <w:sz w:val="18"/>
        </w:rPr>
        <w:t xml:space="preserve"> pixels). </w:t>
      </w:r>
    </w:p>
    <w:p w14:paraId="617D2EFC" w14:textId="77777777" w:rsidR="002F72C1" w:rsidRDefault="00C676F2">
      <w:pPr>
        <w:tabs>
          <w:tab w:val="left" w:pos="1620"/>
          <w:tab w:val="left" w:pos="2520"/>
          <w:tab w:val="left" w:pos="2700"/>
        </w:tabs>
        <w:ind w:left="450" w:hanging="450"/>
        <w:jc w:val="both"/>
        <w:rPr>
          <w:sz w:val="18"/>
        </w:rPr>
      </w:pPr>
      <w:r>
        <w:rPr>
          <w:sz w:val="18"/>
        </w:rPr>
        <w:tab/>
        <w:t>AORGY_##</w:t>
      </w:r>
      <w:r>
        <w:rPr>
          <w:sz w:val="18"/>
        </w:rPr>
        <w:tab/>
        <w:t>Integer</w:t>
      </w:r>
      <w:r>
        <w:rPr>
          <w:sz w:val="18"/>
        </w:rPr>
        <w:tab/>
        <w:t>/</w:t>
      </w:r>
      <w:r>
        <w:rPr>
          <w:sz w:val="18"/>
        </w:rPr>
        <w:tab/>
        <w:t xml:space="preserve">Y position of first silicon pixel read by amplifier ## (in </w:t>
      </w:r>
      <w:proofErr w:type="spellStart"/>
      <w:r>
        <w:rPr>
          <w:sz w:val="18"/>
        </w:rPr>
        <w:t>unbinned</w:t>
      </w:r>
      <w:proofErr w:type="spellEnd"/>
      <w:r>
        <w:rPr>
          <w:sz w:val="18"/>
        </w:rPr>
        <w:t xml:space="preserve"> pixels).</w:t>
      </w:r>
    </w:p>
    <w:p w14:paraId="1A805B68" w14:textId="77777777" w:rsidR="002F72C1" w:rsidRDefault="00C676F2">
      <w:pPr>
        <w:tabs>
          <w:tab w:val="left" w:pos="1620"/>
          <w:tab w:val="left" w:pos="2520"/>
          <w:tab w:val="left" w:pos="2700"/>
        </w:tabs>
        <w:ind w:left="450" w:hanging="450"/>
        <w:jc w:val="both"/>
        <w:rPr>
          <w:sz w:val="18"/>
        </w:rPr>
      </w:pPr>
      <w:r>
        <w:rPr>
          <w:sz w:val="18"/>
        </w:rPr>
        <w:tab/>
        <w:t>AENDX_##</w:t>
      </w:r>
      <w:r>
        <w:rPr>
          <w:sz w:val="18"/>
        </w:rPr>
        <w:tab/>
        <w:t>Integer</w:t>
      </w:r>
      <w:r>
        <w:rPr>
          <w:sz w:val="18"/>
        </w:rPr>
        <w:tab/>
        <w:t>/</w:t>
      </w:r>
      <w:r>
        <w:rPr>
          <w:sz w:val="18"/>
        </w:rPr>
        <w:tab/>
        <w:t xml:space="preserve">X position of last silicon pixel read by amplifier ## (in </w:t>
      </w:r>
      <w:proofErr w:type="spellStart"/>
      <w:r>
        <w:rPr>
          <w:sz w:val="18"/>
        </w:rPr>
        <w:t>unbinned</w:t>
      </w:r>
      <w:proofErr w:type="spellEnd"/>
      <w:r>
        <w:rPr>
          <w:sz w:val="18"/>
        </w:rPr>
        <w:t xml:space="preserve"> pixels).</w:t>
      </w:r>
    </w:p>
    <w:p w14:paraId="493F60CC" w14:textId="77777777" w:rsidR="002F72C1" w:rsidRDefault="00C676F2">
      <w:pPr>
        <w:tabs>
          <w:tab w:val="left" w:pos="1620"/>
          <w:tab w:val="left" w:pos="2520"/>
          <w:tab w:val="left" w:pos="2700"/>
        </w:tabs>
        <w:ind w:left="450" w:hanging="450"/>
        <w:jc w:val="both"/>
        <w:rPr>
          <w:sz w:val="18"/>
        </w:rPr>
      </w:pPr>
      <w:r>
        <w:rPr>
          <w:sz w:val="18"/>
        </w:rPr>
        <w:tab/>
        <w:t>AENDY_##</w:t>
      </w:r>
      <w:r>
        <w:rPr>
          <w:sz w:val="18"/>
        </w:rPr>
        <w:tab/>
        <w:t>Integer</w:t>
      </w:r>
      <w:r>
        <w:rPr>
          <w:sz w:val="18"/>
        </w:rPr>
        <w:tab/>
        <w:t>/</w:t>
      </w:r>
      <w:r>
        <w:rPr>
          <w:sz w:val="18"/>
        </w:rPr>
        <w:tab/>
        <w:t xml:space="preserve">Y position of last silicon pixel read by amplifier ## (in </w:t>
      </w:r>
      <w:proofErr w:type="spellStart"/>
      <w:r>
        <w:rPr>
          <w:sz w:val="18"/>
        </w:rPr>
        <w:t>unbinned</w:t>
      </w:r>
      <w:proofErr w:type="spellEnd"/>
      <w:r>
        <w:rPr>
          <w:sz w:val="18"/>
        </w:rPr>
        <w:t xml:space="preserve"> pixels).</w:t>
      </w:r>
    </w:p>
    <w:p w14:paraId="1F715EE8" w14:textId="77777777" w:rsidR="002F72C1" w:rsidRDefault="00C676F2">
      <w:pPr>
        <w:tabs>
          <w:tab w:val="left" w:pos="1620"/>
          <w:tab w:val="left" w:pos="2520"/>
          <w:tab w:val="left" w:pos="2700"/>
        </w:tabs>
        <w:ind w:left="450" w:hanging="450"/>
        <w:jc w:val="both"/>
        <w:rPr>
          <w:sz w:val="18"/>
        </w:rPr>
      </w:pPr>
      <w:r>
        <w:rPr>
          <w:sz w:val="18"/>
        </w:rPr>
        <w:tab/>
      </w:r>
      <w:proofErr w:type="gramStart"/>
      <w:r>
        <w:rPr>
          <w:sz w:val="18"/>
        </w:rPr>
        <w:t>ADELX_##</w:t>
      </w:r>
      <w:r>
        <w:rPr>
          <w:sz w:val="18"/>
        </w:rPr>
        <w:tab/>
        <w:t>Integer</w:t>
      </w:r>
      <w:r>
        <w:rPr>
          <w:sz w:val="18"/>
        </w:rPr>
        <w:tab/>
        <w:t>/</w:t>
      </w:r>
      <w:r>
        <w:rPr>
          <w:sz w:val="18"/>
        </w:rPr>
        <w:tab/>
        <w:t>Binning factor for amplifier ## in the X-direction.</w:t>
      </w:r>
      <w:proofErr w:type="gramEnd"/>
      <w:r>
        <w:rPr>
          <w:sz w:val="18"/>
        </w:rPr>
        <w:t xml:space="preserve"> The value of this keyword </w:t>
      </w:r>
    </w:p>
    <w:p w14:paraId="5B52BA3A" w14:textId="59DAC027" w:rsidR="002F72C1" w:rsidRDefault="00115F4B">
      <w:pPr>
        <w:tabs>
          <w:tab w:val="left" w:pos="1440"/>
          <w:tab w:val="left" w:pos="2520"/>
          <w:tab w:val="left" w:pos="2700"/>
        </w:tabs>
        <w:ind w:left="270" w:hanging="270"/>
        <w:jc w:val="both"/>
        <w:rPr>
          <w:sz w:val="18"/>
        </w:rPr>
      </w:pPr>
      <w:r>
        <w:rPr>
          <w:sz w:val="18"/>
        </w:rPr>
        <w:tab/>
      </w:r>
      <w:r>
        <w:rPr>
          <w:sz w:val="18"/>
        </w:rPr>
        <w:tab/>
      </w:r>
      <w:r>
        <w:rPr>
          <w:sz w:val="18"/>
        </w:rPr>
        <w:tab/>
      </w:r>
      <w:r>
        <w:rPr>
          <w:sz w:val="18"/>
        </w:rPr>
        <w:tab/>
      </w:r>
      <w:proofErr w:type="gramStart"/>
      <w:r>
        <w:rPr>
          <w:sz w:val="18"/>
        </w:rPr>
        <w:t>is</w:t>
      </w:r>
      <w:proofErr w:type="gramEnd"/>
      <w:r>
        <w:rPr>
          <w:sz w:val="18"/>
        </w:rPr>
        <w:t xml:space="preserve"> positive for amplifier 1 a</w:t>
      </w:r>
      <w:r w:rsidR="00C676F2">
        <w:rPr>
          <w:sz w:val="18"/>
        </w:rPr>
        <w:t xml:space="preserve">nd negative for amplifiers </w:t>
      </w:r>
      <w:r>
        <w:rPr>
          <w:sz w:val="18"/>
        </w:rPr>
        <w:t>2</w:t>
      </w:r>
      <w:r w:rsidR="00C676F2">
        <w:rPr>
          <w:sz w:val="18"/>
        </w:rPr>
        <w:t>.</w:t>
      </w:r>
    </w:p>
    <w:p w14:paraId="0FBF3C02" w14:textId="77777777" w:rsidR="002F72C1" w:rsidRDefault="00C676F2">
      <w:pPr>
        <w:tabs>
          <w:tab w:val="left" w:pos="1620"/>
          <w:tab w:val="left" w:pos="2520"/>
          <w:tab w:val="left" w:pos="2700"/>
        </w:tabs>
        <w:ind w:left="450" w:hanging="450"/>
        <w:jc w:val="both"/>
        <w:rPr>
          <w:sz w:val="18"/>
        </w:rPr>
      </w:pPr>
      <w:r>
        <w:rPr>
          <w:sz w:val="18"/>
        </w:rPr>
        <w:tab/>
      </w:r>
      <w:proofErr w:type="gramStart"/>
      <w:r>
        <w:rPr>
          <w:sz w:val="18"/>
        </w:rPr>
        <w:t>ADELY_##</w:t>
      </w:r>
      <w:r>
        <w:rPr>
          <w:sz w:val="18"/>
        </w:rPr>
        <w:tab/>
        <w:t>Integer</w:t>
      </w:r>
      <w:r>
        <w:rPr>
          <w:sz w:val="18"/>
        </w:rPr>
        <w:tab/>
        <w:t>/</w:t>
      </w:r>
      <w:r>
        <w:rPr>
          <w:sz w:val="18"/>
        </w:rPr>
        <w:tab/>
        <w:t>Binning factor for amplifier ## in the Y-direction.</w:t>
      </w:r>
      <w:proofErr w:type="gramEnd"/>
      <w:r>
        <w:rPr>
          <w:sz w:val="18"/>
        </w:rPr>
        <w:t xml:space="preserve"> The value of this keyword </w:t>
      </w:r>
    </w:p>
    <w:p w14:paraId="366DD2A6" w14:textId="3A747070" w:rsidR="002F72C1" w:rsidRDefault="00C676F2">
      <w:pPr>
        <w:tabs>
          <w:tab w:val="left" w:pos="1440"/>
          <w:tab w:val="left" w:pos="2520"/>
          <w:tab w:val="left" w:pos="2700"/>
        </w:tabs>
        <w:ind w:left="270" w:hanging="270"/>
        <w:jc w:val="both"/>
        <w:rPr>
          <w:sz w:val="18"/>
        </w:rPr>
      </w:pPr>
      <w:r>
        <w:rPr>
          <w:sz w:val="18"/>
        </w:rPr>
        <w:tab/>
      </w:r>
      <w:r>
        <w:rPr>
          <w:sz w:val="18"/>
        </w:rPr>
        <w:tab/>
      </w:r>
      <w:r>
        <w:rPr>
          <w:sz w:val="18"/>
        </w:rPr>
        <w:tab/>
      </w:r>
      <w:r>
        <w:rPr>
          <w:sz w:val="18"/>
        </w:rPr>
        <w:tab/>
      </w:r>
      <w:proofErr w:type="gramStart"/>
      <w:r>
        <w:rPr>
          <w:sz w:val="18"/>
        </w:rPr>
        <w:t>is</w:t>
      </w:r>
      <w:proofErr w:type="gramEnd"/>
      <w:r>
        <w:rPr>
          <w:sz w:val="18"/>
        </w:rPr>
        <w:t xml:space="preserve"> positive for amplifier</w:t>
      </w:r>
      <w:r w:rsidR="00115F4B">
        <w:rPr>
          <w:sz w:val="18"/>
        </w:rPr>
        <w:t xml:space="preserve"> 1 and negative for amplifier</w:t>
      </w:r>
      <w:r>
        <w:rPr>
          <w:sz w:val="18"/>
        </w:rPr>
        <w:t xml:space="preserve"> 2.</w:t>
      </w:r>
    </w:p>
    <w:p w14:paraId="2E36ED71" w14:textId="77777777" w:rsidR="002F72C1" w:rsidRDefault="002F72C1">
      <w:pPr>
        <w:pStyle w:val="BodyText"/>
        <w:ind w:left="270"/>
        <w:jc w:val="both"/>
      </w:pPr>
    </w:p>
    <w:p w14:paraId="0C3FD84D" w14:textId="676B30F7" w:rsidR="002F72C1" w:rsidRDefault="00C676F2">
      <w:pPr>
        <w:pStyle w:val="BodyText"/>
        <w:ind w:left="450"/>
        <w:jc w:val="both"/>
      </w:pPr>
      <w:r>
        <w:t xml:space="preserve">When the entire CCD is being read, each amplifier reads </w:t>
      </w:r>
      <w:proofErr w:type="gramStart"/>
      <w:r>
        <w:t>its</w:t>
      </w:r>
      <w:proofErr w:type="gramEnd"/>
      <w:r>
        <w:t xml:space="preserve"> </w:t>
      </w:r>
      <w:r w:rsidR="00175F22">
        <w:t>half</w:t>
      </w:r>
      <w:r>
        <w:t xml:space="preserve"> of the CCD. When only portions of the CCD are read, the </w:t>
      </w:r>
      <w:proofErr w:type="spellStart"/>
      <w:r>
        <w:t>subarray</w:t>
      </w:r>
      <w:proofErr w:type="spellEnd"/>
      <w:r>
        <w:t>(s) can</w:t>
      </w:r>
      <w:r w:rsidR="00175F22">
        <w:t xml:space="preserve">not </w:t>
      </w:r>
      <w:r>
        <w:t>cross amplifier boundaries. By default the FITS file contains de-interlaced data (keyword INTERLCE is equal to F) so that the portions read by each amplifier are assembled together to form a seamless image.</w:t>
      </w:r>
    </w:p>
    <w:p w14:paraId="0859CA0F" w14:textId="77777777" w:rsidR="002F72C1" w:rsidRDefault="002F72C1">
      <w:pPr>
        <w:pStyle w:val="BodyText"/>
        <w:ind w:left="270"/>
        <w:jc w:val="both"/>
      </w:pPr>
    </w:p>
    <w:p w14:paraId="77A94AE2" w14:textId="6224091F" w:rsidR="002F72C1" w:rsidRDefault="00175F22">
      <w:pPr>
        <w:pStyle w:val="BodyText"/>
        <w:ind w:left="450"/>
        <w:jc w:val="both"/>
      </w:pPr>
      <w:r>
        <w:t>T</w:t>
      </w:r>
      <w:r w:rsidR="00C676F2">
        <w:t xml:space="preserve">he </w:t>
      </w:r>
      <w:proofErr w:type="spellStart"/>
      <w:r w:rsidR="00C676F2">
        <w:t>prescan</w:t>
      </w:r>
      <w:proofErr w:type="spellEnd"/>
      <w:r w:rsidR="00C676F2">
        <w:t xml:space="preserve"> columns are put to the left (at low column numbers) and the </w:t>
      </w:r>
      <w:proofErr w:type="spellStart"/>
      <w:r w:rsidR="00C676F2">
        <w:t>postscan</w:t>
      </w:r>
      <w:proofErr w:type="spellEnd"/>
      <w:r w:rsidR="00C676F2">
        <w:t xml:space="preserve"> columns are put to the right (at high column numbers) </w:t>
      </w:r>
      <w:r>
        <w:t>of the de-interlaced image. This arrangement results in</w:t>
      </w:r>
      <w:r w:rsidR="00C676F2">
        <w:t xml:space="preserve"> a seamless image with all auxiliary rows and columns </w:t>
      </w:r>
      <w:r>
        <w:t>(</w:t>
      </w:r>
      <w:proofErr w:type="spellStart"/>
      <w:r>
        <w:t>prescan</w:t>
      </w:r>
      <w:proofErr w:type="spellEnd"/>
      <w:r w:rsidR="00C676F2">
        <w:t xml:space="preserve">, </w:t>
      </w:r>
      <w:proofErr w:type="spellStart"/>
      <w:r w:rsidR="00C676F2">
        <w:t>postscan</w:t>
      </w:r>
      <w:proofErr w:type="spellEnd"/>
      <w:r w:rsidR="00C676F2">
        <w:t xml:space="preserve"> and </w:t>
      </w:r>
      <w:proofErr w:type="spellStart"/>
      <w:r>
        <w:t>post</w:t>
      </w:r>
      <w:r w:rsidR="00C676F2">
        <w:t>clock</w:t>
      </w:r>
      <w:proofErr w:type="spellEnd"/>
      <w:r w:rsidR="00C676F2">
        <w:t>) outside o</w:t>
      </w:r>
      <w:r>
        <w:t>f the useful area of the image, as shown in Figures 1 and 2</w:t>
      </w:r>
      <w:r w:rsidR="00C676F2">
        <w:t>. The overclock rows are placed at the top of the image (at high row numbers).</w:t>
      </w:r>
    </w:p>
    <w:p w14:paraId="34AAAB1A" w14:textId="77777777" w:rsidR="002F72C1" w:rsidRDefault="002F72C1">
      <w:pPr>
        <w:pStyle w:val="BodyText"/>
        <w:ind w:left="270"/>
        <w:jc w:val="both"/>
      </w:pPr>
    </w:p>
    <w:p w14:paraId="1272C69C" w14:textId="6ED4563C" w:rsidR="002F72C1" w:rsidRDefault="00C676F2">
      <w:pPr>
        <w:pStyle w:val="BodyText"/>
        <w:ind w:left="450"/>
        <w:jc w:val="both"/>
      </w:pPr>
      <w:r>
        <w:t xml:space="preserve">The location and order of the </w:t>
      </w:r>
      <w:proofErr w:type="spellStart"/>
      <w:r>
        <w:t>prescan</w:t>
      </w:r>
      <w:proofErr w:type="spellEnd"/>
      <w:r>
        <w:t xml:space="preserve"> and </w:t>
      </w:r>
      <w:proofErr w:type="spellStart"/>
      <w:r>
        <w:t>postscan</w:t>
      </w:r>
      <w:proofErr w:type="spellEnd"/>
      <w:r>
        <w:t xml:space="preserve"> </w:t>
      </w:r>
      <w:r w:rsidR="00F44BD4">
        <w:t>regions</w:t>
      </w:r>
      <w:r>
        <w:t xml:space="preserve"> is the same as that of the corresponding amplifiers. For example, the </w:t>
      </w:r>
      <w:proofErr w:type="spellStart"/>
      <w:r>
        <w:t>postscan</w:t>
      </w:r>
      <w:proofErr w:type="spellEnd"/>
      <w:r>
        <w:t xml:space="preserve"> pixels for amplifier 1 will be </w:t>
      </w:r>
      <w:r w:rsidR="00F44BD4">
        <w:t>to the left of</w:t>
      </w:r>
      <w:r>
        <w:t xml:space="preserve"> those for amplifier 2</w:t>
      </w:r>
      <w:r w:rsidR="00186BE9">
        <w:t xml:space="preserve"> (see Figures 2</w:t>
      </w:r>
      <w:r>
        <w:t xml:space="preserve">). </w:t>
      </w:r>
      <w:r w:rsidR="00186BE9">
        <w:t xml:space="preserve">The height of the </w:t>
      </w:r>
      <w:proofErr w:type="spellStart"/>
      <w:r w:rsidR="00186BE9">
        <w:t>prescan</w:t>
      </w:r>
      <w:proofErr w:type="spellEnd"/>
      <w:r w:rsidR="00186BE9">
        <w:t>/</w:t>
      </w:r>
      <w:proofErr w:type="spellStart"/>
      <w:r w:rsidR="00186BE9">
        <w:t>postscan</w:t>
      </w:r>
      <w:proofErr w:type="spellEnd"/>
      <w:r w:rsidR="00186BE9">
        <w:t xml:space="preserve"> regions can be found from the AORGY_## and AENDY_## keywords. If both amplifiers are used, the final image will have two overclock regions at the top, each of height POSTCLK (see Figure 2)</w:t>
      </w:r>
    </w:p>
    <w:p w14:paraId="000C9AF5" w14:textId="77777777" w:rsidR="002F72C1" w:rsidRDefault="002F72C1">
      <w:pPr>
        <w:pStyle w:val="BodyText"/>
        <w:ind w:left="270"/>
        <w:jc w:val="both"/>
      </w:pPr>
    </w:p>
    <w:p w14:paraId="05504C6A" w14:textId="77777777" w:rsidR="00B24BD2" w:rsidRDefault="00B24BD2">
      <w:pPr>
        <w:pStyle w:val="BodyText"/>
        <w:ind w:left="270"/>
        <w:jc w:val="both"/>
      </w:pPr>
    </w:p>
    <w:p w14:paraId="7EA14EB0" w14:textId="77777777" w:rsidR="002F72C1" w:rsidRDefault="00C676F2">
      <w:pPr>
        <w:spacing w:after="120"/>
        <w:ind w:left="360"/>
        <w:jc w:val="both"/>
        <w:rPr>
          <w:b/>
          <w:sz w:val="18"/>
        </w:rPr>
      </w:pPr>
      <w:r>
        <w:rPr>
          <w:b/>
          <w:sz w:val="18"/>
        </w:rPr>
        <w:t>b) SOFIA Required</w:t>
      </w:r>
    </w:p>
    <w:p w14:paraId="7F3805DA" w14:textId="77777777" w:rsidR="00070633" w:rsidRDefault="00C676F2" w:rsidP="00070633">
      <w:pPr>
        <w:tabs>
          <w:tab w:val="left" w:pos="1620"/>
          <w:tab w:val="left" w:pos="2520"/>
          <w:tab w:val="left" w:pos="2700"/>
        </w:tabs>
        <w:ind w:left="450" w:hanging="450"/>
        <w:jc w:val="both"/>
        <w:rPr>
          <w:color w:val="auto"/>
          <w:sz w:val="18"/>
        </w:rPr>
      </w:pPr>
      <w:r w:rsidRPr="00CD03F1">
        <w:rPr>
          <w:b/>
          <w:color w:val="auto"/>
          <w:sz w:val="18"/>
        </w:rPr>
        <w:tab/>
      </w:r>
      <w:r w:rsidRPr="00CD03F1">
        <w:rPr>
          <w:color w:val="auto"/>
          <w:sz w:val="18"/>
        </w:rPr>
        <w:t>SUBARR##</w:t>
      </w:r>
      <w:r w:rsidRPr="00CD03F1">
        <w:rPr>
          <w:color w:val="auto"/>
          <w:sz w:val="18"/>
        </w:rPr>
        <w:tab/>
        <w:t>String</w:t>
      </w:r>
      <w:r w:rsidRPr="00CD03F1">
        <w:rPr>
          <w:color w:val="auto"/>
          <w:sz w:val="18"/>
        </w:rPr>
        <w:tab/>
        <w:t>/</w:t>
      </w:r>
      <w:r w:rsidRPr="00CD03F1">
        <w:rPr>
          <w:color w:val="auto"/>
          <w:sz w:val="18"/>
        </w:rPr>
        <w:tab/>
      </w:r>
      <w:proofErr w:type="gramStart"/>
      <w:r w:rsidRPr="00CD03F1">
        <w:rPr>
          <w:color w:val="auto"/>
          <w:sz w:val="18"/>
        </w:rPr>
        <w:t>This</w:t>
      </w:r>
      <w:proofErr w:type="gramEnd"/>
      <w:r w:rsidRPr="00CD03F1">
        <w:rPr>
          <w:color w:val="auto"/>
          <w:sz w:val="18"/>
        </w:rPr>
        <w:t xml:space="preserve"> keyword </w:t>
      </w:r>
      <w:r w:rsidR="00070633">
        <w:rPr>
          <w:color w:val="auto"/>
          <w:sz w:val="18"/>
        </w:rPr>
        <w:t xml:space="preserve">appears in the header only if there are </w:t>
      </w:r>
      <w:proofErr w:type="spellStart"/>
      <w:r w:rsidR="00070633">
        <w:rPr>
          <w:color w:val="auto"/>
          <w:sz w:val="18"/>
        </w:rPr>
        <w:t>subrames</w:t>
      </w:r>
      <w:proofErr w:type="spellEnd"/>
      <w:r w:rsidR="00070633">
        <w:rPr>
          <w:color w:val="auto"/>
          <w:sz w:val="18"/>
        </w:rPr>
        <w:t xml:space="preserve">. </w:t>
      </w:r>
      <w:r w:rsidRPr="00CD03F1">
        <w:rPr>
          <w:color w:val="auto"/>
          <w:sz w:val="18"/>
        </w:rPr>
        <w:t xml:space="preserve">For each </w:t>
      </w:r>
    </w:p>
    <w:p w14:paraId="4FFAFF0C" w14:textId="77777777" w:rsidR="00070633" w:rsidRDefault="00070633">
      <w:pPr>
        <w:tabs>
          <w:tab w:val="left" w:pos="1620"/>
          <w:tab w:val="left" w:pos="2520"/>
          <w:tab w:val="left" w:pos="2700"/>
        </w:tabs>
        <w:ind w:left="450" w:hanging="450"/>
        <w:jc w:val="both"/>
        <w:rPr>
          <w:color w:val="auto"/>
          <w:sz w:val="18"/>
        </w:rPr>
      </w:pPr>
      <w:r>
        <w:rPr>
          <w:color w:val="auto"/>
          <w:sz w:val="18"/>
        </w:rPr>
        <w:tab/>
      </w:r>
      <w:r>
        <w:rPr>
          <w:color w:val="auto"/>
          <w:sz w:val="18"/>
        </w:rPr>
        <w:tab/>
      </w:r>
      <w:r>
        <w:rPr>
          <w:color w:val="auto"/>
          <w:sz w:val="18"/>
        </w:rPr>
        <w:tab/>
      </w:r>
      <w:r>
        <w:rPr>
          <w:color w:val="auto"/>
          <w:sz w:val="18"/>
        </w:rPr>
        <w:tab/>
      </w:r>
      <w:proofErr w:type="spellStart"/>
      <w:proofErr w:type="gramStart"/>
      <w:r w:rsidR="00C676F2" w:rsidRPr="00CD03F1">
        <w:rPr>
          <w:color w:val="auto"/>
          <w:sz w:val="18"/>
        </w:rPr>
        <w:t>subframe</w:t>
      </w:r>
      <w:proofErr w:type="spellEnd"/>
      <w:proofErr w:type="gramEnd"/>
      <w:r w:rsidR="00C676F2" w:rsidRPr="00CD03F1">
        <w:rPr>
          <w:color w:val="auto"/>
          <w:sz w:val="18"/>
        </w:rPr>
        <w:t xml:space="preserve"> i</w:t>
      </w:r>
      <w:r>
        <w:rPr>
          <w:color w:val="auto"/>
          <w:sz w:val="18"/>
        </w:rPr>
        <w:t xml:space="preserve">n this observation the string is in </w:t>
      </w:r>
      <w:r w:rsidR="00C676F2" w:rsidRPr="00CD03F1">
        <w:rPr>
          <w:color w:val="auto"/>
          <w:sz w:val="18"/>
        </w:rPr>
        <w:t xml:space="preserve">the IRAF style </w:t>
      </w:r>
      <w:r>
        <w:rPr>
          <w:color w:val="auto"/>
          <w:sz w:val="18"/>
        </w:rPr>
        <w:t xml:space="preserve">notation </w:t>
      </w:r>
      <w:r>
        <w:rPr>
          <w:color w:val="auto"/>
          <w:sz w:val="18"/>
        </w:rPr>
        <w:tab/>
      </w:r>
      <w:r>
        <w:rPr>
          <w:color w:val="auto"/>
          <w:sz w:val="18"/>
        </w:rPr>
        <w:tab/>
      </w:r>
      <w:r>
        <w:rPr>
          <w:color w:val="auto"/>
          <w:sz w:val="18"/>
        </w:rPr>
        <w:tab/>
      </w:r>
      <w:r>
        <w:rPr>
          <w:color w:val="auto"/>
          <w:sz w:val="18"/>
        </w:rPr>
        <w:tab/>
      </w:r>
      <w:r w:rsidR="00C676F2" w:rsidRPr="00CD03F1">
        <w:rPr>
          <w:color w:val="auto"/>
          <w:sz w:val="18"/>
        </w:rPr>
        <w:t>[x1:x2,y1:y2], e.g. [213:445,128:275].</w:t>
      </w:r>
      <w:r w:rsidR="00DD7D05">
        <w:rPr>
          <w:color w:val="auto"/>
          <w:sz w:val="18"/>
        </w:rPr>
        <w:t xml:space="preserve"> </w:t>
      </w:r>
      <w:r w:rsidR="00C676F2" w:rsidRPr="00CD03F1">
        <w:rPr>
          <w:color w:val="auto"/>
          <w:sz w:val="18"/>
        </w:rPr>
        <w:t xml:space="preserve">The string is </w:t>
      </w:r>
    </w:p>
    <w:p w14:paraId="42279C1A" w14:textId="767CE56A" w:rsidR="002F72C1" w:rsidRPr="00CD03F1" w:rsidRDefault="00070633">
      <w:pPr>
        <w:tabs>
          <w:tab w:val="left" w:pos="1620"/>
          <w:tab w:val="left" w:pos="2520"/>
          <w:tab w:val="left" w:pos="2700"/>
        </w:tabs>
        <w:ind w:left="450" w:hanging="450"/>
        <w:jc w:val="both"/>
        <w:rPr>
          <w:color w:val="auto"/>
          <w:sz w:val="18"/>
        </w:rPr>
      </w:pPr>
      <w:r>
        <w:rPr>
          <w:color w:val="auto"/>
          <w:sz w:val="18"/>
        </w:rPr>
        <w:tab/>
      </w:r>
      <w:r>
        <w:rPr>
          <w:color w:val="auto"/>
          <w:sz w:val="18"/>
        </w:rPr>
        <w:tab/>
      </w:r>
      <w:r>
        <w:rPr>
          <w:color w:val="auto"/>
          <w:sz w:val="18"/>
        </w:rPr>
        <w:tab/>
      </w:r>
      <w:r>
        <w:rPr>
          <w:color w:val="auto"/>
          <w:sz w:val="18"/>
        </w:rPr>
        <w:tab/>
      </w:r>
      <w:r w:rsidR="00C676F2" w:rsidRPr="00CD03F1">
        <w:rPr>
          <w:color w:val="auto"/>
          <w:sz w:val="18"/>
        </w:rPr>
        <w:t>[</w:t>
      </w:r>
      <w:proofErr w:type="spellStart"/>
      <w:r w:rsidR="00C676F2" w:rsidRPr="00CD03F1">
        <w:rPr>
          <w:color w:val="auto"/>
          <w:sz w:val="18"/>
        </w:rPr>
        <w:t>AORGX_xx</w:t>
      </w:r>
      <w:proofErr w:type="gramStart"/>
      <w:r w:rsidR="00C676F2" w:rsidRPr="00CD03F1">
        <w:rPr>
          <w:color w:val="auto"/>
          <w:sz w:val="18"/>
        </w:rPr>
        <w:t>:AENDX</w:t>
      </w:r>
      <w:proofErr w:type="gramEnd"/>
      <w:r w:rsidR="00C676F2" w:rsidRPr="00CD03F1">
        <w:rPr>
          <w:color w:val="auto"/>
          <w:sz w:val="18"/>
        </w:rPr>
        <w:t>_xx,AORGY_xx:AENDY_xx</w:t>
      </w:r>
      <w:proofErr w:type="spellEnd"/>
      <w:r w:rsidR="00C676F2" w:rsidRPr="00CD03F1">
        <w:rPr>
          <w:color w:val="auto"/>
          <w:sz w:val="18"/>
        </w:rPr>
        <w:t>] for amplifier xx</w:t>
      </w:r>
    </w:p>
    <w:p w14:paraId="0150BE1F" w14:textId="3079FFA1" w:rsidR="002F72C1" w:rsidRPr="00CD03F1" w:rsidRDefault="00C676F2" w:rsidP="00070633">
      <w:pPr>
        <w:tabs>
          <w:tab w:val="left" w:pos="1620"/>
          <w:tab w:val="left" w:pos="2520"/>
          <w:tab w:val="left" w:pos="2700"/>
        </w:tabs>
        <w:ind w:left="450" w:hanging="450"/>
        <w:jc w:val="both"/>
        <w:rPr>
          <w:color w:val="auto"/>
          <w:sz w:val="18"/>
        </w:rPr>
      </w:pPr>
      <w:r w:rsidRPr="00CD03F1">
        <w:rPr>
          <w:color w:val="auto"/>
          <w:sz w:val="18"/>
        </w:rPr>
        <w:tab/>
      </w:r>
      <w:r w:rsidRPr="00CD03F1">
        <w:rPr>
          <w:color w:val="auto"/>
          <w:sz w:val="18"/>
        </w:rPr>
        <w:tab/>
      </w:r>
      <w:r w:rsidRPr="00CD03F1">
        <w:rPr>
          <w:color w:val="auto"/>
          <w:sz w:val="18"/>
        </w:rPr>
        <w:tab/>
      </w:r>
      <w:r w:rsidRPr="00CD03F1">
        <w:rPr>
          <w:color w:val="auto"/>
          <w:sz w:val="18"/>
        </w:rPr>
        <w:tab/>
      </w:r>
      <w:proofErr w:type="gramStart"/>
      <w:r w:rsidRPr="00CD03F1">
        <w:rPr>
          <w:color w:val="auto"/>
          <w:sz w:val="18"/>
        </w:rPr>
        <w:t>and</w:t>
      </w:r>
      <w:proofErr w:type="gramEnd"/>
      <w:r w:rsidRPr="00CD03F1">
        <w:rPr>
          <w:color w:val="auto"/>
          <w:sz w:val="18"/>
        </w:rPr>
        <w:t xml:space="preserve"> </w:t>
      </w:r>
      <w:proofErr w:type="spellStart"/>
      <w:r w:rsidRPr="00CD03F1">
        <w:rPr>
          <w:color w:val="auto"/>
          <w:sz w:val="18"/>
        </w:rPr>
        <w:t>subframe</w:t>
      </w:r>
      <w:proofErr w:type="spellEnd"/>
      <w:r w:rsidRPr="00CD03F1">
        <w:rPr>
          <w:color w:val="auto"/>
          <w:sz w:val="18"/>
        </w:rPr>
        <w:t xml:space="preserve"> ##.</w:t>
      </w:r>
      <w:r w:rsidR="00DD7D05">
        <w:rPr>
          <w:color w:val="auto"/>
          <w:sz w:val="18"/>
        </w:rPr>
        <w:t xml:space="preserve"> </w:t>
      </w:r>
      <w:r w:rsidRPr="00CD03F1">
        <w:rPr>
          <w:color w:val="auto"/>
          <w:sz w:val="18"/>
        </w:rPr>
        <w:t xml:space="preserve">SUBARSER is the </w:t>
      </w:r>
      <w:proofErr w:type="spellStart"/>
      <w:r w:rsidRPr="00CD03F1">
        <w:rPr>
          <w:color w:val="auto"/>
          <w:sz w:val="18"/>
        </w:rPr>
        <w:t>subframe</w:t>
      </w:r>
      <w:proofErr w:type="spellEnd"/>
      <w:r w:rsidRPr="00CD03F1">
        <w:rPr>
          <w:color w:val="auto"/>
          <w:sz w:val="18"/>
        </w:rPr>
        <w:t xml:space="preserve"> whose data are in this file.</w:t>
      </w:r>
    </w:p>
    <w:p w14:paraId="119A6C9A" w14:textId="77777777" w:rsidR="002F72C1" w:rsidRDefault="002F72C1">
      <w:pPr>
        <w:tabs>
          <w:tab w:val="left" w:pos="1440"/>
          <w:tab w:val="left" w:pos="2520"/>
          <w:tab w:val="left" w:pos="2700"/>
        </w:tabs>
        <w:ind w:left="270" w:hanging="270"/>
        <w:jc w:val="both"/>
        <w:rPr>
          <w:sz w:val="18"/>
        </w:rPr>
      </w:pPr>
    </w:p>
    <w:p w14:paraId="6C451268" w14:textId="77777777" w:rsidR="002F72C1" w:rsidRDefault="00C676F2">
      <w:pPr>
        <w:spacing w:after="120"/>
        <w:ind w:left="360"/>
        <w:jc w:val="both"/>
        <w:rPr>
          <w:b/>
          <w:sz w:val="18"/>
        </w:rPr>
      </w:pPr>
      <w:r>
        <w:rPr>
          <w:b/>
          <w:sz w:val="18"/>
        </w:rPr>
        <w:t>c) SOFIA Optional</w:t>
      </w:r>
    </w:p>
    <w:p w14:paraId="30E0098B" w14:textId="77777777" w:rsidR="002F72C1" w:rsidRDefault="00C676F2">
      <w:pPr>
        <w:tabs>
          <w:tab w:val="left" w:pos="1620"/>
          <w:tab w:val="left" w:pos="2520"/>
          <w:tab w:val="left" w:pos="2700"/>
        </w:tabs>
        <w:ind w:left="450" w:hanging="450"/>
        <w:jc w:val="both"/>
        <w:rPr>
          <w:sz w:val="18"/>
        </w:rPr>
      </w:pPr>
      <w:r>
        <w:rPr>
          <w:b/>
          <w:sz w:val="18"/>
        </w:rPr>
        <w:tab/>
      </w:r>
      <w:r>
        <w:rPr>
          <w:sz w:val="18"/>
        </w:rPr>
        <w:t>NONE</w:t>
      </w:r>
    </w:p>
    <w:p w14:paraId="1DDAEEFE" w14:textId="77777777" w:rsidR="002F72C1" w:rsidRDefault="002F72C1">
      <w:pPr>
        <w:tabs>
          <w:tab w:val="left" w:pos="360"/>
          <w:tab w:val="left" w:pos="1440"/>
          <w:tab w:val="left" w:pos="2520"/>
        </w:tabs>
        <w:jc w:val="both"/>
        <w:rPr>
          <w:b/>
          <w:sz w:val="18"/>
        </w:rPr>
      </w:pPr>
    </w:p>
    <w:p w14:paraId="730F436A" w14:textId="77777777" w:rsidR="002F72C1" w:rsidRDefault="00C676F2">
      <w:pPr>
        <w:pStyle w:val="Heading2"/>
        <w:numPr>
          <w:numberingChange w:id="38" w:author="R. Y. Shuping" w:date="2012-10-30T11:26:00Z" w:original="%2:8:0:)"/>
        </w:numPr>
        <w:rPr>
          <w:b w:val="0"/>
          <w:sz w:val="24"/>
        </w:rPr>
      </w:pPr>
      <w:bookmarkStart w:id="39" w:name="_Toc84342281"/>
      <w:r>
        <w:rPr>
          <w:b w:val="0"/>
          <w:sz w:val="24"/>
        </w:rPr>
        <w:t>Telescope Keywords</w:t>
      </w:r>
      <w:bookmarkEnd w:id="39"/>
    </w:p>
    <w:p w14:paraId="2B9A1BBE" w14:textId="77777777" w:rsidR="002F72C1" w:rsidRDefault="00C676F2">
      <w:pPr>
        <w:pStyle w:val="BodyText"/>
        <w:ind w:left="450"/>
      </w:pPr>
      <w:r>
        <w:t>Telescope keywords describe the telescope, position, and configuration.</w:t>
      </w:r>
    </w:p>
    <w:p w14:paraId="52270098" w14:textId="77777777" w:rsidR="002F72C1" w:rsidRDefault="002F72C1">
      <w:pPr>
        <w:pStyle w:val="BodyText"/>
        <w:tabs>
          <w:tab w:val="clear" w:pos="2160"/>
          <w:tab w:val="clear" w:pos="4320"/>
          <w:tab w:val="left" w:pos="1440"/>
          <w:tab w:val="left" w:pos="2520"/>
          <w:tab w:val="left" w:pos="2700"/>
        </w:tabs>
        <w:jc w:val="both"/>
      </w:pPr>
    </w:p>
    <w:p w14:paraId="3D4EA661" w14:textId="77777777" w:rsidR="002F72C1" w:rsidRDefault="00C676F2">
      <w:pPr>
        <w:spacing w:after="120"/>
        <w:ind w:left="360"/>
        <w:jc w:val="both"/>
        <w:rPr>
          <w:b/>
          <w:sz w:val="18"/>
        </w:rPr>
      </w:pPr>
      <w:r>
        <w:rPr>
          <w:b/>
          <w:sz w:val="18"/>
        </w:rPr>
        <w:t>a) LOIS Standard</w:t>
      </w:r>
    </w:p>
    <w:p w14:paraId="0D51A4F1" w14:textId="77777777" w:rsidR="002F72C1" w:rsidRPr="00CD03F1" w:rsidRDefault="00C676F2">
      <w:pPr>
        <w:tabs>
          <w:tab w:val="left" w:pos="1620"/>
          <w:tab w:val="left" w:pos="2520"/>
          <w:tab w:val="left" w:pos="2700"/>
        </w:tabs>
        <w:ind w:left="450" w:hanging="450"/>
        <w:jc w:val="both"/>
        <w:rPr>
          <w:color w:val="auto"/>
          <w:sz w:val="18"/>
        </w:rPr>
      </w:pPr>
      <w:r w:rsidRPr="00CD03F1">
        <w:rPr>
          <w:color w:val="auto"/>
          <w:sz w:val="18"/>
        </w:rPr>
        <w:lastRenderedPageBreak/>
        <w:tab/>
        <w:t xml:space="preserve">TELESCOP </w:t>
      </w:r>
      <w:r w:rsidRPr="00CD03F1">
        <w:rPr>
          <w:color w:val="auto"/>
          <w:sz w:val="18"/>
        </w:rPr>
        <w:tab/>
        <w:t>String</w:t>
      </w:r>
      <w:r w:rsidRPr="00CD03F1">
        <w:rPr>
          <w:color w:val="auto"/>
          <w:sz w:val="18"/>
        </w:rPr>
        <w:tab/>
        <w:t>/</w:t>
      </w:r>
      <w:r w:rsidRPr="00CD03F1">
        <w:rPr>
          <w:color w:val="auto"/>
          <w:sz w:val="18"/>
        </w:rPr>
        <w:tab/>
        <w:t>Telescope name</w:t>
      </w:r>
    </w:p>
    <w:p w14:paraId="103172E4" w14:textId="77777777" w:rsidR="002F72C1" w:rsidRDefault="00C676F2">
      <w:pPr>
        <w:tabs>
          <w:tab w:val="left" w:pos="1620"/>
          <w:tab w:val="left" w:pos="2520"/>
          <w:tab w:val="left" w:pos="2700"/>
        </w:tabs>
        <w:ind w:left="450" w:hanging="450"/>
        <w:jc w:val="both"/>
        <w:rPr>
          <w:sz w:val="18"/>
        </w:rPr>
      </w:pPr>
      <w:r>
        <w:rPr>
          <w:sz w:val="18"/>
        </w:rPr>
        <w:tab/>
        <w:t>TELVERS</w:t>
      </w:r>
      <w:r>
        <w:rPr>
          <w:sz w:val="18"/>
        </w:rPr>
        <w:tab/>
        <w:t>String</w:t>
      </w:r>
      <w:r>
        <w:rPr>
          <w:sz w:val="18"/>
        </w:rPr>
        <w:tab/>
        <w:t>/</w:t>
      </w:r>
      <w:r>
        <w:rPr>
          <w:sz w:val="18"/>
        </w:rPr>
        <w:tab/>
        <w:t>LOIS telescope module software version</w:t>
      </w:r>
    </w:p>
    <w:p w14:paraId="5411574A" w14:textId="42F89EBB" w:rsidR="002F72C1" w:rsidRDefault="00C676F2">
      <w:pPr>
        <w:tabs>
          <w:tab w:val="left" w:pos="1620"/>
          <w:tab w:val="left" w:pos="2520"/>
          <w:tab w:val="left" w:pos="2700"/>
        </w:tabs>
        <w:ind w:left="450" w:hanging="450"/>
        <w:jc w:val="both"/>
        <w:rPr>
          <w:sz w:val="18"/>
        </w:rPr>
      </w:pPr>
      <w:r>
        <w:rPr>
          <w:sz w:val="18"/>
        </w:rPr>
        <w:tab/>
        <w:t xml:space="preserve">TELRA </w:t>
      </w:r>
      <w:r>
        <w:rPr>
          <w:sz w:val="18"/>
        </w:rPr>
        <w:tab/>
        <w:t>String</w:t>
      </w:r>
      <w:r>
        <w:rPr>
          <w:sz w:val="18"/>
        </w:rPr>
        <w:tab/>
        <w:t>/</w:t>
      </w:r>
      <w:r>
        <w:rPr>
          <w:sz w:val="18"/>
        </w:rPr>
        <w:tab/>
        <w:t>Right Ascension (</w:t>
      </w:r>
      <w:proofErr w:type="spellStart"/>
      <w:r>
        <w:rPr>
          <w:sz w:val="18"/>
        </w:rPr>
        <w:t>hh:mm:ss</w:t>
      </w:r>
      <w:proofErr w:type="spellEnd"/>
      <w:r>
        <w:rPr>
          <w:sz w:val="18"/>
        </w:rPr>
        <w:t>) as returned from TCS</w:t>
      </w:r>
      <w:r w:rsidR="006616C5">
        <w:rPr>
          <w:sz w:val="18"/>
        </w:rPr>
        <w:t>, from HK key</w:t>
      </w:r>
    </w:p>
    <w:p w14:paraId="3743E6C3" w14:textId="220A00C8" w:rsidR="006616C5" w:rsidRDefault="006616C5">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spellStart"/>
      <w:proofErr w:type="gramStart"/>
      <w:r>
        <w:rPr>
          <w:rFonts w:eastAsia="Times New Roman" w:cs="Helvetica"/>
          <w:i/>
          <w:iCs/>
          <w:sz w:val="18"/>
          <w:szCs w:val="18"/>
          <w:lang w:eastAsia="en-US"/>
        </w:rPr>
        <w:t>coord.pos.sibs.ra</w:t>
      </w:r>
      <w:proofErr w:type="spellEnd"/>
      <w:proofErr w:type="gramEnd"/>
    </w:p>
    <w:p w14:paraId="3B66FCB2" w14:textId="77777777" w:rsidR="006616C5" w:rsidRDefault="00C676F2" w:rsidP="006616C5">
      <w:pPr>
        <w:tabs>
          <w:tab w:val="left" w:pos="1620"/>
          <w:tab w:val="left" w:pos="2520"/>
          <w:tab w:val="left" w:pos="2700"/>
        </w:tabs>
        <w:ind w:left="450" w:hanging="450"/>
        <w:jc w:val="both"/>
        <w:rPr>
          <w:sz w:val="18"/>
        </w:rPr>
      </w:pPr>
      <w:r>
        <w:rPr>
          <w:sz w:val="18"/>
        </w:rPr>
        <w:tab/>
        <w:t xml:space="preserve">TELDEC </w:t>
      </w:r>
      <w:r>
        <w:rPr>
          <w:sz w:val="18"/>
        </w:rPr>
        <w:tab/>
        <w:t xml:space="preserve">String </w:t>
      </w:r>
      <w:r>
        <w:rPr>
          <w:sz w:val="18"/>
        </w:rPr>
        <w:tab/>
        <w:t>/</w:t>
      </w:r>
      <w:r>
        <w:rPr>
          <w:sz w:val="18"/>
        </w:rPr>
        <w:tab/>
        <w:t>Declination (</w:t>
      </w:r>
      <w:proofErr w:type="spellStart"/>
      <w:r>
        <w:rPr>
          <w:sz w:val="18"/>
        </w:rPr>
        <w:t>dd</w:t>
      </w:r>
      <w:proofErr w:type="gramStart"/>
      <w:r>
        <w:rPr>
          <w:sz w:val="18"/>
        </w:rPr>
        <w:t>:mm:ss</w:t>
      </w:r>
      <w:proofErr w:type="spellEnd"/>
      <w:proofErr w:type="gramEnd"/>
      <w:r>
        <w:rPr>
          <w:sz w:val="18"/>
        </w:rPr>
        <w:t>) as returned from TCS</w:t>
      </w:r>
      <w:r w:rsidR="006616C5">
        <w:rPr>
          <w:sz w:val="18"/>
        </w:rPr>
        <w:t>, from HK key</w:t>
      </w:r>
    </w:p>
    <w:p w14:paraId="384E9025" w14:textId="1E2CC50B" w:rsidR="002F72C1" w:rsidRDefault="006616C5" w:rsidP="00E91CC5">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spellStart"/>
      <w:proofErr w:type="gramStart"/>
      <w:r>
        <w:rPr>
          <w:rFonts w:eastAsia="Times New Roman" w:cs="Helvetica"/>
          <w:i/>
          <w:iCs/>
          <w:sz w:val="18"/>
          <w:szCs w:val="18"/>
          <w:lang w:eastAsia="en-US"/>
        </w:rPr>
        <w:t>coord.pos.sibs.dec</w:t>
      </w:r>
      <w:proofErr w:type="spellEnd"/>
      <w:proofErr w:type="gramEnd"/>
    </w:p>
    <w:p w14:paraId="38FCA240" w14:textId="51C1C002" w:rsidR="002F72C1" w:rsidRDefault="00C676F2">
      <w:pPr>
        <w:tabs>
          <w:tab w:val="left" w:pos="1620"/>
          <w:tab w:val="left" w:pos="2520"/>
          <w:tab w:val="left" w:pos="2700"/>
        </w:tabs>
        <w:ind w:left="450" w:hanging="450"/>
        <w:jc w:val="both"/>
        <w:rPr>
          <w:sz w:val="18"/>
        </w:rPr>
      </w:pPr>
      <w:r>
        <w:rPr>
          <w:sz w:val="18"/>
        </w:rPr>
        <w:tab/>
        <w:t>OBSRA</w:t>
      </w:r>
      <w:r>
        <w:rPr>
          <w:sz w:val="18"/>
        </w:rPr>
        <w:tab/>
        <w:t>String</w:t>
      </w:r>
      <w:r>
        <w:rPr>
          <w:sz w:val="18"/>
        </w:rPr>
        <w:tab/>
        <w:t>/</w:t>
      </w:r>
      <w:r>
        <w:rPr>
          <w:sz w:val="18"/>
        </w:rPr>
        <w:tab/>
        <w:t>Requested RA value (</w:t>
      </w:r>
      <w:proofErr w:type="spellStart"/>
      <w:r>
        <w:rPr>
          <w:sz w:val="18"/>
        </w:rPr>
        <w:t>hh:mm:ss</w:t>
      </w:r>
      <w:proofErr w:type="spellEnd"/>
      <w:r>
        <w:rPr>
          <w:sz w:val="18"/>
        </w:rPr>
        <w:t>)</w:t>
      </w:r>
      <w:r w:rsidR="00AE4977">
        <w:rPr>
          <w:sz w:val="18"/>
        </w:rPr>
        <w:t xml:space="preserve">, from HK key </w:t>
      </w:r>
      <w:proofErr w:type="spellStart"/>
      <w:r w:rsidR="00AE4977">
        <w:rPr>
          <w:rFonts w:eastAsia="Times New Roman" w:cs="Helvetica"/>
          <w:i/>
          <w:iCs/>
          <w:sz w:val="18"/>
          <w:szCs w:val="18"/>
          <w:lang w:eastAsia="en-US"/>
        </w:rPr>
        <w:t>coord.pos.sibs.ra</w:t>
      </w:r>
      <w:proofErr w:type="spellEnd"/>
    </w:p>
    <w:p w14:paraId="4EE93DAD" w14:textId="24519B03" w:rsidR="002F72C1" w:rsidRDefault="00C676F2" w:rsidP="00AE4977">
      <w:pPr>
        <w:tabs>
          <w:tab w:val="left" w:pos="1620"/>
          <w:tab w:val="left" w:pos="2520"/>
          <w:tab w:val="left" w:pos="2700"/>
        </w:tabs>
        <w:ind w:left="450" w:hanging="450"/>
        <w:jc w:val="both"/>
        <w:rPr>
          <w:sz w:val="18"/>
        </w:rPr>
      </w:pPr>
      <w:r>
        <w:rPr>
          <w:sz w:val="18"/>
        </w:rPr>
        <w:tab/>
        <w:t>OBSDEC</w:t>
      </w:r>
      <w:r>
        <w:rPr>
          <w:sz w:val="18"/>
        </w:rPr>
        <w:tab/>
        <w:t>String</w:t>
      </w:r>
      <w:r>
        <w:rPr>
          <w:sz w:val="18"/>
        </w:rPr>
        <w:tab/>
        <w:t>/</w:t>
      </w:r>
      <w:r>
        <w:rPr>
          <w:sz w:val="18"/>
        </w:rPr>
        <w:tab/>
        <w:t>Requested DEC (</w:t>
      </w:r>
      <w:proofErr w:type="spellStart"/>
      <w:r>
        <w:rPr>
          <w:sz w:val="18"/>
        </w:rPr>
        <w:t>dd</w:t>
      </w:r>
      <w:proofErr w:type="gramStart"/>
      <w:r>
        <w:rPr>
          <w:sz w:val="18"/>
        </w:rPr>
        <w:t>:mm:ss</w:t>
      </w:r>
      <w:proofErr w:type="spellEnd"/>
      <w:proofErr w:type="gramEnd"/>
      <w:r>
        <w:rPr>
          <w:sz w:val="18"/>
        </w:rPr>
        <w:t>)</w:t>
      </w:r>
      <w:r w:rsidR="00AE4977">
        <w:rPr>
          <w:sz w:val="18"/>
        </w:rPr>
        <w:t xml:space="preserve">, from HK key </w:t>
      </w:r>
      <w:proofErr w:type="spellStart"/>
      <w:r w:rsidR="00AE4977">
        <w:rPr>
          <w:rFonts w:eastAsia="Times New Roman" w:cs="Helvetica"/>
          <w:i/>
          <w:iCs/>
          <w:sz w:val="18"/>
          <w:szCs w:val="18"/>
          <w:lang w:eastAsia="en-US"/>
        </w:rPr>
        <w:t>coord.pos.sibs.dec</w:t>
      </w:r>
      <w:proofErr w:type="spellEnd"/>
    </w:p>
    <w:p w14:paraId="64EFFA2D" w14:textId="77777777" w:rsidR="002F72C1" w:rsidRDefault="00C676F2">
      <w:pPr>
        <w:tabs>
          <w:tab w:val="left" w:pos="1620"/>
          <w:tab w:val="left" w:pos="2520"/>
          <w:tab w:val="left" w:pos="2700"/>
        </w:tabs>
        <w:ind w:left="450" w:hanging="450"/>
        <w:jc w:val="both"/>
        <w:rPr>
          <w:sz w:val="18"/>
        </w:rPr>
      </w:pPr>
      <w:r>
        <w:rPr>
          <w:sz w:val="18"/>
        </w:rPr>
        <w:tab/>
      </w:r>
      <w:proofErr w:type="gramStart"/>
      <w:r>
        <w:rPr>
          <w:sz w:val="18"/>
        </w:rPr>
        <w:t>EQUINOX</w:t>
      </w:r>
      <w:r>
        <w:rPr>
          <w:sz w:val="18"/>
        </w:rPr>
        <w:tab/>
        <w:t>Float</w:t>
      </w:r>
      <w:r>
        <w:rPr>
          <w:sz w:val="18"/>
        </w:rPr>
        <w:tab/>
        <w:t>/</w:t>
      </w:r>
      <w:r>
        <w:rPr>
          <w:sz w:val="18"/>
        </w:rPr>
        <w:tab/>
        <w:t>Equinox of RA and DEC.</w:t>
      </w:r>
      <w:proofErr w:type="gramEnd"/>
    </w:p>
    <w:p w14:paraId="655D7280" w14:textId="1082E6FE" w:rsidR="002F72C1" w:rsidRDefault="00C676F2">
      <w:pPr>
        <w:tabs>
          <w:tab w:val="left" w:pos="1620"/>
          <w:tab w:val="left" w:pos="2520"/>
          <w:tab w:val="left" w:pos="2700"/>
        </w:tabs>
        <w:ind w:left="450" w:hanging="450"/>
        <w:jc w:val="both"/>
        <w:rPr>
          <w:sz w:val="18"/>
        </w:rPr>
      </w:pPr>
      <w:r>
        <w:rPr>
          <w:sz w:val="18"/>
        </w:rPr>
        <w:tab/>
        <w:t>ZA</w:t>
      </w:r>
      <w:r>
        <w:rPr>
          <w:sz w:val="18"/>
        </w:rPr>
        <w:tab/>
      </w:r>
      <w:r w:rsidR="004777A9">
        <w:rPr>
          <w:sz w:val="18"/>
        </w:rPr>
        <w:t>Float</w:t>
      </w:r>
      <w:r w:rsidR="004777A9">
        <w:rPr>
          <w:sz w:val="18"/>
        </w:rPr>
        <w:tab/>
        <w:t>/</w:t>
      </w:r>
      <w:r w:rsidR="004777A9">
        <w:rPr>
          <w:sz w:val="18"/>
        </w:rPr>
        <w:tab/>
        <w:t xml:space="preserve">Zenith angle in degrees, from HK key </w:t>
      </w:r>
      <w:proofErr w:type="spellStart"/>
      <w:r w:rsidR="004777A9">
        <w:rPr>
          <w:rFonts w:eastAsia="Times New Roman" w:cs="Helvetica"/>
          <w:i/>
          <w:iCs/>
          <w:sz w:val="18"/>
          <w:szCs w:val="18"/>
          <w:lang w:eastAsia="en-US"/>
        </w:rPr>
        <w:t>coord.pos.sibs.alt</w:t>
      </w:r>
      <w:proofErr w:type="spellEnd"/>
    </w:p>
    <w:p w14:paraId="4CFE96C1" w14:textId="77777777" w:rsidR="002F72C1" w:rsidRDefault="00C676F2">
      <w:pPr>
        <w:tabs>
          <w:tab w:val="left" w:pos="1620"/>
          <w:tab w:val="left" w:pos="2520"/>
          <w:tab w:val="left" w:pos="2700"/>
        </w:tabs>
        <w:ind w:left="450" w:hanging="450"/>
        <w:jc w:val="both"/>
        <w:rPr>
          <w:sz w:val="18"/>
        </w:rPr>
      </w:pPr>
      <w:r>
        <w:rPr>
          <w:sz w:val="18"/>
        </w:rPr>
        <w:tab/>
        <w:t>HA</w:t>
      </w:r>
      <w:r>
        <w:rPr>
          <w:sz w:val="18"/>
        </w:rPr>
        <w:tab/>
        <w:t>String</w:t>
      </w:r>
      <w:r>
        <w:rPr>
          <w:sz w:val="18"/>
        </w:rPr>
        <w:tab/>
        <w:t>/</w:t>
      </w:r>
      <w:r>
        <w:rPr>
          <w:sz w:val="18"/>
        </w:rPr>
        <w:tab/>
        <w:t>Hour angle (</w:t>
      </w:r>
      <w:proofErr w:type="spellStart"/>
      <w:r>
        <w:rPr>
          <w:sz w:val="18"/>
        </w:rPr>
        <w:t>hh:mm:ss</w:t>
      </w:r>
      <w:proofErr w:type="spellEnd"/>
      <w:r>
        <w:rPr>
          <w:sz w:val="18"/>
        </w:rPr>
        <w:t>).</w:t>
      </w:r>
    </w:p>
    <w:p w14:paraId="5DEA466C" w14:textId="03E0E774" w:rsidR="002F72C1" w:rsidRDefault="00C676F2">
      <w:pPr>
        <w:tabs>
          <w:tab w:val="left" w:pos="1620"/>
          <w:tab w:val="left" w:pos="2520"/>
          <w:tab w:val="left" w:pos="2700"/>
        </w:tabs>
        <w:ind w:left="450" w:hanging="450"/>
        <w:jc w:val="both"/>
        <w:rPr>
          <w:sz w:val="18"/>
        </w:rPr>
      </w:pPr>
      <w:r>
        <w:rPr>
          <w:sz w:val="18"/>
        </w:rPr>
        <w:tab/>
        <w:t xml:space="preserve">AIRMASS </w:t>
      </w:r>
      <w:r>
        <w:rPr>
          <w:sz w:val="18"/>
        </w:rPr>
        <w:tab/>
        <w:t>Float</w:t>
      </w:r>
      <w:r>
        <w:rPr>
          <w:sz w:val="18"/>
        </w:rPr>
        <w:tab/>
        <w:t>/</w:t>
      </w:r>
      <w:r>
        <w:rPr>
          <w:sz w:val="18"/>
        </w:rPr>
        <w:tab/>
      </w:r>
      <w:proofErr w:type="spellStart"/>
      <w:r>
        <w:rPr>
          <w:sz w:val="18"/>
        </w:rPr>
        <w:t>Airm</w:t>
      </w:r>
      <w:r w:rsidR="004777A9">
        <w:rPr>
          <w:sz w:val="18"/>
        </w:rPr>
        <w:t>ass</w:t>
      </w:r>
      <w:proofErr w:type="spellEnd"/>
      <w:r w:rsidR="004777A9">
        <w:rPr>
          <w:sz w:val="18"/>
        </w:rPr>
        <w:t xml:space="preserve">, secant of ZA, from HK key </w:t>
      </w:r>
      <w:proofErr w:type="spellStart"/>
      <w:r w:rsidR="004777A9">
        <w:rPr>
          <w:rFonts w:eastAsia="Times New Roman" w:cs="Helvetica"/>
          <w:i/>
          <w:iCs/>
          <w:sz w:val="18"/>
          <w:szCs w:val="18"/>
          <w:lang w:eastAsia="en-US"/>
        </w:rPr>
        <w:t>coord.pos.sibs.alt</w:t>
      </w:r>
      <w:proofErr w:type="spellEnd"/>
    </w:p>
    <w:p w14:paraId="7F9C950B" w14:textId="5194DB6D" w:rsidR="002F72C1" w:rsidRDefault="00C676F2">
      <w:pPr>
        <w:tabs>
          <w:tab w:val="left" w:pos="1620"/>
          <w:tab w:val="left" w:pos="2520"/>
          <w:tab w:val="left" w:pos="2700"/>
        </w:tabs>
        <w:ind w:left="450" w:hanging="450"/>
        <w:jc w:val="both"/>
        <w:rPr>
          <w:sz w:val="18"/>
        </w:rPr>
      </w:pPr>
      <w:r>
        <w:rPr>
          <w:sz w:val="18"/>
        </w:rPr>
        <w:tab/>
        <w:t>TELFOCUS</w:t>
      </w:r>
      <w:r>
        <w:rPr>
          <w:sz w:val="18"/>
        </w:rPr>
        <w:tab/>
        <w:t>F</w:t>
      </w:r>
      <w:r w:rsidR="004777A9">
        <w:rPr>
          <w:sz w:val="18"/>
        </w:rPr>
        <w:t>loat</w:t>
      </w:r>
      <w:r w:rsidR="004777A9">
        <w:rPr>
          <w:sz w:val="18"/>
        </w:rPr>
        <w:tab/>
        <w:t>/</w:t>
      </w:r>
      <w:r w:rsidR="004777A9">
        <w:rPr>
          <w:sz w:val="18"/>
        </w:rPr>
        <w:tab/>
        <w:t xml:space="preserve">Telescope focus position, from HK key </w:t>
      </w:r>
      <w:proofErr w:type="spellStart"/>
      <w:r w:rsidR="004777A9">
        <w:rPr>
          <w:rFonts w:eastAsia="Times New Roman" w:cs="Helvetica"/>
          <w:i/>
          <w:iCs/>
          <w:sz w:val="18"/>
          <w:szCs w:val="18"/>
          <w:lang w:eastAsia="en-US"/>
        </w:rPr>
        <w:t>ta_scs.fcm_status.fcm_act_t</w:t>
      </w:r>
      <w:proofErr w:type="spellEnd"/>
    </w:p>
    <w:p w14:paraId="5AECD3E6" w14:textId="00299E3C" w:rsidR="008D293D" w:rsidRDefault="008D293D" w:rsidP="003C48B0">
      <w:pPr>
        <w:tabs>
          <w:tab w:val="left" w:pos="1620"/>
          <w:tab w:val="left" w:pos="2520"/>
          <w:tab w:val="left" w:pos="2700"/>
        </w:tabs>
        <w:ind w:left="450" w:hanging="450"/>
        <w:jc w:val="both"/>
        <w:rPr>
          <w:sz w:val="18"/>
        </w:rPr>
      </w:pPr>
      <w:r>
        <w:rPr>
          <w:sz w:val="18"/>
        </w:rPr>
        <w:tab/>
        <w:t>MCSTIME</w:t>
      </w:r>
      <w:r>
        <w:rPr>
          <w:sz w:val="18"/>
        </w:rPr>
        <w:tab/>
        <w:t>Float</w:t>
      </w:r>
      <w:r>
        <w:rPr>
          <w:sz w:val="18"/>
        </w:rPr>
        <w:tab/>
        <w:t>/</w:t>
      </w:r>
      <w:r>
        <w:rPr>
          <w:sz w:val="18"/>
        </w:rPr>
        <w:tab/>
        <w:t xml:space="preserve">Time reported </w:t>
      </w:r>
      <w:proofErr w:type="gramStart"/>
      <w:r>
        <w:rPr>
          <w:sz w:val="18"/>
        </w:rPr>
        <w:t>on  the</w:t>
      </w:r>
      <w:proofErr w:type="gramEnd"/>
      <w:r>
        <w:rPr>
          <w:sz w:val="18"/>
        </w:rPr>
        <w:t xml:space="preserve"> MCS</w:t>
      </w:r>
    </w:p>
    <w:p w14:paraId="50F35093" w14:textId="77777777" w:rsidR="002F72C1" w:rsidRDefault="002F72C1">
      <w:pPr>
        <w:tabs>
          <w:tab w:val="left" w:pos="360"/>
          <w:tab w:val="left" w:pos="1800"/>
          <w:tab w:val="left" w:pos="2880"/>
        </w:tabs>
        <w:jc w:val="both"/>
        <w:rPr>
          <w:b/>
          <w:sz w:val="18"/>
        </w:rPr>
      </w:pPr>
    </w:p>
    <w:p w14:paraId="216705A0" w14:textId="77777777" w:rsidR="002F72C1" w:rsidRDefault="00C676F2">
      <w:pPr>
        <w:spacing w:after="120"/>
        <w:ind w:left="360"/>
        <w:jc w:val="both"/>
        <w:rPr>
          <w:b/>
          <w:sz w:val="18"/>
        </w:rPr>
      </w:pPr>
      <w:r>
        <w:rPr>
          <w:b/>
          <w:sz w:val="18"/>
        </w:rPr>
        <w:t>b) SOFIA Required</w:t>
      </w:r>
    </w:p>
    <w:p w14:paraId="32FBFFC5" w14:textId="77777777" w:rsidR="00E91CC5" w:rsidRDefault="00E91CC5" w:rsidP="00E91CC5">
      <w:pPr>
        <w:tabs>
          <w:tab w:val="left" w:pos="1620"/>
          <w:tab w:val="left" w:pos="2520"/>
          <w:tab w:val="left" w:pos="2700"/>
        </w:tabs>
        <w:ind w:left="450" w:hanging="450"/>
        <w:jc w:val="both"/>
        <w:rPr>
          <w:sz w:val="18"/>
        </w:rPr>
      </w:pPr>
      <w:r>
        <w:rPr>
          <w:sz w:val="18"/>
        </w:rPr>
        <w:tab/>
        <w:t>ZA_START</w:t>
      </w:r>
      <w:r>
        <w:rPr>
          <w:sz w:val="18"/>
        </w:rPr>
        <w:tab/>
        <w:t>Float</w:t>
      </w:r>
      <w:r>
        <w:rPr>
          <w:sz w:val="18"/>
        </w:rPr>
        <w:tab/>
        <w:t>/</w:t>
      </w:r>
      <w:r>
        <w:rPr>
          <w:sz w:val="18"/>
        </w:rPr>
        <w:tab/>
        <w:t xml:space="preserve">Zenith angle (in degrees) at start of exposure, </w:t>
      </w:r>
    </w:p>
    <w:p w14:paraId="088FF8F8" w14:textId="77777777" w:rsidR="00E91CC5" w:rsidRDefault="00E91CC5" w:rsidP="00E91CC5">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gramStart"/>
      <w:r>
        <w:rPr>
          <w:sz w:val="18"/>
        </w:rPr>
        <w:t>from</w:t>
      </w:r>
      <w:proofErr w:type="gramEnd"/>
      <w:r>
        <w:rPr>
          <w:sz w:val="18"/>
        </w:rPr>
        <w:t xml:space="preserve"> HK key </w:t>
      </w:r>
      <w:proofErr w:type="spellStart"/>
      <w:r>
        <w:rPr>
          <w:rFonts w:eastAsia="Times New Roman" w:cs="Helvetica"/>
          <w:i/>
          <w:iCs/>
          <w:sz w:val="18"/>
          <w:szCs w:val="18"/>
          <w:lang w:eastAsia="en-US"/>
        </w:rPr>
        <w:t>coord.pos.sibs.alt</w:t>
      </w:r>
      <w:proofErr w:type="spellEnd"/>
    </w:p>
    <w:p w14:paraId="164EF1C0" w14:textId="77777777" w:rsidR="00E91CC5" w:rsidRDefault="00E91CC5" w:rsidP="00E91CC5">
      <w:pPr>
        <w:tabs>
          <w:tab w:val="left" w:pos="1620"/>
          <w:tab w:val="left" w:pos="2520"/>
          <w:tab w:val="left" w:pos="2700"/>
        </w:tabs>
        <w:ind w:left="450" w:hanging="450"/>
        <w:jc w:val="both"/>
        <w:rPr>
          <w:sz w:val="18"/>
        </w:rPr>
      </w:pPr>
      <w:r>
        <w:rPr>
          <w:sz w:val="18"/>
        </w:rPr>
        <w:tab/>
        <w:t>ZA_END</w:t>
      </w:r>
      <w:r>
        <w:rPr>
          <w:sz w:val="18"/>
        </w:rPr>
        <w:tab/>
        <w:t>Float</w:t>
      </w:r>
      <w:r>
        <w:rPr>
          <w:sz w:val="18"/>
        </w:rPr>
        <w:tab/>
        <w:t>/</w:t>
      </w:r>
      <w:r>
        <w:rPr>
          <w:sz w:val="18"/>
        </w:rPr>
        <w:tab/>
        <w:t>Zenith angle (in degrees) at end of exposure,</w:t>
      </w:r>
    </w:p>
    <w:p w14:paraId="6D9D1A4E" w14:textId="77777777" w:rsidR="00E91CC5" w:rsidRDefault="00E91CC5" w:rsidP="00E91CC5">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gramStart"/>
      <w:r>
        <w:rPr>
          <w:sz w:val="18"/>
        </w:rPr>
        <w:t>from</w:t>
      </w:r>
      <w:proofErr w:type="gramEnd"/>
      <w:r>
        <w:rPr>
          <w:sz w:val="18"/>
        </w:rPr>
        <w:t xml:space="preserve"> HK key </w:t>
      </w:r>
      <w:proofErr w:type="spellStart"/>
      <w:r>
        <w:rPr>
          <w:rFonts w:eastAsia="Times New Roman" w:cs="Helvetica"/>
          <w:i/>
          <w:iCs/>
          <w:sz w:val="18"/>
          <w:szCs w:val="18"/>
          <w:lang w:eastAsia="en-US"/>
        </w:rPr>
        <w:t>coord.pos.sibs.alt</w:t>
      </w:r>
      <w:proofErr w:type="spellEnd"/>
    </w:p>
    <w:p w14:paraId="473C6D34" w14:textId="4B0301C5" w:rsidR="00E91CC5" w:rsidRDefault="00C676F2" w:rsidP="00E91CC5">
      <w:pPr>
        <w:tabs>
          <w:tab w:val="left" w:pos="1620"/>
          <w:tab w:val="left" w:pos="2520"/>
          <w:tab w:val="left" w:pos="2700"/>
        </w:tabs>
        <w:ind w:left="450" w:hanging="450"/>
        <w:jc w:val="both"/>
        <w:rPr>
          <w:sz w:val="18"/>
        </w:rPr>
      </w:pPr>
      <w:r w:rsidRPr="00CD03F1">
        <w:rPr>
          <w:b/>
          <w:color w:val="auto"/>
          <w:sz w:val="18"/>
        </w:rPr>
        <w:tab/>
      </w:r>
      <w:r w:rsidR="00E91CC5">
        <w:rPr>
          <w:sz w:val="18"/>
        </w:rPr>
        <w:t>FOCUS_ST</w:t>
      </w:r>
      <w:r w:rsidR="00E91CC5">
        <w:rPr>
          <w:sz w:val="18"/>
        </w:rPr>
        <w:tab/>
        <w:t>Float</w:t>
      </w:r>
      <w:r w:rsidR="00E91CC5">
        <w:rPr>
          <w:sz w:val="18"/>
        </w:rPr>
        <w:tab/>
        <w:t>/</w:t>
      </w:r>
      <w:r w:rsidR="00E91CC5">
        <w:rPr>
          <w:sz w:val="18"/>
        </w:rPr>
        <w:tab/>
        <w:t>Telescope focus position at UTCSTART, from HK key</w:t>
      </w:r>
    </w:p>
    <w:p w14:paraId="74364AFD" w14:textId="77777777" w:rsidR="00E91CC5" w:rsidRDefault="00E91CC5" w:rsidP="00E91CC5">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spellStart"/>
      <w:proofErr w:type="gramStart"/>
      <w:r>
        <w:rPr>
          <w:rFonts w:eastAsia="Times New Roman" w:cs="Helvetica"/>
          <w:i/>
          <w:iCs/>
          <w:sz w:val="18"/>
          <w:szCs w:val="18"/>
          <w:lang w:eastAsia="en-US"/>
        </w:rPr>
        <w:t>ta</w:t>
      </w:r>
      <w:proofErr w:type="gramEnd"/>
      <w:r>
        <w:rPr>
          <w:rFonts w:eastAsia="Times New Roman" w:cs="Helvetica"/>
          <w:i/>
          <w:iCs/>
          <w:sz w:val="18"/>
          <w:szCs w:val="18"/>
          <w:lang w:eastAsia="en-US"/>
        </w:rPr>
        <w:t>_scs.fcm_status.fcm_act_t</w:t>
      </w:r>
      <w:proofErr w:type="spellEnd"/>
    </w:p>
    <w:p w14:paraId="61E7C9B7" w14:textId="77777777" w:rsidR="00E91CC5" w:rsidRDefault="00E91CC5" w:rsidP="00E91CC5">
      <w:pPr>
        <w:tabs>
          <w:tab w:val="left" w:pos="1620"/>
          <w:tab w:val="left" w:pos="2520"/>
          <w:tab w:val="left" w:pos="2700"/>
        </w:tabs>
        <w:ind w:left="450" w:hanging="450"/>
        <w:jc w:val="both"/>
        <w:rPr>
          <w:sz w:val="18"/>
        </w:rPr>
      </w:pPr>
      <w:r>
        <w:rPr>
          <w:sz w:val="18"/>
        </w:rPr>
        <w:tab/>
        <w:t>FOCUS_EN</w:t>
      </w:r>
      <w:r>
        <w:rPr>
          <w:sz w:val="18"/>
        </w:rPr>
        <w:tab/>
        <w:t>Float</w:t>
      </w:r>
      <w:r>
        <w:rPr>
          <w:sz w:val="18"/>
        </w:rPr>
        <w:tab/>
        <w:t>/</w:t>
      </w:r>
      <w:r>
        <w:rPr>
          <w:sz w:val="18"/>
        </w:rPr>
        <w:tab/>
        <w:t>Telescope focus position at UTCEND, from HK key</w:t>
      </w:r>
    </w:p>
    <w:p w14:paraId="14324A6C" w14:textId="77777777" w:rsidR="00E91CC5" w:rsidRDefault="00E91CC5" w:rsidP="00E91CC5">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spellStart"/>
      <w:proofErr w:type="gramStart"/>
      <w:r>
        <w:rPr>
          <w:rFonts w:eastAsia="Times New Roman" w:cs="Helvetica"/>
          <w:i/>
          <w:iCs/>
          <w:sz w:val="18"/>
          <w:szCs w:val="18"/>
          <w:lang w:eastAsia="en-US"/>
        </w:rPr>
        <w:t>ta</w:t>
      </w:r>
      <w:proofErr w:type="gramEnd"/>
      <w:r>
        <w:rPr>
          <w:rFonts w:eastAsia="Times New Roman" w:cs="Helvetica"/>
          <w:i/>
          <w:iCs/>
          <w:sz w:val="18"/>
          <w:szCs w:val="18"/>
          <w:lang w:eastAsia="en-US"/>
        </w:rPr>
        <w:t>_scs.fcm_status.fcm_act_t</w:t>
      </w:r>
      <w:proofErr w:type="spellEnd"/>
    </w:p>
    <w:p w14:paraId="685DDC03" w14:textId="77777777" w:rsidR="00E91CC5" w:rsidRDefault="00E91CC5" w:rsidP="00E91CC5">
      <w:pPr>
        <w:tabs>
          <w:tab w:val="left" w:pos="1620"/>
          <w:tab w:val="left" w:pos="2520"/>
          <w:tab w:val="left" w:pos="2700"/>
        </w:tabs>
        <w:ind w:left="450" w:hanging="450"/>
        <w:jc w:val="both"/>
        <w:rPr>
          <w:sz w:val="18"/>
        </w:rPr>
      </w:pPr>
      <w:r>
        <w:rPr>
          <w:sz w:val="18"/>
        </w:rPr>
        <w:tab/>
        <w:t>TSC-STAT</w:t>
      </w:r>
      <w:r>
        <w:rPr>
          <w:sz w:val="18"/>
        </w:rPr>
        <w:tab/>
        <w:t>String</w:t>
      </w:r>
      <w:r>
        <w:rPr>
          <w:sz w:val="18"/>
        </w:rPr>
        <w:tab/>
        <w:t>/</w:t>
      </w:r>
      <w:r>
        <w:rPr>
          <w:sz w:val="18"/>
        </w:rPr>
        <w:tab/>
        <w:t xml:space="preserve">TASCU status as reported by the HK key </w:t>
      </w:r>
      <w:proofErr w:type="spellStart"/>
      <w:r w:rsidRPr="00427C27">
        <w:rPr>
          <w:i/>
          <w:sz w:val="18"/>
        </w:rPr>
        <w:t>ta_tsc.tsc_mcs_hk.tsc_status</w:t>
      </w:r>
      <w:proofErr w:type="spellEnd"/>
      <w:r>
        <w:rPr>
          <w:sz w:val="18"/>
        </w:rPr>
        <w:t xml:space="preserve">. </w:t>
      </w:r>
    </w:p>
    <w:p w14:paraId="73CE4391" w14:textId="77777777" w:rsidR="00E91CC5" w:rsidRDefault="00E91CC5" w:rsidP="00E91CC5">
      <w:pPr>
        <w:tabs>
          <w:tab w:val="left" w:pos="1620"/>
          <w:tab w:val="left" w:pos="2520"/>
          <w:tab w:val="left" w:pos="2700"/>
        </w:tabs>
        <w:ind w:left="450" w:hanging="450"/>
        <w:jc w:val="both"/>
        <w:rPr>
          <w:sz w:val="18"/>
        </w:rPr>
      </w:pPr>
      <w:r>
        <w:rPr>
          <w:sz w:val="18"/>
        </w:rPr>
        <w:tab/>
      </w:r>
      <w:r>
        <w:rPr>
          <w:sz w:val="18"/>
        </w:rPr>
        <w:tab/>
      </w:r>
      <w:r>
        <w:rPr>
          <w:sz w:val="18"/>
        </w:rPr>
        <w:tab/>
      </w:r>
      <w:r>
        <w:rPr>
          <w:sz w:val="18"/>
        </w:rPr>
        <w:tab/>
        <w:t xml:space="preserve">For example, </w:t>
      </w:r>
      <w:r w:rsidRPr="003C48B0">
        <w:rPr>
          <w:sz w:val="18"/>
        </w:rPr>
        <w:t>'STAB_INERTIAL_ONGOING'</w:t>
      </w:r>
    </w:p>
    <w:p w14:paraId="0AF0BE0F" w14:textId="77777777" w:rsidR="00584719" w:rsidRDefault="00584719" w:rsidP="00584719">
      <w:pPr>
        <w:tabs>
          <w:tab w:val="left" w:pos="1620"/>
          <w:tab w:val="left" w:pos="2520"/>
          <w:tab w:val="left" w:pos="2700"/>
        </w:tabs>
        <w:ind w:left="450" w:hanging="450"/>
        <w:jc w:val="both"/>
        <w:rPr>
          <w:sz w:val="18"/>
        </w:rPr>
      </w:pPr>
      <w:r>
        <w:rPr>
          <w:sz w:val="18"/>
        </w:rPr>
        <w:tab/>
        <w:t>FBC-STAT</w:t>
      </w:r>
      <w:r>
        <w:rPr>
          <w:sz w:val="18"/>
        </w:rPr>
        <w:tab/>
        <w:t>String</w:t>
      </w:r>
      <w:r>
        <w:rPr>
          <w:sz w:val="18"/>
        </w:rPr>
        <w:tab/>
        <w:t>/</w:t>
      </w:r>
      <w:r>
        <w:rPr>
          <w:sz w:val="18"/>
        </w:rPr>
        <w:tab/>
        <w:t xml:space="preserve">FBC status at start of observation as reported by the HK key </w:t>
      </w:r>
    </w:p>
    <w:p w14:paraId="50B7FCAC" w14:textId="77777777" w:rsidR="00584719" w:rsidRPr="003C48B0" w:rsidRDefault="00584719" w:rsidP="00584719">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spellStart"/>
      <w:proofErr w:type="gramStart"/>
      <w:r>
        <w:rPr>
          <w:rFonts w:eastAsia="Times New Roman" w:cs="Helvetica"/>
          <w:i/>
          <w:iCs/>
          <w:sz w:val="18"/>
          <w:szCs w:val="18"/>
          <w:lang w:eastAsia="en-US"/>
        </w:rPr>
        <w:t>ta</w:t>
      </w:r>
      <w:proofErr w:type="gramEnd"/>
      <w:r>
        <w:rPr>
          <w:rFonts w:eastAsia="Times New Roman" w:cs="Helvetica"/>
          <w:i/>
          <w:iCs/>
          <w:sz w:val="18"/>
          <w:szCs w:val="18"/>
          <w:lang w:eastAsia="en-US"/>
        </w:rPr>
        <w:t>_tsc.tsc_mcs_hk.fbc_status</w:t>
      </w:r>
      <w:proofErr w:type="spellEnd"/>
      <w:r>
        <w:rPr>
          <w:sz w:val="18"/>
        </w:rPr>
        <w:t xml:space="preserve"> (e.g., ‘FBC_ON’).</w:t>
      </w:r>
    </w:p>
    <w:p w14:paraId="3D65274E" w14:textId="77777777" w:rsidR="00584719" w:rsidRDefault="00584719" w:rsidP="00584719">
      <w:pPr>
        <w:tabs>
          <w:tab w:val="left" w:pos="1620"/>
          <w:tab w:val="left" w:pos="2520"/>
          <w:tab w:val="left" w:pos="2700"/>
        </w:tabs>
        <w:ind w:left="450" w:hanging="450"/>
        <w:jc w:val="both"/>
        <w:rPr>
          <w:sz w:val="18"/>
        </w:rPr>
      </w:pPr>
      <w:r>
        <w:rPr>
          <w:sz w:val="18"/>
        </w:rPr>
        <w:tab/>
        <w:t>AOI-ID</w:t>
      </w:r>
      <w:r>
        <w:rPr>
          <w:sz w:val="18"/>
        </w:rPr>
        <w:tab/>
        <w:t>Integer</w:t>
      </w:r>
      <w:r>
        <w:rPr>
          <w:sz w:val="18"/>
        </w:rPr>
        <w:tab/>
        <w:t>/</w:t>
      </w:r>
      <w:r>
        <w:rPr>
          <w:sz w:val="18"/>
        </w:rPr>
        <w:tab/>
        <w:t xml:space="preserve">Current AOI in use by the TA tracker system, in the range of 1-9, </w:t>
      </w:r>
    </w:p>
    <w:p w14:paraId="6CA1A67D" w14:textId="77777777" w:rsidR="00584719" w:rsidRDefault="00584719" w:rsidP="00584719">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gramStart"/>
      <w:r>
        <w:rPr>
          <w:sz w:val="18"/>
        </w:rPr>
        <w:t>from</w:t>
      </w:r>
      <w:proofErr w:type="gramEnd"/>
      <w:r>
        <w:rPr>
          <w:sz w:val="18"/>
        </w:rPr>
        <w:t xml:space="preserve"> HK key </w:t>
      </w:r>
      <w:proofErr w:type="spellStart"/>
      <w:r>
        <w:rPr>
          <w:rFonts w:eastAsia="Times New Roman" w:cs="Helvetica"/>
          <w:i/>
          <w:iCs/>
          <w:sz w:val="18"/>
          <w:szCs w:val="18"/>
          <w:lang w:eastAsia="en-US"/>
        </w:rPr>
        <w:t>ta_trc.trc_tracking_table.cent_ref_track_aoi</w:t>
      </w:r>
      <w:proofErr w:type="spellEnd"/>
    </w:p>
    <w:p w14:paraId="107CEA5F" w14:textId="77777777" w:rsidR="00584719" w:rsidRDefault="00584719" w:rsidP="00584719">
      <w:pPr>
        <w:tabs>
          <w:tab w:val="left" w:pos="1620"/>
          <w:tab w:val="left" w:pos="2520"/>
          <w:tab w:val="left" w:pos="2700"/>
        </w:tabs>
        <w:ind w:left="450" w:hanging="450"/>
        <w:jc w:val="both"/>
        <w:rPr>
          <w:sz w:val="18"/>
        </w:rPr>
      </w:pPr>
      <w:r>
        <w:rPr>
          <w:sz w:val="18"/>
        </w:rPr>
        <w:tab/>
        <w:t>SIBS_X</w:t>
      </w:r>
      <w:r>
        <w:rPr>
          <w:sz w:val="18"/>
        </w:rPr>
        <w:tab/>
        <w:t>Float</w:t>
      </w:r>
      <w:r>
        <w:rPr>
          <w:sz w:val="18"/>
        </w:rPr>
        <w:tab/>
        <w:t>/</w:t>
      </w:r>
      <w:r>
        <w:rPr>
          <w:sz w:val="18"/>
        </w:rPr>
        <w:tab/>
        <w:t xml:space="preserve">X-coordinate of SIBS from MCCS, from HK key </w:t>
      </w:r>
    </w:p>
    <w:p w14:paraId="2337F3CA" w14:textId="77777777" w:rsidR="00584719" w:rsidRDefault="00584719" w:rsidP="00584719">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spellStart"/>
      <w:proofErr w:type="gramStart"/>
      <w:r>
        <w:rPr>
          <w:rFonts w:eastAsia="Times New Roman" w:cs="Helvetica"/>
          <w:i/>
          <w:iCs/>
          <w:sz w:val="18"/>
          <w:szCs w:val="18"/>
          <w:lang w:eastAsia="en-US"/>
        </w:rPr>
        <w:t>coord.pos.sibs.xsi</w:t>
      </w:r>
      <w:proofErr w:type="spellEnd"/>
      <w:proofErr w:type="gramEnd"/>
    </w:p>
    <w:p w14:paraId="3490457B" w14:textId="77777777" w:rsidR="00584719" w:rsidRDefault="00584719" w:rsidP="00584719">
      <w:pPr>
        <w:tabs>
          <w:tab w:val="left" w:pos="1620"/>
          <w:tab w:val="left" w:pos="2520"/>
          <w:tab w:val="left" w:pos="2700"/>
        </w:tabs>
        <w:ind w:left="450" w:hanging="450"/>
        <w:jc w:val="both"/>
        <w:rPr>
          <w:sz w:val="18"/>
        </w:rPr>
      </w:pPr>
      <w:r>
        <w:rPr>
          <w:sz w:val="18"/>
        </w:rPr>
        <w:tab/>
        <w:t>SIBS_Y</w:t>
      </w:r>
      <w:r>
        <w:rPr>
          <w:sz w:val="18"/>
        </w:rPr>
        <w:tab/>
        <w:t>Float</w:t>
      </w:r>
      <w:r>
        <w:rPr>
          <w:sz w:val="18"/>
        </w:rPr>
        <w:tab/>
        <w:t>/</w:t>
      </w:r>
      <w:r>
        <w:rPr>
          <w:sz w:val="18"/>
        </w:rPr>
        <w:tab/>
        <w:t xml:space="preserve">Y-coordinate of SIBS from MCCS, from HK key </w:t>
      </w:r>
    </w:p>
    <w:p w14:paraId="1DC642E6" w14:textId="77777777" w:rsidR="00584719" w:rsidRDefault="00584719" w:rsidP="00584719">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spellStart"/>
      <w:proofErr w:type="gramStart"/>
      <w:r>
        <w:rPr>
          <w:rFonts w:eastAsia="Times New Roman" w:cs="Helvetica"/>
          <w:i/>
          <w:iCs/>
          <w:sz w:val="18"/>
          <w:szCs w:val="18"/>
          <w:lang w:eastAsia="en-US"/>
        </w:rPr>
        <w:t>coord.pos.sibs.ysi</w:t>
      </w:r>
      <w:proofErr w:type="spellEnd"/>
      <w:proofErr w:type="gramEnd"/>
    </w:p>
    <w:p w14:paraId="460ED582" w14:textId="77777777" w:rsidR="00434D8E" w:rsidRDefault="00434D8E">
      <w:pPr>
        <w:tabs>
          <w:tab w:val="left" w:pos="1620"/>
          <w:tab w:val="left" w:pos="2520"/>
          <w:tab w:val="left" w:pos="2700"/>
        </w:tabs>
        <w:ind w:left="450" w:hanging="450"/>
        <w:jc w:val="both"/>
        <w:rPr>
          <w:color w:val="auto"/>
          <w:sz w:val="18"/>
        </w:rPr>
      </w:pPr>
      <w:r>
        <w:rPr>
          <w:color w:val="auto"/>
          <w:sz w:val="18"/>
        </w:rPr>
        <w:tab/>
        <w:t>TELEQUI</w:t>
      </w:r>
      <w:r>
        <w:rPr>
          <w:color w:val="auto"/>
          <w:sz w:val="18"/>
        </w:rPr>
        <w:tab/>
        <w:t>String</w:t>
      </w:r>
      <w:r>
        <w:rPr>
          <w:color w:val="auto"/>
          <w:sz w:val="18"/>
        </w:rPr>
        <w:tab/>
        <w:t>/</w:t>
      </w:r>
      <w:r>
        <w:rPr>
          <w:color w:val="auto"/>
          <w:sz w:val="18"/>
        </w:rPr>
        <w:tab/>
        <w:t xml:space="preserve">Equinox of MCCS ERF coordinates, from HK key </w:t>
      </w:r>
      <w:proofErr w:type="spellStart"/>
      <w:r w:rsidRPr="00434D8E">
        <w:rPr>
          <w:i/>
          <w:color w:val="auto"/>
          <w:sz w:val="18"/>
        </w:rPr>
        <w:t>coord.pos.sibs.equinox</w:t>
      </w:r>
      <w:proofErr w:type="spellEnd"/>
      <w:r>
        <w:rPr>
          <w:color w:val="auto"/>
          <w:sz w:val="18"/>
        </w:rPr>
        <w:t xml:space="preserve">, </w:t>
      </w:r>
    </w:p>
    <w:p w14:paraId="3B29D0D7" w14:textId="20783130" w:rsidR="00434D8E" w:rsidRDefault="00434D8E">
      <w:pPr>
        <w:tabs>
          <w:tab w:val="left" w:pos="1620"/>
          <w:tab w:val="left" w:pos="2520"/>
          <w:tab w:val="left" w:pos="2700"/>
        </w:tabs>
        <w:ind w:left="450" w:hanging="450"/>
        <w:jc w:val="both"/>
        <w:rPr>
          <w:color w:val="auto"/>
          <w:sz w:val="18"/>
        </w:rPr>
      </w:pPr>
      <w:r>
        <w:rPr>
          <w:color w:val="auto"/>
          <w:sz w:val="18"/>
        </w:rPr>
        <w:tab/>
      </w:r>
      <w:r>
        <w:rPr>
          <w:color w:val="auto"/>
          <w:sz w:val="18"/>
        </w:rPr>
        <w:tab/>
      </w:r>
      <w:r>
        <w:rPr>
          <w:color w:val="auto"/>
          <w:sz w:val="18"/>
        </w:rPr>
        <w:tab/>
      </w:r>
      <w:r>
        <w:rPr>
          <w:color w:val="auto"/>
          <w:sz w:val="18"/>
        </w:rPr>
        <w:tab/>
      </w:r>
      <w:proofErr w:type="gramStart"/>
      <w:r>
        <w:rPr>
          <w:color w:val="auto"/>
          <w:sz w:val="18"/>
        </w:rPr>
        <w:t>e</w:t>
      </w:r>
      <w:proofErr w:type="gramEnd"/>
      <w:r>
        <w:rPr>
          <w:color w:val="auto"/>
          <w:sz w:val="18"/>
        </w:rPr>
        <w:t>.g. ‘J2000.0’</w:t>
      </w:r>
    </w:p>
    <w:p w14:paraId="084F8606" w14:textId="4D67B237" w:rsidR="002F72C1" w:rsidRPr="00CD03F1" w:rsidRDefault="00E91CC5">
      <w:pPr>
        <w:tabs>
          <w:tab w:val="left" w:pos="1620"/>
          <w:tab w:val="left" w:pos="2520"/>
          <w:tab w:val="left" w:pos="2700"/>
        </w:tabs>
        <w:ind w:left="450" w:hanging="450"/>
        <w:jc w:val="both"/>
        <w:rPr>
          <w:color w:val="auto"/>
          <w:sz w:val="18"/>
        </w:rPr>
      </w:pPr>
      <w:r>
        <w:rPr>
          <w:color w:val="auto"/>
          <w:sz w:val="18"/>
        </w:rPr>
        <w:tab/>
      </w:r>
      <w:proofErr w:type="gramStart"/>
      <w:r w:rsidR="00C676F2" w:rsidRPr="00CD03F1">
        <w:rPr>
          <w:color w:val="auto"/>
          <w:sz w:val="18"/>
        </w:rPr>
        <w:t>TELCONF</w:t>
      </w:r>
      <w:r w:rsidR="00C676F2" w:rsidRPr="00CD03F1">
        <w:rPr>
          <w:color w:val="auto"/>
          <w:sz w:val="18"/>
        </w:rPr>
        <w:tab/>
        <w:t>String</w:t>
      </w:r>
      <w:r w:rsidR="00C676F2" w:rsidRPr="00CD03F1">
        <w:rPr>
          <w:color w:val="auto"/>
          <w:sz w:val="18"/>
        </w:rPr>
        <w:tab/>
        <w:t>/</w:t>
      </w:r>
      <w:r w:rsidR="00C676F2" w:rsidRPr="00CD03F1">
        <w:rPr>
          <w:color w:val="auto"/>
          <w:sz w:val="18"/>
        </w:rPr>
        <w:tab/>
        <w:t>Telescope configuration.</w:t>
      </w:r>
      <w:proofErr w:type="gramEnd"/>
      <w:r w:rsidR="00C676F2" w:rsidRPr="00CD03F1">
        <w:rPr>
          <w:color w:val="auto"/>
          <w:sz w:val="18"/>
        </w:rPr>
        <w:t xml:space="preserve"> It has the fixed value of ‘NASMYTH” for SOFIA.</w:t>
      </w:r>
    </w:p>
    <w:p w14:paraId="059DE9F5" w14:textId="09233C2D" w:rsidR="002F72C1" w:rsidRDefault="00C676F2">
      <w:pPr>
        <w:tabs>
          <w:tab w:val="left" w:pos="1620"/>
          <w:tab w:val="left" w:pos="2520"/>
          <w:tab w:val="left" w:pos="2700"/>
        </w:tabs>
        <w:ind w:left="450" w:hanging="450"/>
        <w:jc w:val="both"/>
        <w:rPr>
          <w:sz w:val="18"/>
        </w:rPr>
      </w:pPr>
      <w:r>
        <w:rPr>
          <w:sz w:val="18"/>
        </w:rPr>
        <w:tab/>
        <w:t>TRACMODE</w:t>
      </w:r>
      <w:r>
        <w:rPr>
          <w:sz w:val="18"/>
        </w:rPr>
        <w:tab/>
        <w:t>String</w:t>
      </w:r>
      <w:r>
        <w:rPr>
          <w:sz w:val="18"/>
        </w:rPr>
        <w:tab/>
        <w:t>/</w:t>
      </w:r>
      <w:r>
        <w:rPr>
          <w:sz w:val="18"/>
        </w:rPr>
        <w:tab/>
        <w:t xml:space="preserve">SOFIA </w:t>
      </w:r>
      <w:r w:rsidR="007B38D8">
        <w:rPr>
          <w:sz w:val="18"/>
        </w:rPr>
        <w:t xml:space="preserve">tracking mode: </w:t>
      </w:r>
      <w:proofErr w:type="spellStart"/>
      <w:r w:rsidR="007B38D8">
        <w:rPr>
          <w:sz w:val="18"/>
        </w:rPr>
        <w:t>OnAxis</w:t>
      </w:r>
      <w:proofErr w:type="spellEnd"/>
      <w:r w:rsidR="007B38D8">
        <w:rPr>
          <w:sz w:val="18"/>
        </w:rPr>
        <w:t xml:space="preserve"> or Offset, as reported by the HK key</w:t>
      </w:r>
    </w:p>
    <w:p w14:paraId="7CD16BD8" w14:textId="4FBC6EA1" w:rsidR="007B38D8" w:rsidRDefault="007B38D8">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spellStart"/>
      <w:proofErr w:type="gramStart"/>
      <w:r>
        <w:rPr>
          <w:rFonts w:eastAsia="Times New Roman" w:cs="Helvetica"/>
          <w:i/>
          <w:iCs/>
          <w:sz w:val="18"/>
          <w:szCs w:val="18"/>
          <w:lang w:eastAsia="en-US"/>
        </w:rPr>
        <w:t>ta</w:t>
      </w:r>
      <w:proofErr w:type="gramEnd"/>
      <w:r>
        <w:rPr>
          <w:rFonts w:eastAsia="Times New Roman" w:cs="Helvetica"/>
          <w:i/>
          <w:iCs/>
          <w:sz w:val="18"/>
          <w:szCs w:val="18"/>
          <w:lang w:eastAsia="en-US"/>
        </w:rPr>
        <w:t>_trc.trc_status_table.main_op_mode_id</w:t>
      </w:r>
      <w:proofErr w:type="spellEnd"/>
    </w:p>
    <w:p w14:paraId="057352B5" w14:textId="1E5A4366" w:rsidR="0095149B" w:rsidRDefault="00F84217" w:rsidP="00394730">
      <w:pPr>
        <w:tabs>
          <w:tab w:val="left" w:pos="1620"/>
          <w:tab w:val="left" w:pos="2520"/>
          <w:tab w:val="left" w:pos="2700"/>
        </w:tabs>
        <w:ind w:left="450" w:hanging="450"/>
        <w:jc w:val="both"/>
        <w:rPr>
          <w:sz w:val="18"/>
        </w:rPr>
      </w:pPr>
      <w:r>
        <w:rPr>
          <w:sz w:val="18"/>
        </w:rPr>
        <w:tab/>
      </w:r>
      <w:proofErr w:type="gramStart"/>
      <w:r>
        <w:rPr>
          <w:sz w:val="18"/>
        </w:rPr>
        <w:t>TRACERR</w:t>
      </w:r>
      <w:r>
        <w:rPr>
          <w:sz w:val="18"/>
        </w:rPr>
        <w:tab/>
        <w:t>Boolean</w:t>
      </w:r>
      <w:r>
        <w:rPr>
          <w:sz w:val="18"/>
        </w:rPr>
        <w:tab/>
        <w:t>/</w:t>
      </w:r>
      <w:r>
        <w:rPr>
          <w:sz w:val="18"/>
        </w:rPr>
        <w:tab/>
        <w:t>Error in tracker during observation.</w:t>
      </w:r>
      <w:proofErr w:type="gramEnd"/>
    </w:p>
    <w:p w14:paraId="3AECFEF6" w14:textId="6F7E5C3A" w:rsidR="009951FB" w:rsidRDefault="009951FB" w:rsidP="009951FB">
      <w:pPr>
        <w:tabs>
          <w:tab w:val="left" w:pos="1620"/>
          <w:tab w:val="left" w:pos="2520"/>
          <w:tab w:val="left" w:pos="2700"/>
        </w:tabs>
        <w:ind w:left="450" w:hanging="450"/>
        <w:jc w:val="both"/>
        <w:rPr>
          <w:color w:val="auto"/>
          <w:sz w:val="18"/>
        </w:rPr>
      </w:pPr>
      <w:r>
        <w:rPr>
          <w:color w:val="auto"/>
          <w:sz w:val="18"/>
        </w:rPr>
        <w:tab/>
        <w:t>TELVPA</w:t>
      </w:r>
      <w:r>
        <w:rPr>
          <w:color w:val="auto"/>
          <w:sz w:val="18"/>
        </w:rPr>
        <w:tab/>
        <w:t>Float</w:t>
      </w:r>
      <w:r>
        <w:rPr>
          <w:color w:val="auto"/>
          <w:sz w:val="18"/>
        </w:rPr>
        <w:tab/>
        <w:t>/</w:t>
      </w:r>
      <w:r>
        <w:rPr>
          <w:color w:val="auto"/>
          <w:sz w:val="18"/>
        </w:rPr>
        <w:tab/>
        <w:t xml:space="preserve">Position angle </w:t>
      </w:r>
      <w:r w:rsidRPr="00CD03F1">
        <w:rPr>
          <w:color w:val="auto"/>
          <w:sz w:val="18"/>
        </w:rPr>
        <w:t>of up on the CCD</w:t>
      </w:r>
      <w:r>
        <w:rPr>
          <w:color w:val="auto"/>
          <w:sz w:val="18"/>
        </w:rPr>
        <w:t>,</w:t>
      </w:r>
      <w:r w:rsidRPr="00CD03F1">
        <w:rPr>
          <w:color w:val="auto"/>
          <w:sz w:val="18"/>
        </w:rPr>
        <w:t xml:space="preserve"> measured </w:t>
      </w:r>
      <w:r>
        <w:rPr>
          <w:color w:val="auto"/>
          <w:sz w:val="18"/>
        </w:rPr>
        <w:t xml:space="preserve">in degrees </w:t>
      </w:r>
      <w:r w:rsidR="009C0DD3">
        <w:rPr>
          <w:color w:val="auto"/>
          <w:sz w:val="18"/>
        </w:rPr>
        <w:t>S</w:t>
      </w:r>
      <w:r>
        <w:rPr>
          <w:color w:val="auto"/>
          <w:sz w:val="18"/>
        </w:rPr>
        <w:t xml:space="preserve"> −</w:t>
      </w:r>
      <w:r w:rsidRPr="00CD03F1">
        <w:rPr>
          <w:color w:val="auto"/>
          <w:sz w:val="18"/>
        </w:rPr>
        <w:t>&gt;</w:t>
      </w:r>
      <w:r>
        <w:rPr>
          <w:color w:val="auto"/>
          <w:sz w:val="18"/>
        </w:rPr>
        <w:t xml:space="preserve"> </w:t>
      </w:r>
      <w:r w:rsidR="009C0DD3">
        <w:rPr>
          <w:color w:val="auto"/>
          <w:sz w:val="18"/>
        </w:rPr>
        <w:t>W</w:t>
      </w:r>
      <w:r w:rsidRPr="00CD03F1">
        <w:rPr>
          <w:color w:val="auto"/>
          <w:sz w:val="18"/>
        </w:rPr>
        <w:t xml:space="preserve">, </w:t>
      </w:r>
    </w:p>
    <w:p w14:paraId="30FE08AC" w14:textId="77540B34" w:rsidR="009951FB" w:rsidRDefault="009951FB" w:rsidP="009951FB">
      <w:pPr>
        <w:tabs>
          <w:tab w:val="left" w:pos="1620"/>
          <w:tab w:val="left" w:pos="2520"/>
          <w:tab w:val="left" w:pos="2700"/>
        </w:tabs>
        <w:ind w:left="450" w:hanging="450"/>
        <w:jc w:val="both"/>
        <w:rPr>
          <w:color w:val="auto"/>
          <w:sz w:val="18"/>
        </w:rPr>
      </w:pPr>
      <w:r>
        <w:rPr>
          <w:color w:val="auto"/>
          <w:sz w:val="18"/>
        </w:rPr>
        <w:tab/>
      </w:r>
      <w:r>
        <w:rPr>
          <w:color w:val="auto"/>
          <w:sz w:val="18"/>
        </w:rPr>
        <w:tab/>
      </w:r>
      <w:r>
        <w:rPr>
          <w:color w:val="auto"/>
          <w:sz w:val="18"/>
        </w:rPr>
        <w:tab/>
      </w:r>
      <w:r>
        <w:rPr>
          <w:color w:val="auto"/>
          <w:sz w:val="18"/>
        </w:rPr>
        <w:tab/>
      </w:r>
      <w:proofErr w:type="gramStart"/>
      <w:r>
        <w:rPr>
          <w:color w:val="auto"/>
          <w:sz w:val="18"/>
        </w:rPr>
        <w:t>from</w:t>
      </w:r>
      <w:proofErr w:type="gramEnd"/>
      <w:r>
        <w:rPr>
          <w:color w:val="auto"/>
          <w:sz w:val="18"/>
        </w:rPr>
        <w:t xml:space="preserve"> </w:t>
      </w:r>
      <w:r w:rsidR="009C0DD3">
        <w:rPr>
          <w:color w:val="auto"/>
          <w:sz w:val="18"/>
        </w:rPr>
        <w:t>0 to 360</w:t>
      </w:r>
      <w:r>
        <w:rPr>
          <w:color w:val="auto"/>
          <w:sz w:val="18"/>
        </w:rPr>
        <w:t xml:space="preserve">, </w:t>
      </w:r>
      <w:r w:rsidR="009C0DD3">
        <w:rPr>
          <w:color w:val="auto"/>
          <w:sz w:val="18"/>
        </w:rPr>
        <w:t>as reported by</w:t>
      </w:r>
      <w:r>
        <w:rPr>
          <w:color w:val="auto"/>
          <w:sz w:val="18"/>
        </w:rPr>
        <w:t xml:space="preserve"> HK key </w:t>
      </w:r>
      <w:proofErr w:type="spellStart"/>
      <w:r>
        <w:rPr>
          <w:rFonts w:eastAsia="Times New Roman" w:cs="Helvetica"/>
          <w:i/>
          <w:iCs/>
          <w:sz w:val="18"/>
          <w:szCs w:val="18"/>
          <w:lang w:eastAsia="en-US"/>
        </w:rPr>
        <w:t>coord.pos.sibs.vpa</w:t>
      </w:r>
      <w:proofErr w:type="spellEnd"/>
    </w:p>
    <w:p w14:paraId="1C9F7824" w14:textId="77777777" w:rsidR="009951FB" w:rsidRDefault="009951FB" w:rsidP="009951FB">
      <w:pPr>
        <w:tabs>
          <w:tab w:val="left" w:pos="1620"/>
          <w:tab w:val="left" w:pos="2520"/>
          <w:tab w:val="left" w:pos="2700"/>
        </w:tabs>
        <w:ind w:left="450" w:hanging="450"/>
        <w:jc w:val="both"/>
        <w:rPr>
          <w:color w:val="auto"/>
          <w:sz w:val="18"/>
        </w:rPr>
      </w:pPr>
      <w:r>
        <w:rPr>
          <w:color w:val="auto"/>
          <w:sz w:val="18"/>
        </w:rPr>
        <w:tab/>
        <w:t>TELLOS</w:t>
      </w:r>
      <w:r>
        <w:rPr>
          <w:color w:val="auto"/>
          <w:sz w:val="18"/>
        </w:rPr>
        <w:tab/>
        <w:t>Float</w:t>
      </w:r>
      <w:r>
        <w:rPr>
          <w:color w:val="auto"/>
          <w:sz w:val="18"/>
        </w:rPr>
        <w:tab/>
        <w:t>/</w:t>
      </w:r>
      <w:r>
        <w:rPr>
          <w:color w:val="auto"/>
          <w:sz w:val="18"/>
        </w:rPr>
        <w:tab/>
        <w:t xml:space="preserve">Telescope LOS at UTCSTART, from HK key </w:t>
      </w:r>
      <w:proofErr w:type="spellStart"/>
      <w:r>
        <w:rPr>
          <w:rFonts w:eastAsia="Times New Roman" w:cs="Helvetica"/>
          <w:i/>
          <w:iCs/>
          <w:sz w:val="18"/>
          <w:szCs w:val="18"/>
          <w:lang w:eastAsia="en-US"/>
        </w:rPr>
        <w:t>coord.pos.sibs.los</w:t>
      </w:r>
      <w:proofErr w:type="spellEnd"/>
    </w:p>
    <w:p w14:paraId="2CD0C5C3" w14:textId="77777777" w:rsidR="009951FB" w:rsidRDefault="009951FB" w:rsidP="009951FB">
      <w:pPr>
        <w:tabs>
          <w:tab w:val="left" w:pos="1620"/>
          <w:tab w:val="left" w:pos="2520"/>
          <w:tab w:val="left" w:pos="2700"/>
        </w:tabs>
        <w:ind w:left="450" w:hanging="450"/>
        <w:jc w:val="both"/>
        <w:rPr>
          <w:color w:val="auto"/>
          <w:sz w:val="18"/>
        </w:rPr>
      </w:pPr>
      <w:r>
        <w:rPr>
          <w:color w:val="auto"/>
          <w:sz w:val="18"/>
        </w:rPr>
        <w:tab/>
        <w:t>TELXEL</w:t>
      </w:r>
      <w:r>
        <w:rPr>
          <w:color w:val="auto"/>
          <w:sz w:val="18"/>
        </w:rPr>
        <w:tab/>
        <w:t>Float</w:t>
      </w:r>
      <w:r>
        <w:rPr>
          <w:color w:val="auto"/>
          <w:sz w:val="18"/>
        </w:rPr>
        <w:tab/>
        <w:t>/</w:t>
      </w:r>
      <w:r>
        <w:rPr>
          <w:color w:val="auto"/>
          <w:sz w:val="18"/>
        </w:rPr>
        <w:tab/>
        <w:t xml:space="preserve">Telescope cross-elevation at UTCSTART, from HK key </w:t>
      </w:r>
      <w:proofErr w:type="spellStart"/>
      <w:r>
        <w:rPr>
          <w:rFonts w:eastAsia="Times New Roman" w:cs="Helvetica"/>
          <w:i/>
          <w:iCs/>
          <w:sz w:val="18"/>
          <w:szCs w:val="18"/>
          <w:lang w:eastAsia="en-US"/>
        </w:rPr>
        <w:t>coord.pos.sibs.xel</w:t>
      </w:r>
      <w:proofErr w:type="spellEnd"/>
    </w:p>
    <w:p w14:paraId="603F84A8" w14:textId="77777777" w:rsidR="009951FB" w:rsidRDefault="009951FB" w:rsidP="009951FB">
      <w:pPr>
        <w:tabs>
          <w:tab w:val="left" w:pos="1620"/>
          <w:tab w:val="left" w:pos="2520"/>
          <w:tab w:val="left" w:pos="2700"/>
        </w:tabs>
        <w:ind w:left="450" w:hanging="450"/>
        <w:jc w:val="both"/>
        <w:rPr>
          <w:color w:val="auto"/>
          <w:sz w:val="18"/>
        </w:rPr>
      </w:pPr>
      <w:r>
        <w:rPr>
          <w:color w:val="auto"/>
          <w:sz w:val="18"/>
        </w:rPr>
        <w:tab/>
        <w:t>TELEL</w:t>
      </w:r>
      <w:r>
        <w:rPr>
          <w:color w:val="auto"/>
          <w:sz w:val="18"/>
        </w:rPr>
        <w:tab/>
        <w:t>Float</w:t>
      </w:r>
      <w:r>
        <w:rPr>
          <w:color w:val="auto"/>
          <w:sz w:val="18"/>
        </w:rPr>
        <w:tab/>
        <w:t>/</w:t>
      </w:r>
      <w:r>
        <w:rPr>
          <w:color w:val="auto"/>
          <w:sz w:val="18"/>
        </w:rPr>
        <w:tab/>
        <w:t xml:space="preserve">Telescope elevation at UTCSTART, from HK key </w:t>
      </w:r>
      <w:proofErr w:type="spellStart"/>
      <w:r>
        <w:rPr>
          <w:rFonts w:eastAsia="Times New Roman" w:cs="Helvetica"/>
          <w:i/>
          <w:iCs/>
          <w:sz w:val="18"/>
          <w:szCs w:val="18"/>
          <w:lang w:eastAsia="en-US"/>
        </w:rPr>
        <w:t>coord.pos.sibs.el</w:t>
      </w:r>
      <w:proofErr w:type="spellEnd"/>
    </w:p>
    <w:p w14:paraId="7FD1116C" w14:textId="77777777" w:rsidR="009951FB" w:rsidRDefault="009951FB" w:rsidP="009951FB">
      <w:pPr>
        <w:tabs>
          <w:tab w:val="left" w:pos="1620"/>
          <w:tab w:val="left" w:pos="2520"/>
          <w:tab w:val="left" w:pos="2700"/>
        </w:tabs>
        <w:ind w:left="450" w:hanging="450"/>
        <w:jc w:val="both"/>
        <w:rPr>
          <w:color w:val="auto"/>
          <w:sz w:val="18"/>
        </w:rPr>
      </w:pPr>
      <w:r>
        <w:rPr>
          <w:color w:val="auto"/>
          <w:sz w:val="18"/>
        </w:rPr>
        <w:tab/>
        <w:t>LASTREW</w:t>
      </w:r>
      <w:r>
        <w:rPr>
          <w:color w:val="auto"/>
          <w:sz w:val="18"/>
        </w:rPr>
        <w:tab/>
        <w:t>String</w:t>
      </w:r>
      <w:r>
        <w:rPr>
          <w:color w:val="auto"/>
          <w:sz w:val="18"/>
        </w:rPr>
        <w:tab/>
        <w:t>/</w:t>
      </w:r>
      <w:r>
        <w:rPr>
          <w:color w:val="auto"/>
          <w:sz w:val="18"/>
        </w:rPr>
        <w:tab/>
      </w:r>
      <w:proofErr w:type="gramStart"/>
      <w:r>
        <w:rPr>
          <w:color w:val="auto"/>
          <w:sz w:val="18"/>
        </w:rPr>
        <w:t>The</w:t>
      </w:r>
      <w:proofErr w:type="gramEnd"/>
      <w:r>
        <w:rPr>
          <w:color w:val="auto"/>
          <w:sz w:val="18"/>
        </w:rPr>
        <w:t xml:space="preserve"> time since the last LOS rewind (currently unavailable from the MCCS).</w:t>
      </w:r>
    </w:p>
    <w:p w14:paraId="129647C2" w14:textId="77777777" w:rsidR="009951FB" w:rsidRDefault="009951FB" w:rsidP="009951FB">
      <w:pPr>
        <w:tabs>
          <w:tab w:val="left" w:pos="1620"/>
          <w:tab w:val="left" w:pos="2520"/>
          <w:tab w:val="left" w:pos="2700"/>
        </w:tabs>
        <w:ind w:left="450" w:hanging="450"/>
        <w:jc w:val="both"/>
        <w:rPr>
          <w:sz w:val="18"/>
        </w:rPr>
      </w:pPr>
      <w:r>
        <w:rPr>
          <w:sz w:val="18"/>
        </w:rPr>
        <w:tab/>
        <w:t>MCCSMODE</w:t>
      </w:r>
      <w:r>
        <w:rPr>
          <w:sz w:val="18"/>
        </w:rPr>
        <w:tab/>
        <w:t>String</w:t>
      </w:r>
      <w:r>
        <w:rPr>
          <w:sz w:val="18"/>
        </w:rPr>
        <w:tab/>
        <w:t>/</w:t>
      </w:r>
      <w:r>
        <w:rPr>
          <w:sz w:val="18"/>
        </w:rPr>
        <w:tab/>
        <w:t xml:space="preserve">Current MCCS instrument observing mode for HIPO or FLIPO, as reported </w:t>
      </w:r>
    </w:p>
    <w:p w14:paraId="2A4BAA21" w14:textId="77777777" w:rsidR="009951FB" w:rsidRDefault="009951FB" w:rsidP="009951FB">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gramStart"/>
      <w:r>
        <w:rPr>
          <w:sz w:val="18"/>
        </w:rPr>
        <w:t>by</w:t>
      </w:r>
      <w:proofErr w:type="gramEnd"/>
      <w:r>
        <w:rPr>
          <w:sz w:val="18"/>
        </w:rPr>
        <w:t xml:space="preserve"> the HK keys </w:t>
      </w:r>
      <w:proofErr w:type="spellStart"/>
      <w:r>
        <w:rPr>
          <w:rFonts w:eastAsia="Times New Roman" w:cs="Helvetica"/>
          <w:i/>
          <w:iCs/>
          <w:sz w:val="18"/>
          <w:szCs w:val="18"/>
          <w:lang w:eastAsia="en-US"/>
        </w:rPr>
        <w:t>flipo.si_config.current_mode</w:t>
      </w:r>
      <w:proofErr w:type="spellEnd"/>
      <w:r>
        <w:rPr>
          <w:sz w:val="18"/>
        </w:rPr>
        <w:t xml:space="preserve"> or </w:t>
      </w:r>
      <w:r>
        <w:rPr>
          <w:rFonts w:eastAsia="Times New Roman" w:cs="Helvetica"/>
          <w:i/>
          <w:iCs/>
          <w:sz w:val="18"/>
          <w:szCs w:val="18"/>
          <w:lang w:eastAsia="en-US"/>
        </w:rPr>
        <w:t xml:space="preserve"> </w:t>
      </w:r>
    </w:p>
    <w:p w14:paraId="33CA86DC" w14:textId="77777777" w:rsidR="009951FB" w:rsidRPr="008131CC" w:rsidRDefault="009951FB" w:rsidP="009951FB">
      <w:pPr>
        <w:tabs>
          <w:tab w:val="left" w:pos="1620"/>
          <w:tab w:val="left" w:pos="2520"/>
          <w:tab w:val="left" w:pos="2700"/>
        </w:tabs>
        <w:ind w:left="450" w:hanging="450"/>
        <w:jc w:val="both"/>
        <w:rPr>
          <w:sz w:val="18"/>
        </w:rPr>
      </w:pPr>
      <w:r>
        <w:rPr>
          <w:sz w:val="18"/>
        </w:rPr>
        <w:tab/>
      </w:r>
      <w:r>
        <w:rPr>
          <w:sz w:val="18"/>
        </w:rPr>
        <w:tab/>
      </w:r>
      <w:r>
        <w:rPr>
          <w:sz w:val="18"/>
        </w:rPr>
        <w:tab/>
      </w:r>
      <w:r>
        <w:rPr>
          <w:sz w:val="18"/>
        </w:rPr>
        <w:tab/>
      </w:r>
      <w:proofErr w:type="spellStart"/>
      <w:proofErr w:type="gramStart"/>
      <w:r>
        <w:rPr>
          <w:rFonts w:eastAsia="Times New Roman" w:cs="Helvetica"/>
          <w:i/>
          <w:iCs/>
          <w:sz w:val="18"/>
          <w:szCs w:val="18"/>
          <w:lang w:eastAsia="en-US"/>
        </w:rPr>
        <w:t>hipo.si</w:t>
      </w:r>
      <w:proofErr w:type="gramEnd"/>
      <w:r>
        <w:rPr>
          <w:rFonts w:eastAsia="Times New Roman" w:cs="Helvetica"/>
          <w:i/>
          <w:iCs/>
          <w:sz w:val="18"/>
          <w:szCs w:val="18"/>
          <w:lang w:eastAsia="en-US"/>
        </w:rPr>
        <w:t>_config.current_mode</w:t>
      </w:r>
      <w:proofErr w:type="spellEnd"/>
      <w:r>
        <w:rPr>
          <w:rFonts w:eastAsia="Times New Roman" w:cs="Helvetica"/>
          <w:i/>
          <w:iCs/>
          <w:sz w:val="18"/>
          <w:szCs w:val="18"/>
          <w:lang w:eastAsia="en-US"/>
        </w:rPr>
        <w:t xml:space="preserve"> </w:t>
      </w:r>
      <w:r>
        <w:rPr>
          <w:sz w:val="18"/>
        </w:rPr>
        <w:t>(e.g., ‘FLITECAM_IMAGING’).</w:t>
      </w:r>
    </w:p>
    <w:p w14:paraId="29819452" w14:textId="77777777" w:rsidR="002F72C1" w:rsidRDefault="002F72C1">
      <w:pPr>
        <w:tabs>
          <w:tab w:val="left" w:pos="360"/>
          <w:tab w:val="left" w:pos="1800"/>
          <w:tab w:val="left" w:pos="2880"/>
        </w:tabs>
        <w:jc w:val="both"/>
        <w:rPr>
          <w:b/>
          <w:sz w:val="18"/>
        </w:rPr>
      </w:pPr>
    </w:p>
    <w:p w14:paraId="6B23C934" w14:textId="77777777" w:rsidR="002F72C1" w:rsidRDefault="00C676F2">
      <w:pPr>
        <w:spacing w:after="120"/>
        <w:ind w:left="360"/>
        <w:jc w:val="both"/>
        <w:rPr>
          <w:b/>
          <w:sz w:val="18"/>
        </w:rPr>
      </w:pPr>
      <w:r>
        <w:rPr>
          <w:b/>
          <w:sz w:val="18"/>
        </w:rPr>
        <w:t>c) SOFIA Optional</w:t>
      </w:r>
    </w:p>
    <w:p w14:paraId="56EAD1AA" w14:textId="77777777" w:rsidR="002F72C1" w:rsidRDefault="00C676F2">
      <w:pPr>
        <w:tabs>
          <w:tab w:val="left" w:pos="1620"/>
          <w:tab w:val="left" w:pos="2520"/>
          <w:tab w:val="left" w:pos="2700"/>
        </w:tabs>
        <w:ind w:left="450" w:hanging="450"/>
        <w:jc w:val="both"/>
        <w:rPr>
          <w:sz w:val="18"/>
        </w:rPr>
      </w:pPr>
      <w:r>
        <w:rPr>
          <w:b/>
          <w:sz w:val="18"/>
        </w:rPr>
        <w:tab/>
      </w:r>
      <w:r>
        <w:rPr>
          <w:sz w:val="18"/>
        </w:rPr>
        <w:t>TELTCS</w:t>
      </w:r>
      <w:r>
        <w:rPr>
          <w:sz w:val="18"/>
        </w:rPr>
        <w:tab/>
        <w:t>String</w:t>
      </w:r>
      <w:r>
        <w:rPr>
          <w:sz w:val="18"/>
        </w:rPr>
        <w:tab/>
        <w:t>/</w:t>
      </w:r>
      <w:r>
        <w:rPr>
          <w:sz w:val="18"/>
        </w:rPr>
        <w:tab/>
        <w:t>Name of MCS software and version, e.g. MCS V1.0</w:t>
      </w:r>
    </w:p>
    <w:p w14:paraId="097A57AE" w14:textId="77777777" w:rsidR="002F72C1" w:rsidRDefault="002F72C1">
      <w:pPr>
        <w:tabs>
          <w:tab w:val="left" w:pos="1440"/>
          <w:tab w:val="left" w:pos="2520"/>
          <w:tab w:val="left" w:pos="2700"/>
        </w:tabs>
        <w:ind w:left="270" w:hanging="270"/>
        <w:jc w:val="both"/>
        <w:rPr>
          <w:sz w:val="18"/>
        </w:rPr>
      </w:pPr>
    </w:p>
    <w:p w14:paraId="3582576C" w14:textId="77777777" w:rsidR="002F72C1" w:rsidRDefault="00C676F2">
      <w:pPr>
        <w:pStyle w:val="Heading2"/>
        <w:numPr>
          <w:numberingChange w:id="40" w:author="R. Y. Shuping" w:date="2012-10-30T11:26:00Z" w:original="%2:9:0:)"/>
        </w:numPr>
        <w:rPr>
          <w:b w:val="0"/>
          <w:sz w:val="24"/>
        </w:rPr>
      </w:pPr>
      <w:bookmarkStart w:id="41" w:name="_Toc84342282"/>
      <w:r>
        <w:rPr>
          <w:b w:val="0"/>
          <w:sz w:val="24"/>
        </w:rPr>
        <w:t>Annotation Keywords</w:t>
      </w:r>
      <w:bookmarkEnd w:id="41"/>
    </w:p>
    <w:p w14:paraId="6460A053" w14:textId="77777777" w:rsidR="002F72C1" w:rsidRDefault="00C676F2">
      <w:pPr>
        <w:pStyle w:val="BodyText"/>
        <w:ind w:left="450"/>
      </w:pPr>
      <w:r>
        <w:t>This section describes the annotation keywords, only COMMENT for HIPO.</w:t>
      </w:r>
    </w:p>
    <w:p w14:paraId="69F3850A" w14:textId="77777777" w:rsidR="002F72C1" w:rsidRDefault="002F72C1">
      <w:pPr>
        <w:pStyle w:val="BodyText"/>
        <w:tabs>
          <w:tab w:val="clear" w:pos="2160"/>
          <w:tab w:val="clear" w:pos="4320"/>
          <w:tab w:val="left" w:pos="1440"/>
          <w:tab w:val="left" w:pos="2520"/>
          <w:tab w:val="left" w:pos="2700"/>
        </w:tabs>
        <w:jc w:val="both"/>
      </w:pPr>
    </w:p>
    <w:p w14:paraId="3E43B842" w14:textId="77777777" w:rsidR="002F72C1" w:rsidRDefault="00C676F2">
      <w:pPr>
        <w:spacing w:after="120"/>
        <w:ind w:left="360"/>
        <w:jc w:val="both"/>
        <w:rPr>
          <w:b/>
          <w:sz w:val="18"/>
        </w:rPr>
      </w:pPr>
      <w:r>
        <w:rPr>
          <w:b/>
          <w:sz w:val="18"/>
        </w:rPr>
        <w:t>a) LOIS Standard</w:t>
      </w:r>
    </w:p>
    <w:p w14:paraId="47009DD5" w14:textId="77777777" w:rsidR="002F72C1" w:rsidRDefault="00C676F2">
      <w:pPr>
        <w:tabs>
          <w:tab w:val="left" w:pos="1620"/>
          <w:tab w:val="left" w:pos="2520"/>
          <w:tab w:val="left" w:pos="2700"/>
        </w:tabs>
        <w:ind w:left="450" w:hanging="450"/>
        <w:jc w:val="both"/>
        <w:rPr>
          <w:sz w:val="18"/>
        </w:rPr>
      </w:pPr>
      <w:r>
        <w:rPr>
          <w:b/>
          <w:sz w:val="18"/>
        </w:rPr>
        <w:tab/>
      </w:r>
      <w:r>
        <w:rPr>
          <w:sz w:val="18"/>
        </w:rPr>
        <w:t>COMMENT</w:t>
      </w:r>
      <w:r>
        <w:rPr>
          <w:sz w:val="18"/>
        </w:rPr>
        <w:tab/>
        <w:t>String</w:t>
      </w:r>
      <w:r>
        <w:rPr>
          <w:sz w:val="18"/>
        </w:rPr>
        <w:tab/>
        <w:t>/</w:t>
      </w:r>
      <w:r>
        <w:rPr>
          <w:sz w:val="18"/>
        </w:rPr>
        <w:tab/>
        <w:t>Standard FITS text comment, no equal sign.</w:t>
      </w:r>
    </w:p>
    <w:p w14:paraId="7DB3D6C2" w14:textId="77777777" w:rsidR="002F72C1" w:rsidRDefault="002F72C1">
      <w:pPr>
        <w:tabs>
          <w:tab w:val="left" w:pos="1440"/>
          <w:tab w:val="left" w:pos="2520"/>
          <w:tab w:val="left" w:pos="2700"/>
        </w:tabs>
        <w:ind w:left="270" w:hanging="270"/>
        <w:jc w:val="both"/>
        <w:rPr>
          <w:sz w:val="18"/>
        </w:rPr>
      </w:pPr>
    </w:p>
    <w:p w14:paraId="7742BD45" w14:textId="77777777" w:rsidR="002F72C1" w:rsidRDefault="00C676F2">
      <w:pPr>
        <w:spacing w:after="120"/>
        <w:ind w:left="360"/>
        <w:jc w:val="both"/>
        <w:rPr>
          <w:b/>
          <w:sz w:val="18"/>
        </w:rPr>
      </w:pPr>
      <w:r>
        <w:rPr>
          <w:b/>
          <w:sz w:val="18"/>
        </w:rPr>
        <w:lastRenderedPageBreak/>
        <w:t>b) SOFIA Required</w:t>
      </w:r>
    </w:p>
    <w:p w14:paraId="5663F661" w14:textId="77777777" w:rsidR="002F72C1" w:rsidRDefault="00C676F2">
      <w:pPr>
        <w:tabs>
          <w:tab w:val="left" w:pos="1620"/>
          <w:tab w:val="left" w:pos="2520"/>
          <w:tab w:val="left" w:pos="2700"/>
        </w:tabs>
        <w:ind w:left="450" w:hanging="450"/>
        <w:jc w:val="both"/>
        <w:rPr>
          <w:sz w:val="18"/>
        </w:rPr>
      </w:pPr>
      <w:r>
        <w:rPr>
          <w:sz w:val="18"/>
        </w:rPr>
        <w:tab/>
        <w:t>NONE</w:t>
      </w:r>
    </w:p>
    <w:p w14:paraId="53EFB9E2" w14:textId="77777777" w:rsidR="002F72C1" w:rsidRDefault="002F72C1">
      <w:pPr>
        <w:tabs>
          <w:tab w:val="left" w:pos="1440"/>
          <w:tab w:val="left" w:pos="2520"/>
          <w:tab w:val="left" w:pos="2700"/>
        </w:tabs>
        <w:ind w:left="270" w:hanging="270"/>
        <w:jc w:val="both"/>
        <w:rPr>
          <w:sz w:val="18"/>
        </w:rPr>
      </w:pPr>
    </w:p>
    <w:p w14:paraId="2EBAFA5B" w14:textId="77777777" w:rsidR="002F72C1" w:rsidRDefault="00C676F2">
      <w:pPr>
        <w:spacing w:after="120"/>
        <w:ind w:left="360"/>
        <w:jc w:val="both"/>
        <w:rPr>
          <w:b/>
          <w:sz w:val="18"/>
        </w:rPr>
      </w:pPr>
      <w:r>
        <w:rPr>
          <w:b/>
          <w:sz w:val="18"/>
        </w:rPr>
        <w:t>c) SOFIA Optional</w:t>
      </w:r>
    </w:p>
    <w:p w14:paraId="56233412" w14:textId="77777777" w:rsidR="002F72C1" w:rsidRDefault="00C676F2">
      <w:pPr>
        <w:tabs>
          <w:tab w:val="left" w:pos="1620"/>
          <w:tab w:val="left" w:pos="2520"/>
          <w:tab w:val="left" w:pos="2700"/>
        </w:tabs>
        <w:ind w:left="450" w:hanging="450"/>
        <w:jc w:val="both"/>
        <w:rPr>
          <w:sz w:val="18"/>
        </w:rPr>
      </w:pPr>
      <w:r>
        <w:rPr>
          <w:b/>
          <w:sz w:val="18"/>
        </w:rPr>
        <w:tab/>
      </w:r>
      <w:r>
        <w:rPr>
          <w:sz w:val="18"/>
        </w:rPr>
        <w:t>NONE</w:t>
      </w:r>
    </w:p>
    <w:p w14:paraId="1F918D87" w14:textId="77777777" w:rsidR="002F72C1" w:rsidRDefault="002F72C1">
      <w:pPr>
        <w:jc w:val="both"/>
      </w:pPr>
    </w:p>
    <w:p w14:paraId="2DEF389B" w14:textId="77777777" w:rsidR="002F72C1" w:rsidRDefault="00C676F2">
      <w:pPr>
        <w:pStyle w:val="Heading2"/>
        <w:numPr>
          <w:numberingChange w:id="42" w:author="R. Y. Shuping" w:date="2012-10-30T11:26:00Z" w:original="%2:10:0:)"/>
        </w:numPr>
        <w:rPr>
          <w:b w:val="0"/>
          <w:sz w:val="24"/>
        </w:rPr>
      </w:pPr>
      <w:bookmarkStart w:id="43" w:name="_Toc84342283"/>
      <w:r>
        <w:rPr>
          <w:b w:val="0"/>
          <w:sz w:val="24"/>
        </w:rPr>
        <w:t>Instrument Keywords</w:t>
      </w:r>
      <w:bookmarkEnd w:id="43"/>
    </w:p>
    <w:p w14:paraId="55A9A7EA" w14:textId="105239B8" w:rsidR="00931C45" w:rsidRDefault="00C676F2" w:rsidP="00394730">
      <w:pPr>
        <w:pStyle w:val="BodyText"/>
        <w:ind w:left="450"/>
      </w:pPr>
      <w:r>
        <w:t>Instrument keywords describe the instrument and instrument configuration</w:t>
      </w:r>
      <w:ins w:id="44" w:author="R. Y. Shuping" w:date="2012-10-30T11:29:00Z">
        <w:r w:rsidR="00693887">
          <w:t>.</w:t>
        </w:r>
      </w:ins>
      <w:r w:rsidR="00DD7D05">
        <w:t xml:space="preserve"> </w:t>
      </w:r>
      <w:ins w:id="45" w:author="R. Y. Shuping" w:date="2012-10-30T11:29:00Z">
        <w:r w:rsidR="00693887">
          <w:t>Keyword values are padded with spaces if necessary to make a minimum of 8 characters between the single quotes.</w:t>
        </w:r>
      </w:ins>
      <w:r w:rsidR="00DD7D05">
        <w:t xml:space="preserve"> </w:t>
      </w:r>
    </w:p>
    <w:p w14:paraId="689BA31B" w14:textId="77777777" w:rsidR="00931C45" w:rsidRDefault="00931C45">
      <w:pPr>
        <w:pStyle w:val="BodyText"/>
        <w:tabs>
          <w:tab w:val="clear" w:pos="2160"/>
          <w:tab w:val="clear" w:pos="4320"/>
          <w:tab w:val="left" w:pos="1440"/>
          <w:tab w:val="left" w:pos="2520"/>
          <w:tab w:val="left" w:pos="2700"/>
        </w:tabs>
        <w:jc w:val="both"/>
      </w:pPr>
    </w:p>
    <w:p w14:paraId="514F576E" w14:textId="77777777" w:rsidR="002F72C1" w:rsidRDefault="00C676F2">
      <w:pPr>
        <w:spacing w:after="120"/>
        <w:ind w:left="360"/>
        <w:jc w:val="both"/>
        <w:rPr>
          <w:b/>
          <w:sz w:val="18"/>
        </w:rPr>
      </w:pPr>
      <w:r>
        <w:rPr>
          <w:b/>
          <w:sz w:val="18"/>
        </w:rPr>
        <w:t>a) LOIS Standard</w:t>
      </w:r>
    </w:p>
    <w:p w14:paraId="6BD9E569" w14:textId="77777777" w:rsidR="002F72C1" w:rsidRDefault="00C676F2">
      <w:pPr>
        <w:tabs>
          <w:tab w:val="left" w:pos="1620"/>
          <w:tab w:val="left" w:pos="2520"/>
          <w:tab w:val="left" w:pos="2700"/>
        </w:tabs>
        <w:ind w:left="450" w:hanging="450"/>
        <w:jc w:val="both"/>
        <w:rPr>
          <w:sz w:val="18"/>
        </w:rPr>
      </w:pPr>
      <w:r>
        <w:rPr>
          <w:sz w:val="18"/>
        </w:rPr>
        <w:tab/>
        <w:t>INSTRUME</w:t>
      </w:r>
      <w:r>
        <w:rPr>
          <w:sz w:val="18"/>
        </w:rPr>
        <w:tab/>
        <w:t>String</w:t>
      </w:r>
      <w:r>
        <w:rPr>
          <w:sz w:val="18"/>
        </w:rPr>
        <w:tab/>
        <w:t>/</w:t>
      </w:r>
      <w:r>
        <w:rPr>
          <w:sz w:val="18"/>
        </w:rPr>
        <w:tab/>
        <w:t>Instrument name, either HIPO RED or HIPO BLUE</w:t>
      </w:r>
    </w:p>
    <w:p w14:paraId="2F48EE3A" w14:textId="3FB6C6BC" w:rsidR="00E866CB" w:rsidRDefault="00866E70" w:rsidP="00E866CB">
      <w:pPr>
        <w:tabs>
          <w:tab w:val="left" w:pos="1620"/>
          <w:tab w:val="left" w:pos="2520"/>
          <w:tab w:val="left" w:pos="2700"/>
        </w:tabs>
        <w:ind w:left="450" w:hanging="450"/>
        <w:jc w:val="both"/>
        <w:rPr>
          <w:sz w:val="18"/>
        </w:rPr>
      </w:pPr>
      <w:r>
        <w:rPr>
          <w:sz w:val="18"/>
        </w:rPr>
        <w:tab/>
      </w:r>
      <w:del w:id="46" w:author="R. Y. Shuping" w:date="2012-10-30T11:31:00Z">
        <w:r w:rsidR="00C676F2" w:rsidDel="00693887">
          <w:rPr>
            <w:sz w:val="18"/>
          </w:rPr>
          <w:tab/>
        </w:r>
      </w:del>
      <w:r w:rsidR="00E866CB">
        <w:rPr>
          <w:sz w:val="18"/>
        </w:rPr>
        <w:t>I</w:t>
      </w:r>
      <w:r w:rsidR="006804C8">
        <w:rPr>
          <w:sz w:val="18"/>
        </w:rPr>
        <w:t>NSTMODE</w:t>
      </w:r>
      <w:r w:rsidR="006804C8">
        <w:rPr>
          <w:sz w:val="18"/>
        </w:rPr>
        <w:tab/>
        <w:t>String</w:t>
      </w:r>
      <w:r w:rsidR="006804C8">
        <w:rPr>
          <w:sz w:val="18"/>
        </w:rPr>
        <w:tab/>
        <w:t>/</w:t>
      </w:r>
      <w:r w:rsidR="006804C8">
        <w:rPr>
          <w:sz w:val="18"/>
        </w:rPr>
        <w:tab/>
        <w:t xml:space="preserve">Instrument </w:t>
      </w:r>
      <w:ins w:id="47" w:author="R. Y. Shuping" w:date="2012-10-30T11:28:00Z">
        <w:r w:rsidR="006804C8">
          <w:rPr>
            <w:sz w:val="18"/>
          </w:rPr>
          <w:t xml:space="preserve">observing </w:t>
        </w:r>
      </w:ins>
      <w:r w:rsidR="006804C8">
        <w:rPr>
          <w:sz w:val="18"/>
        </w:rPr>
        <w:t>mode:</w:t>
      </w:r>
    </w:p>
    <w:p w14:paraId="2142CDCE" w14:textId="1384D6E0" w:rsidR="002F72C1" w:rsidRDefault="00E866CB" w:rsidP="00905EEA">
      <w:pPr>
        <w:tabs>
          <w:tab w:val="left" w:pos="2970"/>
        </w:tabs>
        <w:ind w:left="450" w:hanging="450"/>
        <w:jc w:val="both"/>
        <w:rPr>
          <w:del w:id="48" w:author="Unknown"/>
          <w:sz w:val="18"/>
        </w:rPr>
      </w:pPr>
      <w:r>
        <w:rPr>
          <w:sz w:val="18"/>
        </w:rPr>
        <w:tab/>
      </w:r>
      <w:r w:rsidR="00905EEA">
        <w:rPr>
          <w:sz w:val="18"/>
        </w:rPr>
        <w:tab/>
      </w:r>
      <w:del w:id="49" w:author="R. Y. Shuping" w:date="2012-10-30T11:27:00Z">
        <w:r w:rsidR="006804C8">
          <w:rPr>
            <w:sz w:val="18"/>
          </w:rPr>
          <w:delText xml:space="preserve"> </w:delText>
        </w:r>
      </w:del>
      <w:del w:id="50" w:author="R. Y. Shuping" w:date="2012-10-30T11:26:00Z">
        <w:r w:rsidR="006804C8">
          <w:rPr>
            <w:sz w:val="18"/>
          </w:rPr>
          <w:delText>IMAGING for HIPO.</w:delText>
        </w:r>
      </w:del>
    </w:p>
    <w:p w14:paraId="1ADE179A" w14:textId="6421D799" w:rsidR="00693887" w:rsidRPr="00E866CB" w:rsidRDefault="006804C8" w:rsidP="00905EEA">
      <w:pPr>
        <w:tabs>
          <w:tab w:val="left" w:pos="2970"/>
        </w:tabs>
        <w:ind w:left="450" w:hanging="450"/>
        <w:jc w:val="both"/>
        <w:rPr>
          <w:ins w:id="51" w:author="R. Y. Shuping" w:date="2012-10-30T11:39:00Z"/>
          <w:sz w:val="18"/>
          <w:rPrChange w:id="52" w:author="R. Y. Shuping" w:date="2012-10-30T11:39:00Z">
            <w:rPr>
              <w:ins w:id="53" w:author="R. Y. Shuping" w:date="2012-10-30T11:39:00Z"/>
              <w:rFonts w:eastAsia="Times New Roman" w:cs="Helvetica"/>
              <w:color w:val="auto"/>
              <w:sz w:val="22"/>
              <w:szCs w:val="22"/>
              <w:lang w:eastAsia="en-US"/>
            </w:rPr>
          </w:rPrChange>
        </w:rPr>
      </w:pPr>
      <w:ins w:id="54" w:author="R. Y. Shuping" w:date="2012-10-30T11:39:00Z">
        <w:r w:rsidRPr="00E866CB">
          <w:rPr>
            <w:sz w:val="18"/>
            <w:rPrChange w:id="55" w:author="R. Y. Shuping" w:date="2012-10-30T11:39:00Z">
              <w:rPr>
                <w:rFonts w:eastAsia="Times New Roman" w:cs="Helvetica"/>
                <w:color w:val="auto"/>
                <w:sz w:val="22"/>
                <w:szCs w:val="22"/>
                <w:lang w:eastAsia="en-US"/>
              </w:rPr>
            </w:rPrChange>
          </w:rPr>
          <w:t>'Single</w:t>
        </w:r>
      </w:ins>
      <w:r w:rsidR="00DD7D05" w:rsidRPr="00E866CB">
        <w:rPr>
          <w:sz w:val="18"/>
        </w:rPr>
        <w:t xml:space="preserve"> </w:t>
      </w:r>
      <w:ins w:id="56" w:author="R. Y. Shuping" w:date="2012-10-30T11:39:00Z">
        <w:r w:rsidRPr="00E866CB">
          <w:rPr>
            <w:sz w:val="18"/>
            <w:rPrChange w:id="57" w:author="R. Y. Shuping" w:date="2012-10-30T11:39:00Z">
              <w:rPr>
                <w:rFonts w:eastAsia="Times New Roman" w:cs="Helvetica"/>
                <w:color w:val="auto"/>
                <w:sz w:val="22"/>
                <w:szCs w:val="22"/>
                <w:lang w:eastAsia="en-US"/>
              </w:rPr>
            </w:rPrChange>
          </w:rPr>
          <w:t>'</w:t>
        </w:r>
      </w:ins>
    </w:p>
    <w:p w14:paraId="553C3886" w14:textId="6A340924" w:rsidR="00693887" w:rsidRPr="00E866CB" w:rsidRDefault="0000661C" w:rsidP="00905EEA">
      <w:pPr>
        <w:tabs>
          <w:tab w:val="left" w:pos="2970"/>
        </w:tabs>
        <w:ind w:left="450" w:hanging="450"/>
        <w:jc w:val="both"/>
        <w:rPr>
          <w:ins w:id="58" w:author="R. Y. Shuping" w:date="2012-10-30T11:39:00Z"/>
          <w:sz w:val="18"/>
          <w:rPrChange w:id="59" w:author="R. Y. Shuping" w:date="2012-10-30T11:39:00Z">
            <w:rPr>
              <w:ins w:id="60" w:author="R. Y. Shuping" w:date="2012-10-30T11:39:00Z"/>
              <w:rFonts w:eastAsia="Times New Roman" w:cs="Helvetica"/>
              <w:color w:val="auto"/>
              <w:sz w:val="22"/>
              <w:szCs w:val="22"/>
              <w:lang w:eastAsia="en-US"/>
            </w:rPr>
          </w:rPrChange>
        </w:rPr>
      </w:pPr>
      <w:r>
        <w:rPr>
          <w:sz w:val="18"/>
        </w:rPr>
        <w:tab/>
      </w:r>
      <w:r w:rsidR="00905EEA">
        <w:rPr>
          <w:sz w:val="18"/>
        </w:rPr>
        <w:tab/>
      </w:r>
      <w:ins w:id="61" w:author="R. Y. Shuping" w:date="2012-10-30T11:39:00Z">
        <w:r w:rsidR="006804C8" w:rsidRPr="00E866CB">
          <w:rPr>
            <w:sz w:val="18"/>
            <w:rPrChange w:id="62" w:author="R. Y. Shuping" w:date="2012-10-30T11:39:00Z">
              <w:rPr>
                <w:rFonts w:eastAsia="Times New Roman" w:cs="Helvetica"/>
                <w:color w:val="auto"/>
                <w:sz w:val="22"/>
                <w:szCs w:val="22"/>
                <w:lang w:eastAsia="en-US"/>
              </w:rPr>
            </w:rPrChange>
          </w:rPr>
          <w:t>'Slow Dots'</w:t>
        </w:r>
      </w:ins>
    </w:p>
    <w:p w14:paraId="025154C2" w14:textId="694FAC00" w:rsidR="00693887" w:rsidRPr="00E866CB" w:rsidRDefault="0000661C" w:rsidP="00905EEA">
      <w:pPr>
        <w:tabs>
          <w:tab w:val="left" w:pos="2970"/>
        </w:tabs>
        <w:ind w:left="450" w:hanging="450"/>
        <w:jc w:val="both"/>
        <w:rPr>
          <w:ins w:id="63" w:author="R. Y. Shuping" w:date="2012-10-30T11:39:00Z"/>
          <w:sz w:val="18"/>
          <w:rPrChange w:id="64" w:author="R. Y. Shuping" w:date="2012-10-30T11:39:00Z">
            <w:rPr>
              <w:ins w:id="65" w:author="R. Y. Shuping" w:date="2012-10-30T11:39:00Z"/>
              <w:rFonts w:eastAsia="Times New Roman" w:cs="Helvetica"/>
              <w:color w:val="auto"/>
              <w:sz w:val="22"/>
              <w:szCs w:val="22"/>
              <w:lang w:eastAsia="en-US"/>
            </w:rPr>
          </w:rPrChange>
        </w:rPr>
      </w:pPr>
      <w:r>
        <w:rPr>
          <w:sz w:val="18"/>
        </w:rPr>
        <w:tab/>
      </w:r>
      <w:r w:rsidR="00905EEA">
        <w:rPr>
          <w:sz w:val="18"/>
        </w:rPr>
        <w:tab/>
      </w:r>
      <w:ins w:id="66" w:author="R. Y. Shuping" w:date="2012-10-30T11:39:00Z">
        <w:r w:rsidR="006804C8" w:rsidRPr="00E866CB">
          <w:rPr>
            <w:sz w:val="18"/>
            <w:rPrChange w:id="67" w:author="R. Y. Shuping" w:date="2012-10-30T11:39:00Z">
              <w:rPr>
                <w:rFonts w:eastAsia="Times New Roman" w:cs="Helvetica"/>
                <w:color w:val="auto"/>
                <w:sz w:val="22"/>
                <w:szCs w:val="22"/>
                <w:lang w:eastAsia="en-US"/>
              </w:rPr>
            </w:rPrChange>
          </w:rPr>
          <w:t>'Fast Dots'</w:t>
        </w:r>
      </w:ins>
    </w:p>
    <w:p w14:paraId="052D556C" w14:textId="30867ADB" w:rsidR="00693887" w:rsidRPr="00E866CB" w:rsidRDefault="0000661C" w:rsidP="00905EEA">
      <w:pPr>
        <w:tabs>
          <w:tab w:val="left" w:pos="2970"/>
        </w:tabs>
        <w:ind w:left="450" w:hanging="450"/>
        <w:jc w:val="both"/>
        <w:rPr>
          <w:ins w:id="68" w:author="R. Y. Shuping" w:date="2012-10-30T11:39:00Z"/>
          <w:sz w:val="18"/>
          <w:rPrChange w:id="69" w:author="R. Y. Shuping" w:date="2012-10-30T11:39:00Z">
            <w:rPr>
              <w:ins w:id="70" w:author="R. Y. Shuping" w:date="2012-10-30T11:39:00Z"/>
              <w:rFonts w:eastAsia="Times New Roman" w:cs="Helvetica"/>
              <w:color w:val="auto"/>
              <w:sz w:val="22"/>
              <w:szCs w:val="22"/>
              <w:lang w:eastAsia="en-US"/>
            </w:rPr>
          </w:rPrChange>
        </w:rPr>
      </w:pPr>
      <w:r>
        <w:rPr>
          <w:sz w:val="18"/>
        </w:rPr>
        <w:tab/>
      </w:r>
      <w:r w:rsidR="00905EEA">
        <w:rPr>
          <w:sz w:val="18"/>
        </w:rPr>
        <w:tab/>
      </w:r>
      <w:ins w:id="71" w:author="R. Y. Shuping" w:date="2012-10-30T11:39:00Z">
        <w:r w:rsidR="006804C8" w:rsidRPr="00E866CB">
          <w:rPr>
            <w:sz w:val="18"/>
            <w:rPrChange w:id="72" w:author="R. Y. Shuping" w:date="2012-10-30T11:39:00Z">
              <w:rPr>
                <w:rFonts w:eastAsia="Times New Roman" w:cs="Helvetica"/>
                <w:color w:val="auto"/>
                <w:sz w:val="22"/>
                <w:szCs w:val="22"/>
                <w:lang w:eastAsia="en-US"/>
              </w:rPr>
            </w:rPrChange>
          </w:rPr>
          <w:t>'Find</w:t>
        </w:r>
      </w:ins>
      <w:r w:rsidR="00DD7D05" w:rsidRPr="00E866CB">
        <w:rPr>
          <w:sz w:val="18"/>
        </w:rPr>
        <w:t xml:space="preserve"> </w:t>
      </w:r>
      <w:ins w:id="73" w:author="R. Y. Shuping" w:date="2012-10-30T11:39:00Z">
        <w:r w:rsidR="006804C8" w:rsidRPr="00E866CB">
          <w:rPr>
            <w:sz w:val="18"/>
            <w:rPrChange w:id="74" w:author="R. Y. Shuping" w:date="2012-10-30T11:39:00Z">
              <w:rPr>
                <w:rFonts w:eastAsia="Times New Roman" w:cs="Helvetica"/>
                <w:color w:val="auto"/>
                <w:sz w:val="22"/>
                <w:szCs w:val="22"/>
                <w:lang w:eastAsia="en-US"/>
              </w:rPr>
            </w:rPrChange>
          </w:rPr>
          <w:t>'</w:t>
        </w:r>
      </w:ins>
    </w:p>
    <w:p w14:paraId="3732B387" w14:textId="3223EAE4" w:rsidR="00693887" w:rsidRPr="00E866CB" w:rsidRDefault="0000661C" w:rsidP="00905EEA">
      <w:pPr>
        <w:tabs>
          <w:tab w:val="left" w:pos="2970"/>
        </w:tabs>
        <w:ind w:left="450" w:hanging="450"/>
        <w:jc w:val="both"/>
        <w:rPr>
          <w:ins w:id="75" w:author="R. Y. Shuping" w:date="2012-10-30T11:39:00Z"/>
          <w:sz w:val="18"/>
          <w:rPrChange w:id="76" w:author="R. Y. Shuping" w:date="2012-10-30T11:39:00Z">
            <w:rPr>
              <w:ins w:id="77" w:author="R. Y. Shuping" w:date="2012-10-30T11:39:00Z"/>
              <w:rFonts w:eastAsia="Times New Roman" w:cs="Helvetica"/>
              <w:color w:val="auto"/>
              <w:sz w:val="22"/>
              <w:szCs w:val="22"/>
              <w:lang w:eastAsia="en-US"/>
            </w:rPr>
          </w:rPrChange>
        </w:rPr>
      </w:pPr>
      <w:r>
        <w:rPr>
          <w:sz w:val="18"/>
        </w:rPr>
        <w:tab/>
      </w:r>
      <w:r w:rsidR="00905EEA">
        <w:rPr>
          <w:sz w:val="18"/>
        </w:rPr>
        <w:tab/>
      </w:r>
      <w:ins w:id="78" w:author="R. Y. Shuping" w:date="2012-10-30T11:39:00Z">
        <w:r w:rsidR="006804C8" w:rsidRPr="00E866CB">
          <w:rPr>
            <w:sz w:val="18"/>
            <w:rPrChange w:id="79" w:author="R. Y. Shuping" w:date="2012-10-30T11:39:00Z">
              <w:rPr>
                <w:rFonts w:eastAsia="Times New Roman" w:cs="Helvetica"/>
                <w:color w:val="auto"/>
                <w:sz w:val="22"/>
                <w:szCs w:val="22"/>
                <w:lang w:eastAsia="en-US"/>
              </w:rPr>
            </w:rPrChange>
          </w:rPr>
          <w:t>'Strips</w:t>
        </w:r>
      </w:ins>
      <w:r w:rsidR="00DD7D05" w:rsidRPr="00E866CB">
        <w:rPr>
          <w:sz w:val="18"/>
        </w:rPr>
        <w:t xml:space="preserve"> </w:t>
      </w:r>
      <w:ins w:id="80" w:author="R. Y. Shuping" w:date="2012-10-30T11:39:00Z">
        <w:r w:rsidR="006804C8" w:rsidRPr="00E866CB">
          <w:rPr>
            <w:sz w:val="18"/>
            <w:rPrChange w:id="81" w:author="R. Y. Shuping" w:date="2012-10-30T11:39:00Z">
              <w:rPr>
                <w:rFonts w:eastAsia="Times New Roman" w:cs="Helvetica"/>
                <w:color w:val="auto"/>
                <w:sz w:val="22"/>
                <w:szCs w:val="22"/>
                <w:lang w:eastAsia="en-US"/>
              </w:rPr>
            </w:rPrChange>
          </w:rPr>
          <w:t>'</w:t>
        </w:r>
      </w:ins>
    </w:p>
    <w:p w14:paraId="2F1E21B8" w14:textId="26F703AC" w:rsidR="00693887" w:rsidRPr="00E866CB" w:rsidRDefault="0000661C" w:rsidP="00905EEA">
      <w:pPr>
        <w:tabs>
          <w:tab w:val="left" w:pos="2970"/>
        </w:tabs>
        <w:ind w:left="450" w:hanging="450"/>
        <w:jc w:val="both"/>
        <w:rPr>
          <w:ins w:id="82" w:author="R. Y. Shuping" w:date="2012-10-30T11:39:00Z"/>
          <w:sz w:val="18"/>
          <w:rPrChange w:id="83" w:author="R. Y. Shuping" w:date="2012-10-30T11:39:00Z">
            <w:rPr>
              <w:ins w:id="84" w:author="R. Y. Shuping" w:date="2012-10-30T11:39:00Z"/>
              <w:rFonts w:eastAsia="Times New Roman" w:cs="Helvetica"/>
              <w:color w:val="auto"/>
              <w:sz w:val="22"/>
              <w:szCs w:val="22"/>
              <w:lang w:eastAsia="en-US"/>
            </w:rPr>
          </w:rPrChange>
        </w:rPr>
      </w:pPr>
      <w:r>
        <w:rPr>
          <w:sz w:val="18"/>
        </w:rPr>
        <w:tab/>
      </w:r>
      <w:r w:rsidR="00905EEA">
        <w:rPr>
          <w:sz w:val="18"/>
        </w:rPr>
        <w:tab/>
      </w:r>
      <w:ins w:id="85" w:author="R. Y. Shuping" w:date="2012-10-30T11:39:00Z">
        <w:r w:rsidR="006804C8" w:rsidRPr="00E866CB">
          <w:rPr>
            <w:sz w:val="18"/>
            <w:rPrChange w:id="86" w:author="R. Y. Shuping" w:date="2012-10-30T11:39:00Z">
              <w:rPr>
                <w:rFonts w:eastAsia="Times New Roman" w:cs="Helvetica"/>
                <w:color w:val="auto"/>
                <w:sz w:val="22"/>
                <w:szCs w:val="22"/>
                <w:lang w:eastAsia="en-US"/>
              </w:rPr>
            </w:rPrChange>
          </w:rPr>
          <w:t>'Basic Occultation'</w:t>
        </w:r>
      </w:ins>
    </w:p>
    <w:p w14:paraId="320058AD" w14:textId="6D54A4F7" w:rsidR="00693887" w:rsidRPr="00E866CB" w:rsidRDefault="0000661C" w:rsidP="00905EEA">
      <w:pPr>
        <w:tabs>
          <w:tab w:val="left" w:pos="2970"/>
        </w:tabs>
        <w:ind w:left="450" w:hanging="450"/>
        <w:jc w:val="both"/>
        <w:rPr>
          <w:ins w:id="87" w:author="R. Y. Shuping" w:date="2012-10-30T11:39:00Z"/>
          <w:sz w:val="18"/>
          <w:rPrChange w:id="88" w:author="R. Y. Shuping" w:date="2012-10-30T11:39:00Z">
            <w:rPr>
              <w:ins w:id="89" w:author="R. Y. Shuping" w:date="2012-10-30T11:39:00Z"/>
              <w:rFonts w:eastAsia="Times New Roman" w:cs="Helvetica"/>
              <w:color w:val="auto"/>
              <w:sz w:val="22"/>
              <w:szCs w:val="22"/>
              <w:lang w:eastAsia="en-US"/>
            </w:rPr>
          </w:rPrChange>
        </w:rPr>
      </w:pPr>
      <w:r>
        <w:rPr>
          <w:sz w:val="18"/>
        </w:rPr>
        <w:tab/>
      </w:r>
      <w:r w:rsidR="00905EEA">
        <w:rPr>
          <w:sz w:val="18"/>
        </w:rPr>
        <w:tab/>
      </w:r>
      <w:ins w:id="90" w:author="R. Y. Shuping" w:date="2012-10-30T11:39:00Z">
        <w:r w:rsidR="006804C8" w:rsidRPr="00E866CB">
          <w:rPr>
            <w:sz w:val="18"/>
            <w:rPrChange w:id="91" w:author="R. Y. Shuping" w:date="2012-10-30T11:39:00Z">
              <w:rPr>
                <w:rFonts w:eastAsia="Times New Roman" w:cs="Helvetica"/>
                <w:color w:val="auto"/>
                <w:sz w:val="22"/>
                <w:szCs w:val="22"/>
                <w:lang w:eastAsia="en-US"/>
              </w:rPr>
            </w:rPrChange>
          </w:rPr>
          <w:t>'Fast Occultation'</w:t>
        </w:r>
      </w:ins>
    </w:p>
    <w:p w14:paraId="5256AD9A" w14:textId="63497C82" w:rsidR="003B10A0" w:rsidRDefault="0000661C">
      <w:pPr>
        <w:tabs>
          <w:tab w:val="left" w:pos="2970"/>
        </w:tabs>
        <w:ind w:left="450" w:hanging="450"/>
        <w:jc w:val="both"/>
        <w:rPr>
          <w:sz w:val="18"/>
        </w:rPr>
        <w:pPrChange w:id="92" w:author="R. Y. Shuping" w:date="2012-10-30T11:30:00Z">
          <w:pPr>
            <w:tabs>
              <w:tab w:val="left" w:pos="1620"/>
              <w:tab w:val="left" w:pos="2520"/>
              <w:tab w:val="left" w:pos="2700"/>
            </w:tabs>
            <w:ind w:left="450" w:hanging="450"/>
            <w:jc w:val="both"/>
          </w:pPr>
        </w:pPrChange>
      </w:pPr>
      <w:r>
        <w:rPr>
          <w:sz w:val="18"/>
        </w:rPr>
        <w:tab/>
      </w:r>
      <w:r w:rsidR="00905EEA">
        <w:rPr>
          <w:sz w:val="18"/>
        </w:rPr>
        <w:tab/>
      </w:r>
      <w:ins w:id="93" w:author="R. Y. Shuping" w:date="2012-10-30T11:39:00Z">
        <w:r w:rsidR="006804C8" w:rsidRPr="00E866CB">
          <w:rPr>
            <w:sz w:val="18"/>
            <w:rPrChange w:id="94" w:author="R. Y. Shuping" w:date="2012-10-30T11:39:00Z">
              <w:rPr>
                <w:rFonts w:eastAsia="Times New Roman" w:cs="Helvetica"/>
                <w:color w:val="auto"/>
                <w:sz w:val="22"/>
                <w:szCs w:val="22"/>
                <w:lang w:eastAsia="en-US"/>
              </w:rPr>
            </w:rPrChange>
          </w:rPr>
          <w:t>'Pipeline Occultation'</w:t>
        </w:r>
      </w:ins>
    </w:p>
    <w:p w14:paraId="5D0C5447" w14:textId="47E9E79D" w:rsidR="00C95B8F" w:rsidRPr="00C95B8F" w:rsidRDefault="00C95B8F" w:rsidP="00C95B8F">
      <w:pPr>
        <w:tabs>
          <w:tab w:val="left" w:pos="1620"/>
          <w:tab w:val="left" w:pos="2520"/>
          <w:tab w:val="left" w:pos="2700"/>
        </w:tabs>
        <w:ind w:left="450" w:hanging="450"/>
        <w:jc w:val="both"/>
        <w:rPr>
          <w:ins w:id="95" w:author="R. Y. Shuping" w:date="2012-10-30T11:38:00Z"/>
          <w:color w:val="auto"/>
          <w:sz w:val="18"/>
          <w:rPrChange w:id="96" w:author="R. Y. Shuping" w:date="2012-10-30T11:39:00Z">
            <w:rPr>
              <w:ins w:id="97" w:author="R. Y. Shuping" w:date="2012-10-30T11:38:00Z"/>
              <w:sz w:val="18"/>
            </w:rPr>
          </w:rPrChange>
        </w:rPr>
      </w:pPr>
      <w:r>
        <w:rPr>
          <w:color w:val="auto"/>
          <w:sz w:val="18"/>
        </w:rPr>
        <w:tab/>
        <w:t>DATATYPE</w:t>
      </w:r>
      <w:r>
        <w:rPr>
          <w:color w:val="auto"/>
          <w:sz w:val="18"/>
        </w:rPr>
        <w:tab/>
        <w:t>String</w:t>
      </w:r>
      <w:r>
        <w:rPr>
          <w:color w:val="auto"/>
          <w:sz w:val="18"/>
        </w:rPr>
        <w:tab/>
        <w:t>/</w:t>
      </w:r>
      <w:r>
        <w:rPr>
          <w:color w:val="auto"/>
          <w:sz w:val="18"/>
        </w:rPr>
        <w:tab/>
        <w:t>Data type (image, spectrum, etc.)</w:t>
      </w:r>
      <w:del w:id="98" w:author="R. Y. Shuping" w:date="2012-10-30T11:28:00Z">
        <w:r w:rsidRPr="00CD03F1" w:rsidDel="00693887">
          <w:rPr>
            <w:color w:val="auto"/>
            <w:sz w:val="18"/>
          </w:rPr>
          <w:delText>Installation configuration number (1-6) from drawing HI-P00-00</w:delText>
        </w:r>
      </w:del>
    </w:p>
    <w:p w14:paraId="254BEBD1" w14:textId="77777777" w:rsidR="00166EF3" w:rsidRDefault="00C676F2">
      <w:pPr>
        <w:tabs>
          <w:tab w:val="left" w:pos="1620"/>
          <w:tab w:val="left" w:pos="2520"/>
          <w:tab w:val="left" w:pos="2700"/>
        </w:tabs>
        <w:ind w:left="450" w:hanging="450"/>
        <w:jc w:val="both"/>
        <w:rPr>
          <w:sz w:val="18"/>
        </w:rPr>
      </w:pPr>
      <w:r w:rsidRPr="00CD03F1">
        <w:rPr>
          <w:color w:val="auto"/>
          <w:sz w:val="18"/>
        </w:rPr>
        <w:tab/>
        <w:t>INSTCFG</w:t>
      </w:r>
      <w:r w:rsidRPr="00CD03F1">
        <w:rPr>
          <w:color w:val="auto"/>
          <w:sz w:val="18"/>
        </w:rPr>
        <w:tab/>
      </w:r>
      <w:del w:id="99" w:author="R. Y. Shuping" w:date="2012-10-30T11:30:00Z">
        <w:r w:rsidRPr="00CD03F1" w:rsidDel="00693887">
          <w:rPr>
            <w:color w:val="auto"/>
            <w:sz w:val="18"/>
          </w:rPr>
          <w:delText>Integer</w:delText>
        </w:r>
      </w:del>
      <w:ins w:id="100" w:author="R. Y. Shuping" w:date="2012-10-30T11:30:00Z">
        <w:r w:rsidR="00693887">
          <w:rPr>
            <w:color w:val="auto"/>
            <w:sz w:val="18"/>
          </w:rPr>
          <w:t>String</w:t>
        </w:r>
      </w:ins>
      <w:r w:rsidRPr="00CD03F1">
        <w:rPr>
          <w:color w:val="auto"/>
          <w:sz w:val="18"/>
        </w:rPr>
        <w:tab/>
        <w:t>/</w:t>
      </w:r>
      <w:r w:rsidRPr="00CD03F1">
        <w:rPr>
          <w:color w:val="auto"/>
          <w:sz w:val="18"/>
        </w:rPr>
        <w:tab/>
      </w:r>
      <w:ins w:id="101" w:author="R. Y. Shuping" w:date="2012-10-30T11:28:00Z">
        <w:r w:rsidR="00693887">
          <w:rPr>
            <w:color w:val="auto"/>
            <w:sz w:val="18"/>
          </w:rPr>
          <w:t>Instrument configuration:</w:t>
        </w:r>
      </w:ins>
      <w:r w:rsidR="00DD7D05">
        <w:rPr>
          <w:color w:val="auto"/>
          <w:sz w:val="18"/>
        </w:rPr>
        <w:t xml:space="preserve"> </w:t>
      </w:r>
      <w:ins w:id="102" w:author="R. Y. Shuping" w:date="2012-10-30T11:28:00Z">
        <w:r w:rsidR="00693887">
          <w:rPr>
            <w:sz w:val="18"/>
          </w:rPr>
          <w:t xml:space="preserve">IMG-RED, IMG-BLUE or IMG-DUAL </w:t>
        </w:r>
      </w:ins>
    </w:p>
    <w:p w14:paraId="351009B7" w14:textId="510FED8E" w:rsidR="00C12940" w:rsidRDefault="00C12940">
      <w:pPr>
        <w:tabs>
          <w:tab w:val="left" w:pos="1620"/>
          <w:tab w:val="left" w:pos="2520"/>
          <w:tab w:val="left" w:pos="2700"/>
        </w:tabs>
        <w:ind w:left="450" w:hanging="450"/>
        <w:jc w:val="both"/>
        <w:rPr>
          <w:sz w:val="18"/>
        </w:rPr>
      </w:pPr>
      <w:r>
        <w:rPr>
          <w:color w:val="auto"/>
          <w:sz w:val="18"/>
        </w:rPr>
        <w:tab/>
        <w:t>INSTLCFG</w:t>
      </w:r>
      <w:r>
        <w:rPr>
          <w:color w:val="auto"/>
          <w:sz w:val="18"/>
        </w:rPr>
        <w:tab/>
        <w:t>String</w:t>
      </w:r>
      <w:r>
        <w:rPr>
          <w:color w:val="auto"/>
          <w:sz w:val="18"/>
        </w:rPr>
        <w:tab/>
        <w:t>/</w:t>
      </w:r>
      <w:r>
        <w:rPr>
          <w:color w:val="auto"/>
          <w:sz w:val="18"/>
        </w:rPr>
        <w:tab/>
        <w:t>Installation configuration number from drawing HI-P00</w:t>
      </w:r>
      <w:r w:rsidRPr="00CD03F1">
        <w:rPr>
          <w:color w:val="auto"/>
          <w:sz w:val="18"/>
        </w:rPr>
        <w:t>-00</w:t>
      </w:r>
    </w:p>
    <w:p w14:paraId="0551E5FE" w14:textId="77777777" w:rsidR="002F72C1" w:rsidRPr="00CD03F1" w:rsidRDefault="00C676F2">
      <w:pPr>
        <w:tabs>
          <w:tab w:val="left" w:pos="1620"/>
          <w:tab w:val="left" w:pos="2520"/>
          <w:tab w:val="left" w:pos="2700"/>
        </w:tabs>
        <w:ind w:left="450" w:hanging="450"/>
        <w:jc w:val="both"/>
        <w:rPr>
          <w:color w:val="auto"/>
          <w:sz w:val="18"/>
        </w:rPr>
      </w:pPr>
      <w:r w:rsidRPr="00CD03F1">
        <w:rPr>
          <w:color w:val="auto"/>
          <w:sz w:val="18"/>
        </w:rPr>
        <w:tab/>
        <w:t>ASMBCFG</w:t>
      </w:r>
      <w:r w:rsidRPr="00CD03F1">
        <w:rPr>
          <w:color w:val="auto"/>
          <w:sz w:val="18"/>
        </w:rPr>
        <w:tab/>
        <w:t>Integer</w:t>
      </w:r>
      <w:r w:rsidRPr="00CD03F1">
        <w:rPr>
          <w:color w:val="auto"/>
          <w:sz w:val="18"/>
        </w:rPr>
        <w:tab/>
        <w:t>/</w:t>
      </w:r>
      <w:r w:rsidRPr="00CD03F1">
        <w:rPr>
          <w:color w:val="auto"/>
          <w:sz w:val="18"/>
        </w:rPr>
        <w:tab/>
        <w:t>Assembly configuration number (1-6) from drawing HI-P01-00</w:t>
      </w:r>
    </w:p>
    <w:p w14:paraId="31F106CF" w14:textId="77777777" w:rsidR="002F72C1" w:rsidRDefault="00C676F2">
      <w:pPr>
        <w:tabs>
          <w:tab w:val="left" w:pos="1620"/>
          <w:tab w:val="left" w:pos="2520"/>
          <w:tab w:val="left" w:pos="2700"/>
        </w:tabs>
        <w:ind w:left="450" w:hanging="450"/>
        <w:jc w:val="both"/>
        <w:rPr>
          <w:sz w:val="18"/>
        </w:rPr>
      </w:pPr>
      <w:r>
        <w:rPr>
          <w:sz w:val="18"/>
        </w:rPr>
        <w:tab/>
      </w:r>
      <w:proofErr w:type="gramStart"/>
      <w:r>
        <w:rPr>
          <w:sz w:val="18"/>
        </w:rPr>
        <w:t>INSTVERS</w:t>
      </w:r>
      <w:r>
        <w:rPr>
          <w:sz w:val="18"/>
        </w:rPr>
        <w:tab/>
        <w:t>String</w:t>
      </w:r>
      <w:r>
        <w:rPr>
          <w:sz w:val="18"/>
        </w:rPr>
        <w:tab/>
        <w:t>/</w:t>
      </w:r>
      <w:r>
        <w:rPr>
          <w:sz w:val="18"/>
        </w:rPr>
        <w:tab/>
        <w:t>LOIS instrument module software version.</w:t>
      </w:r>
      <w:proofErr w:type="gramEnd"/>
    </w:p>
    <w:p w14:paraId="069EFC42" w14:textId="77777777" w:rsidR="002F72C1" w:rsidRPr="00CD03F1" w:rsidRDefault="00C676F2">
      <w:pPr>
        <w:tabs>
          <w:tab w:val="left" w:pos="1620"/>
          <w:tab w:val="left" w:pos="2520"/>
          <w:tab w:val="left" w:pos="2700"/>
        </w:tabs>
        <w:ind w:left="450" w:hanging="450"/>
        <w:jc w:val="both"/>
        <w:rPr>
          <w:color w:val="auto"/>
          <w:sz w:val="18"/>
        </w:rPr>
      </w:pPr>
      <w:r w:rsidRPr="00CD03F1">
        <w:rPr>
          <w:color w:val="auto"/>
          <w:sz w:val="18"/>
        </w:rPr>
        <w:tab/>
        <w:t>INSTFOC</w:t>
      </w:r>
      <w:r w:rsidRPr="00CD03F1">
        <w:rPr>
          <w:color w:val="auto"/>
          <w:sz w:val="18"/>
        </w:rPr>
        <w:tab/>
        <w:t>Integer</w:t>
      </w:r>
      <w:r w:rsidRPr="00CD03F1">
        <w:rPr>
          <w:color w:val="auto"/>
          <w:sz w:val="18"/>
        </w:rPr>
        <w:tab/>
        <w:t>/</w:t>
      </w:r>
      <w:r w:rsidRPr="00CD03F1">
        <w:rPr>
          <w:color w:val="auto"/>
          <w:sz w:val="18"/>
        </w:rPr>
        <w:tab/>
        <w:t>Focus Position of Camera Lens</w:t>
      </w:r>
    </w:p>
    <w:p w14:paraId="1C402747" w14:textId="13D43A1F" w:rsidR="002F72C1" w:rsidRDefault="00C676F2">
      <w:pPr>
        <w:tabs>
          <w:tab w:val="left" w:pos="1620"/>
          <w:tab w:val="left" w:pos="2520"/>
          <w:tab w:val="left" w:pos="2700"/>
        </w:tabs>
        <w:ind w:left="450" w:hanging="450"/>
        <w:jc w:val="both"/>
        <w:rPr>
          <w:sz w:val="18"/>
        </w:rPr>
      </w:pPr>
      <w:r>
        <w:rPr>
          <w:sz w:val="18"/>
        </w:rPr>
        <w:tab/>
        <w:t>INSTWHL</w:t>
      </w:r>
      <w:r>
        <w:rPr>
          <w:sz w:val="18"/>
        </w:rPr>
        <w:tab/>
        <w:t>Integer</w:t>
      </w:r>
      <w:r>
        <w:rPr>
          <w:sz w:val="18"/>
        </w:rPr>
        <w:tab/>
        <w:t>/</w:t>
      </w:r>
      <w:r>
        <w:rPr>
          <w:sz w:val="18"/>
        </w:rPr>
        <w:tab/>
        <w:t>Number of instrument wheels.</w:t>
      </w:r>
      <w:r w:rsidR="00DD7D05">
        <w:rPr>
          <w:sz w:val="18"/>
        </w:rPr>
        <w:t xml:space="preserve"> </w:t>
      </w:r>
      <w:proofErr w:type="gramStart"/>
      <w:r>
        <w:rPr>
          <w:sz w:val="18"/>
        </w:rPr>
        <w:t>1 for HIPO.</w:t>
      </w:r>
      <w:proofErr w:type="gramEnd"/>
    </w:p>
    <w:p w14:paraId="642F8437" w14:textId="0E1B76BE" w:rsidR="002F72C1" w:rsidRDefault="00C676F2">
      <w:pPr>
        <w:tabs>
          <w:tab w:val="left" w:pos="1620"/>
          <w:tab w:val="left" w:pos="2520"/>
          <w:tab w:val="left" w:pos="2700"/>
        </w:tabs>
        <w:ind w:left="450" w:hanging="450"/>
        <w:jc w:val="both"/>
        <w:rPr>
          <w:sz w:val="18"/>
        </w:rPr>
      </w:pPr>
      <w:r>
        <w:rPr>
          <w:sz w:val="18"/>
        </w:rPr>
        <w:tab/>
      </w:r>
      <w:proofErr w:type="gramStart"/>
      <w:r>
        <w:rPr>
          <w:sz w:val="18"/>
        </w:rPr>
        <w:t>FILT_1</w:t>
      </w:r>
      <w:r>
        <w:rPr>
          <w:sz w:val="18"/>
        </w:rPr>
        <w:tab/>
        <w:t>Integer</w:t>
      </w:r>
      <w:r>
        <w:rPr>
          <w:sz w:val="18"/>
        </w:rPr>
        <w:tab/>
        <w:t>/</w:t>
      </w:r>
      <w:r>
        <w:rPr>
          <w:sz w:val="18"/>
        </w:rPr>
        <w:tab/>
        <w:t>Filter position for wheel #1.</w:t>
      </w:r>
      <w:proofErr w:type="gramEnd"/>
      <w:r w:rsidR="00DD7D05">
        <w:rPr>
          <w:sz w:val="18"/>
        </w:rPr>
        <w:t xml:space="preserve"> </w:t>
      </w:r>
      <w:r>
        <w:rPr>
          <w:sz w:val="18"/>
        </w:rPr>
        <w:t>Each side of HIPO has only one wheel.</w:t>
      </w:r>
    </w:p>
    <w:p w14:paraId="0DF01F61" w14:textId="77777777" w:rsidR="002F72C1" w:rsidRDefault="00C676F2">
      <w:pPr>
        <w:tabs>
          <w:tab w:val="left" w:pos="1620"/>
          <w:tab w:val="left" w:pos="2520"/>
          <w:tab w:val="left" w:pos="2700"/>
        </w:tabs>
        <w:ind w:left="450" w:hanging="450"/>
        <w:jc w:val="both"/>
        <w:rPr>
          <w:sz w:val="18"/>
        </w:rPr>
      </w:pPr>
      <w:r>
        <w:rPr>
          <w:sz w:val="18"/>
        </w:rPr>
        <w:tab/>
        <w:t>FILTNME1</w:t>
      </w:r>
      <w:r>
        <w:rPr>
          <w:sz w:val="18"/>
        </w:rPr>
        <w:tab/>
        <w:t>String</w:t>
      </w:r>
      <w:r>
        <w:rPr>
          <w:sz w:val="18"/>
        </w:rPr>
        <w:tab/>
        <w:t>/</w:t>
      </w:r>
      <w:r>
        <w:rPr>
          <w:sz w:val="18"/>
        </w:rPr>
        <w:tab/>
        <w:t>Filter name for wheel #1 (e.g., B</w:t>
      </w:r>
      <w:proofErr w:type="gramStart"/>
      <w:r>
        <w:rPr>
          <w:sz w:val="18"/>
        </w:rPr>
        <w:t>,V,R,I</w:t>
      </w:r>
      <w:proofErr w:type="gramEnd"/>
      <w:r>
        <w:rPr>
          <w:sz w:val="18"/>
        </w:rPr>
        <w:t xml:space="preserve"> or custom name).</w:t>
      </w:r>
    </w:p>
    <w:p w14:paraId="4FF08735" w14:textId="77777777" w:rsidR="002F72C1" w:rsidRPr="00CD03F1" w:rsidRDefault="00C676F2">
      <w:pPr>
        <w:tabs>
          <w:tab w:val="left" w:pos="1620"/>
          <w:tab w:val="left" w:pos="2520"/>
          <w:tab w:val="left" w:pos="2700"/>
        </w:tabs>
        <w:ind w:left="450" w:hanging="450"/>
        <w:jc w:val="both"/>
        <w:rPr>
          <w:color w:val="auto"/>
          <w:sz w:val="18"/>
        </w:rPr>
      </w:pPr>
      <w:r w:rsidRPr="00CD03F1">
        <w:rPr>
          <w:color w:val="auto"/>
          <w:sz w:val="18"/>
        </w:rPr>
        <w:tab/>
      </w:r>
      <w:proofErr w:type="gramStart"/>
      <w:r w:rsidRPr="00CD03F1">
        <w:rPr>
          <w:color w:val="auto"/>
          <w:sz w:val="18"/>
        </w:rPr>
        <w:t>WAVECENT</w:t>
      </w:r>
      <w:r w:rsidRPr="00CD03F1">
        <w:rPr>
          <w:color w:val="auto"/>
          <w:sz w:val="18"/>
        </w:rPr>
        <w:tab/>
        <w:t>Float</w:t>
      </w:r>
      <w:r w:rsidRPr="00CD03F1">
        <w:rPr>
          <w:color w:val="auto"/>
          <w:sz w:val="18"/>
        </w:rPr>
        <w:tab/>
        <w:t>/</w:t>
      </w:r>
      <w:r w:rsidRPr="00CD03F1">
        <w:rPr>
          <w:color w:val="auto"/>
          <w:sz w:val="18"/>
        </w:rPr>
        <w:tab/>
        <w:t>Central wavelength in microns based on the filter in use.</w:t>
      </w:r>
      <w:proofErr w:type="gramEnd"/>
    </w:p>
    <w:p w14:paraId="597FD438" w14:textId="77777777" w:rsidR="002F72C1" w:rsidRPr="00CD03F1" w:rsidRDefault="00C676F2">
      <w:pPr>
        <w:tabs>
          <w:tab w:val="left" w:pos="1620"/>
          <w:tab w:val="left" w:pos="2520"/>
          <w:tab w:val="left" w:pos="2700"/>
        </w:tabs>
        <w:ind w:left="450" w:hanging="450"/>
        <w:jc w:val="both"/>
        <w:rPr>
          <w:color w:val="auto"/>
          <w:sz w:val="18"/>
        </w:rPr>
      </w:pPr>
      <w:r w:rsidRPr="00CD03F1">
        <w:rPr>
          <w:color w:val="auto"/>
          <w:sz w:val="18"/>
        </w:rPr>
        <w:tab/>
        <w:t>BANDWDTH</w:t>
      </w:r>
      <w:r w:rsidRPr="00CD03F1">
        <w:rPr>
          <w:color w:val="auto"/>
          <w:sz w:val="18"/>
        </w:rPr>
        <w:tab/>
        <w:t>String</w:t>
      </w:r>
      <w:r w:rsidRPr="00CD03F1">
        <w:rPr>
          <w:color w:val="auto"/>
          <w:sz w:val="18"/>
        </w:rPr>
        <w:tab/>
        <w:t>/</w:t>
      </w:r>
      <w:r w:rsidRPr="00CD03F1">
        <w:rPr>
          <w:color w:val="auto"/>
          <w:sz w:val="18"/>
        </w:rPr>
        <w:tab/>
        <w:t xml:space="preserve">Wavelengths in microns of 50% transmission points of </w:t>
      </w:r>
      <w:proofErr w:type="spellStart"/>
      <w:r w:rsidRPr="00CD03F1">
        <w:rPr>
          <w:color w:val="auto"/>
          <w:sz w:val="18"/>
        </w:rPr>
        <w:t>bandpasses</w:t>
      </w:r>
      <w:proofErr w:type="spellEnd"/>
      <w:r w:rsidRPr="00CD03F1">
        <w:rPr>
          <w:color w:val="auto"/>
          <w:sz w:val="18"/>
        </w:rPr>
        <w:t xml:space="preserve"> in</w:t>
      </w:r>
    </w:p>
    <w:p w14:paraId="17FD4BA0" w14:textId="7BEB43E8" w:rsidR="002F72C1" w:rsidRPr="00CD03F1" w:rsidRDefault="00C676F2">
      <w:pPr>
        <w:tabs>
          <w:tab w:val="left" w:pos="1620"/>
          <w:tab w:val="left" w:pos="2520"/>
          <w:tab w:val="left" w:pos="2700"/>
        </w:tabs>
        <w:ind w:left="450" w:hanging="450"/>
        <w:jc w:val="both"/>
        <w:rPr>
          <w:color w:val="auto"/>
          <w:sz w:val="18"/>
        </w:rPr>
      </w:pPr>
      <w:r w:rsidRPr="00CD03F1">
        <w:rPr>
          <w:color w:val="auto"/>
          <w:sz w:val="18"/>
        </w:rPr>
        <w:tab/>
      </w:r>
      <w:r w:rsidRPr="00CD03F1">
        <w:rPr>
          <w:color w:val="auto"/>
          <w:sz w:val="18"/>
        </w:rPr>
        <w:tab/>
      </w:r>
      <w:r w:rsidRPr="00CD03F1">
        <w:rPr>
          <w:color w:val="auto"/>
          <w:sz w:val="18"/>
        </w:rPr>
        <w:tab/>
      </w:r>
      <w:r w:rsidRPr="00CD03F1">
        <w:rPr>
          <w:color w:val="auto"/>
          <w:sz w:val="18"/>
        </w:rPr>
        <w:tab/>
      </w:r>
      <w:proofErr w:type="gramStart"/>
      <w:r w:rsidRPr="00CD03F1">
        <w:rPr>
          <w:color w:val="auto"/>
          <w:sz w:val="18"/>
        </w:rPr>
        <w:t>the</w:t>
      </w:r>
      <w:proofErr w:type="gramEnd"/>
      <w:r w:rsidRPr="00CD03F1">
        <w:rPr>
          <w:color w:val="auto"/>
          <w:sz w:val="18"/>
        </w:rPr>
        <w:t xml:space="preserve"> form [</w:t>
      </w:r>
      <w:proofErr w:type="spellStart"/>
      <w:r w:rsidRPr="00CD03F1">
        <w:rPr>
          <w:color w:val="auto"/>
          <w:sz w:val="18"/>
        </w:rPr>
        <w:t>min,max</w:t>
      </w:r>
      <w:proofErr w:type="spellEnd"/>
      <w:r w:rsidRPr="00CD03F1">
        <w:rPr>
          <w:color w:val="auto"/>
          <w:sz w:val="18"/>
        </w:rPr>
        <w:t>] (</w:t>
      </w:r>
      <w:proofErr w:type="spellStart"/>
      <w:r w:rsidRPr="00CD03F1">
        <w:rPr>
          <w:color w:val="auto"/>
          <w:sz w:val="18"/>
        </w:rPr>
        <w:t>eg</w:t>
      </w:r>
      <w:proofErr w:type="spellEnd"/>
      <w:r w:rsidRPr="00CD03F1">
        <w:rPr>
          <w:color w:val="auto"/>
          <w:sz w:val="18"/>
        </w:rPr>
        <w:t>. [0.49,0.59].</w:t>
      </w:r>
      <w:r w:rsidR="00DD7D05">
        <w:rPr>
          <w:color w:val="auto"/>
          <w:sz w:val="18"/>
        </w:rPr>
        <w:t xml:space="preserve"> </w:t>
      </w:r>
      <w:r w:rsidRPr="00CD03F1">
        <w:rPr>
          <w:color w:val="auto"/>
          <w:sz w:val="18"/>
        </w:rPr>
        <w:t xml:space="preserve">The Johnson filter cases factor in </w:t>
      </w:r>
    </w:p>
    <w:p w14:paraId="6B4B0673" w14:textId="0AE5BFA0" w:rsidR="002F72C1" w:rsidRPr="00CD03F1" w:rsidRDefault="00C676F2">
      <w:pPr>
        <w:tabs>
          <w:tab w:val="left" w:pos="1620"/>
          <w:tab w:val="left" w:pos="2520"/>
          <w:tab w:val="left" w:pos="2700"/>
        </w:tabs>
        <w:ind w:left="450" w:hanging="450"/>
        <w:jc w:val="both"/>
        <w:rPr>
          <w:color w:val="auto"/>
          <w:sz w:val="18"/>
        </w:rPr>
      </w:pPr>
      <w:r w:rsidRPr="00CD03F1">
        <w:rPr>
          <w:color w:val="auto"/>
          <w:sz w:val="18"/>
        </w:rPr>
        <w:tab/>
      </w:r>
      <w:r w:rsidRPr="00CD03F1">
        <w:rPr>
          <w:color w:val="auto"/>
          <w:sz w:val="18"/>
        </w:rPr>
        <w:tab/>
      </w:r>
      <w:r w:rsidRPr="00CD03F1">
        <w:rPr>
          <w:color w:val="auto"/>
          <w:sz w:val="18"/>
        </w:rPr>
        <w:tab/>
      </w:r>
      <w:r w:rsidRPr="00CD03F1">
        <w:rPr>
          <w:color w:val="auto"/>
          <w:sz w:val="18"/>
        </w:rPr>
        <w:tab/>
      </w:r>
      <w:proofErr w:type="gramStart"/>
      <w:r w:rsidRPr="00CD03F1">
        <w:rPr>
          <w:color w:val="auto"/>
          <w:sz w:val="18"/>
        </w:rPr>
        <w:t>the</w:t>
      </w:r>
      <w:proofErr w:type="gramEnd"/>
      <w:r w:rsidRPr="00CD03F1">
        <w:rPr>
          <w:color w:val="auto"/>
          <w:sz w:val="18"/>
        </w:rPr>
        <w:t xml:space="preserve"> CCD QE curve and assume no clipping by the dichroic.</w:t>
      </w:r>
      <w:r w:rsidR="00DD7D05">
        <w:rPr>
          <w:color w:val="auto"/>
          <w:sz w:val="18"/>
        </w:rPr>
        <w:t xml:space="preserve"> </w:t>
      </w:r>
      <w:r w:rsidRPr="00CD03F1">
        <w:rPr>
          <w:color w:val="auto"/>
          <w:sz w:val="18"/>
        </w:rPr>
        <w:t xml:space="preserve">The open </w:t>
      </w:r>
    </w:p>
    <w:p w14:paraId="38435500" w14:textId="77777777" w:rsidR="002F72C1" w:rsidRPr="00CD03F1" w:rsidRDefault="00C676F2">
      <w:pPr>
        <w:tabs>
          <w:tab w:val="left" w:pos="1620"/>
          <w:tab w:val="left" w:pos="2520"/>
          <w:tab w:val="left" w:pos="2700"/>
        </w:tabs>
        <w:ind w:left="450" w:hanging="450"/>
        <w:jc w:val="both"/>
        <w:rPr>
          <w:color w:val="auto"/>
          <w:sz w:val="18"/>
        </w:rPr>
      </w:pPr>
      <w:r w:rsidRPr="00CD03F1">
        <w:rPr>
          <w:color w:val="auto"/>
          <w:sz w:val="18"/>
        </w:rPr>
        <w:tab/>
      </w:r>
      <w:r w:rsidRPr="00CD03F1">
        <w:rPr>
          <w:color w:val="auto"/>
          <w:sz w:val="18"/>
        </w:rPr>
        <w:tab/>
      </w:r>
      <w:r w:rsidRPr="00CD03F1">
        <w:rPr>
          <w:color w:val="auto"/>
          <w:sz w:val="18"/>
        </w:rPr>
        <w:tab/>
      </w:r>
      <w:r w:rsidRPr="00CD03F1">
        <w:rPr>
          <w:color w:val="auto"/>
          <w:sz w:val="18"/>
        </w:rPr>
        <w:tab/>
      </w:r>
      <w:proofErr w:type="gramStart"/>
      <w:r w:rsidRPr="00CD03F1">
        <w:rPr>
          <w:color w:val="auto"/>
          <w:sz w:val="18"/>
        </w:rPr>
        <w:t>cases</w:t>
      </w:r>
      <w:proofErr w:type="gramEnd"/>
      <w:r w:rsidRPr="00CD03F1">
        <w:rPr>
          <w:color w:val="auto"/>
          <w:sz w:val="18"/>
        </w:rPr>
        <w:t xml:space="preserve"> factor in the </w:t>
      </w:r>
      <w:proofErr w:type="spellStart"/>
      <w:r w:rsidRPr="00CD03F1">
        <w:rPr>
          <w:color w:val="auto"/>
          <w:sz w:val="18"/>
        </w:rPr>
        <w:t>dichroics</w:t>
      </w:r>
      <w:proofErr w:type="spellEnd"/>
      <w:r w:rsidRPr="00CD03F1">
        <w:rPr>
          <w:color w:val="auto"/>
          <w:sz w:val="18"/>
        </w:rPr>
        <w:t xml:space="preserve"> and CCD but ignore the FLITECAM dichroic.</w:t>
      </w:r>
    </w:p>
    <w:p w14:paraId="0A20B825" w14:textId="77777777" w:rsidR="002F72C1" w:rsidRDefault="00C676F2">
      <w:pPr>
        <w:tabs>
          <w:tab w:val="left" w:pos="1620"/>
          <w:tab w:val="left" w:pos="2520"/>
          <w:tab w:val="left" w:pos="2700"/>
        </w:tabs>
        <w:ind w:left="450" w:hanging="450"/>
        <w:jc w:val="both"/>
        <w:rPr>
          <w:color w:val="auto"/>
          <w:sz w:val="18"/>
        </w:rPr>
      </w:pPr>
      <w:r w:rsidRPr="00CD03F1">
        <w:rPr>
          <w:color w:val="auto"/>
          <w:sz w:val="18"/>
        </w:rPr>
        <w:tab/>
        <w:t>PUPIL</w:t>
      </w:r>
      <w:r w:rsidRPr="00CD03F1">
        <w:rPr>
          <w:color w:val="auto"/>
          <w:sz w:val="18"/>
        </w:rPr>
        <w:tab/>
        <w:t>Boolean</w:t>
      </w:r>
      <w:r w:rsidRPr="00CD03F1">
        <w:rPr>
          <w:color w:val="auto"/>
          <w:sz w:val="18"/>
        </w:rPr>
        <w:tab/>
        <w:t>/</w:t>
      </w:r>
      <w:r w:rsidRPr="00CD03F1">
        <w:rPr>
          <w:color w:val="auto"/>
          <w:sz w:val="18"/>
        </w:rPr>
        <w:tab/>
        <w:t>True for Pupil Viewing; False for Direct Imaging</w:t>
      </w:r>
    </w:p>
    <w:p w14:paraId="301F80BE" w14:textId="77777777" w:rsidR="00394730" w:rsidRPr="00CD03F1" w:rsidRDefault="00394730">
      <w:pPr>
        <w:tabs>
          <w:tab w:val="left" w:pos="1620"/>
          <w:tab w:val="left" w:pos="2520"/>
          <w:tab w:val="left" w:pos="2700"/>
        </w:tabs>
        <w:ind w:left="450" w:hanging="450"/>
        <w:jc w:val="both"/>
        <w:rPr>
          <w:color w:val="auto"/>
          <w:sz w:val="18"/>
        </w:rPr>
      </w:pPr>
    </w:p>
    <w:p w14:paraId="2445206F" w14:textId="77777777" w:rsidR="002F72C1" w:rsidRPr="00CD03F1" w:rsidRDefault="00C676F2">
      <w:pPr>
        <w:tabs>
          <w:tab w:val="left" w:pos="1620"/>
          <w:tab w:val="left" w:pos="2520"/>
          <w:tab w:val="left" w:pos="2700"/>
        </w:tabs>
        <w:ind w:left="450" w:hanging="450"/>
        <w:jc w:val="both"/>
        <w:rPr>
          <w:color w:val="auto"/>
          <w:sz w:val="18"/>
        </w:rPr>
      </w:pPr>
      <w:r w:rsidRPr="00CD03F1">
        <w:rPr>
          <w:color w:val="auto"/>
          <w:sz w:val="18"/>
        </w:rPr>
        <w:tab/>
        <w:t>SHK-HART</w:t>
      </w:r>
      <w:r w:rsidRPr="00CD03F1">
        <w:rPr>
          <w:color w:val="auto"/>
          <w:sz w:val="18"/>
        </w:rPr>
        <w:tab/>
        <w:t>Boolean</w:t>
      </w:r>
      <w:r w:rsidRPr="00CD03F1">
        <w:rPr>
          <w:color w:val="auto"/>
          <w:sz w:val="18"/>
        </w:rPr>
        <w:tab/>
        <w:t>/</w:t>
      </w:r>
      <w:r w:rsidRPr="00CD03F1">
        <w:rPr>
          <w:color w:val="auto"/>
          <w:sz w:val="18"/>
        </w:rPr>
        <w:tab/>
        <w:t xml:space="preserve">True for Shack-Hartmann </w:t>
      </w:r>
      <w:proofErr w:type="spellStart"/>
      <w:r w:rsidRPr="00CD03F1">
        <w:rPr>
          <w:color w:val="auto"/>
          <w:sz w:val="18"/>
        </w:rPr>
        <w:t>beamsplitter</w:t>
      </w:r>
      <w:proofErr w:type="spellEnd"/>
      <w:r w:rsidRPr="00CD03F1">
        <w:rPr>
          <w:color w:val="auto"/>
          <w:sz w:val="18"/>
        </w:rPr>
        <w:t xml:space="preserve"> in the field</w:t>
      </w:r>
    </w:p>
    <w:p w14:paraId="0AFA169F" w14:textId="77777777" w:rsidR="002F72C1" w:rsidRPr="00CD03F1" w:rsidRDefault="00C676F2">
      <w:pPr>
        <w:tabs>
          <w:tab w:val="left" w:pos="1620"/>
          <w:tab w:val="left" w:pos="2520"/>
          <w:tab w:val="left" w:pos="2700"/>
        </w:tabs>
        <w:ind w:left="450" w:hanging="450"/>
        <w:jc w:val="both"/>
        <w:rPr>
          <w:color w:val="auto"/>
          <w:sz w:val="18"/>
        </w:rPr>
      </w:pPr>
      <w:r w:rsidRPr="00CD03F1">
        <w:rPr>
          <w:color w:val="auto"/>
          <w:sz w:val="18"/>
        </w:rPr>
        <w:tab/>
        <w:t>SH_LED</w:t>
      </w:r>
      <w:r w:rsidRPr="00CD03F1">
        <w:rPr>
          <w:color w:val="auto"/>
          <w:sz w:val="18"/>
        </w:rPr>
        <w:tab/>
        <w:t>Float</w:t>
      </w:r>
      <w:r w:rsidRPr="00CD03F1">
        <w:rPr>
          <w:color w:val="auto"/>
          <w:sz w:val="18"/>
        </w:rPr>
        <w:tab/>
        <w:t>/</w:t>
      </w:r>
      <w:r w:rsidRPr="00CD03F1">
        <w:rPr>
          <w:color w:val="auto"/>
          <w:sz w:val="18"/>
        </w:rPr>
        <w:tab/>
        <w:t>LED voltage setting for the Shack-Hartmann LED, ADUs</w:t>
      </w:r>
    </w:p>
    <w:p w14:paraId="37429280" w14:textId="77777777" w:rsidR="002F72C1" w:rsidRPr="00CD03F1" w:rsidRDefault="00C676F2">
      <w:pPr>
        <w:tabs>
          <w:tab w:val="left" w:pos="1620"/>
          <w:tab w:val="left" w:pos="2520"/>
          <w:tab w:val="left" w:pos="2700"/>
        </w:tabs>
        <w:ind w:left="450" w:hanging="450"/>
        <w:jc w:val="both"/>
        <w:rPr>
          <w:color w:val="auto"/>
          <w:sz w:val="18"/>
        </w:rPr>
      </w:pPr>
      <w:r w:rsidRPr="00CD03F1">
        <w:rPr>
          <w:color w:val="auto"/>
          <w:sz w:val="18"/>
        </w:rPr>
        <w:tab/>
        <w:t>RR_LED</w:t>
      </w:r>
      <w:r w:rsidRPr="00CD03F1">
        <w:rPr>
          <w:color w:val="auto"/>
          <w:sz w:val="18"/>
        </w:rPr>
        <w:tab/>
        <w:t>Float</w:t>
      </w:r>
      <w:r w:rsidRPr="00CD03F1">
        <w:rPr>
          <w:color w:val="auto"/>
          <w:sz w:val="18"/>
        </w:rPr>
        <w:tab/>
        <w:t>/</w:t>
      </w:r>
      <w:r w:rsidRPr="00CD03F1">
        <w:rPr>
          <w:color w:val="auto"/>
          <w:sz w:val="18"/>
        </w:rPr>
        <w:tab/>
        <w:t xml:space="preserve">LED voltage setting for the </w:t>
      </w:r>
      <w:proofErr w:type="spellStart"/>
      <w:r w:rsidRPr="00CD03F1">
        <w:rPr>
          <w:color w:val="auto"/>
          <w:sz w:val="18"/>
        </w:rPr>
        <w:t>retroreflection</w:t>
      </w:r>
      <w:proofErr w:type="spellEnd"/>
      <w:r w:rsidRPr="00CD03F1">
        <w:rPr>
          <w:color w:val="auto"/>
          <w:sz w:val="18"/>
        </w:rPr>
        <w:t xml:space="preserve"> LED, ADUs</w:t>
      </w:r>
    </w:p>
    <w:p w14:paraId="0FFB0FF2" w14:textId="77777777" w:rsidR="002F72C1" w:rsidRPr="00CD03F1" w:rsidRDefault="00C676F2">
      <w:pPr>
        <w:tabs>
          <w:tab w:val="left" w:pos="1620"/>
          <w:tab w:val="left" w:pos="2520"/>
          <w:tab w:val="left" w:pos="2700"/>
        </w:tabs>
        <w:ind w:left="450" w:hanging="450"/>
        <w:jc w:val="both"/>
        <w:rPr>
          <w:color w:val="auto"/>
          <w:sz w:val="18"/>
        </w:rPr>
      </w:pPr>
      <w:r w:rsidRPr="00CD03F1">
        <w:rPr>
          <w:color w:val="auto"/>
          <w:sz w:val="18"/>
        </w:rPr>
        <w:tab/>
      </w:r>
      <w:r w:rsidRPr="00CD03F1">
        <w:rPr>
          <w:color w:val="auto"/>
          <w:sz w:val="18"/>
        </w:rPr>
        <w:tab/>
      </w:r>
      <w:r w:rsidRPr="00CD03F1">
        <w:rPr>
          <w:color w:val="auto"/>
          <w:sz w:val="18"/>
        </w:rPr>
        <w:tab/>
      </w:r>
      <w:r w:rsidRPr="00CD03F1">
        <w:rPr>
          <w:color w:val="auto"/>
          <w:sz w:val="18"/>
        </w:rPr>
        <w:tab/>
        <w:t>For both of these keywords, values of 2048 or less turn off the LED and</w:t>
      </w:r>
      <w:r w:rsidRPr="00CD03F1">
        <w:rPr>
          <w:color w:val="auto"/>
          <w:sz w:val="18"/>
        </w:rPr>
        <w:br/>
      </w:r>
      <w:r w:rsidRPr="00CD03F1">
        <w:rPr>
          <w:color w:val="auto"/>
          <w:sz w:val="18"/>
        </w:rPr>
        <w:tab/>
      </w:r>
      <w:r w:rsidRPr="00CD03F1">
        <w:rPr>
          <w:color w:val="auto"/>
          <w:sz w:val="18"/>
        </w:rPr>
        <w:tab/>
      </w:r>
      <w:r w:rsidRPr="00CD03F1">
        <w:rPr>
          <w:color w:val="auto"/>
          <w:sz w:val="18"/>
        </w:rPr>
        <w:tab/>
        <w:t xml:space="preserve">4095 </w:t>
      </w:r>
      <w:proofErr w:type="gramStart"/>
      <w:r w:rsidRPr="00CD03F1">
        <w:rPr>
          <w:color w:val="auto"/>
          <w:sz w:val="18"/>
        </w:rPr>
        <w:t>is</w:t>
      </w:r>
      <w:proofErr w:type="gramEnd"/>
      <w:r w:rsidRPr="00CD03F1">
        <w:rPr>
          <w:color w:val="auto"/>
          <w:sz w:val="18"/>
        </w:rPr>
        <w:t xml:space="preserve"> as bright as possible.</w:t>
      </w:r>
    </w:p>
    <w:p w14:paraId="2D9F696B" w14:textId="77777777" w:rsidR="002F72C1" w:rsidRPr="00CD03F1" w:rsidRDefault="00C676F2">
      <w:pPr>
        <w:tabs>
          <w:tab w:val="left" w:pos="1620"/>
          <w:tab w:val="left" w:pos="2520"/>
          <w:tab w:val="left" w:pos="2700"/>
        </w:tabs>
        <w:ind w:left="450" w:hanging="450"/>
        <w:jc w:val="both"/>
        <w:rPr>
          <w:color w:val="auto"/>
          <w:sz w:val="18"/>
        </w:rPr>
      </w:pPr>
      <w:r w:rsidRPr="00CD03F1">
        <w:rPr>
          <w:color w:val="auto"/>
          <w:sz w:val="18"/>
        </w:rPr>
        <w:tab/>
        <w:t>CHOPTRG</w:t>
      </w:r>
      <w:r w:rsidRPr="00CD03F1">
        <w:rPr>
          <w:color w:val="auto"/>
          <w:sz w:val="18"/>
        </w:rPr>
        <w:tab/>
        <w:t>Boolean</w:t>
      </w:r>
      <w:r w:rsidRPr="00CD03F1">
        <w:rPr>
          <w:color w:val="auto"/>
          <w:sz w:val="18"/>
        </w:rPr>
        <w:tab/>
        <w:t>/</w:t>
      </w:r>
      <w:r w:rsidRPr="00CD03F1">
        <w:rPr>
          <w:color w:val="auto"/>
          <w:sz w:val="18"/>
        </w:rPr>
        <w:tab/>
        <w:t>True if square wave chopper trigger signal is running</w:t>
      </w:r>
    </w:p>
    <w:p w14:paraId="579BF1AE" w14:textId="77777777" w:rsidR="002F72C1" w:rsidRPr="00CD03F1" w:rsidRDefault="00C676F2">
      <w:pPr>
        <w:tabs>
          <w:tab w:val="left" w:pos="1620"/>
          <w:tab w:val="left" w:pos="2520"/>
          <w:tab w:val="left" w:pos="2700"/>
        </w:tabs>
        <w:ind w:left="450" w:hanging="450"/>
        <w:jc w:val="both"/>
        <w:rPr>
          <w:color w:val="auto"/>
          <w:sz w:val="18"/>
        </w:rPr>
      </w:pPr>
      <w:r w:rsidRPr="00CD03F1">
        <w:rPr>
          <w:color w:val="auto"/>
          <w:sz w:val="18"/>
        </w:rPr>
        <w:tab/>
        <w:t>CHOPHZ</w:t>
      </w:r>
      <w:r w:rsidRPr="00CD03F1">
        <w:rPr>
          <w:color w:val="auto"/>
          <w:sz w:val="18"/>
        </w:rPr>
        <w:tab/>
        <w:t>Float</w:t>
      </w:r>
      <w:r w:rsidRPr="00CD03F1">
        <w:rPr>
          <w:color w:val="auto"/>
          <w:sz w:val="18"/>
        </w:rPr>
        <w:tab/>
        <w:t>/</w:t>
      </w:r>
      <w:r w:rsidRPr="00CD03F1">
        <w:rPr>
          <w:color w:val="auto"/>
          <w:sz w:val="18"/>
        </w:rPr>
        <w:tab/>
        <w:t>Frequency of square wave chopper trigger</w:t>
      </w:r>
    </w:p>
    <w:p w14:paraId="149388D0" w14:textId="77777777" w:rsidR="002F72C1" w:rsidRDefault="002F72C1">
      <w:pPr>
        <w:tabs>
          <w:tab w:val="left" w:pos="1620"/>
          <w:tab w:val="left" w:pos="2520"/>
          <w:tab w:val="left" w:pos="2700"/>
        </w:tabs>
        <w:ind w:left="450" w:hanging="450"/>
        <w:jc w:val="both"/>
        <w:rPr>
          <w:sz w:val="18"/>
        </w:rPr>
      </w:pPr>
    </w:p>
    <w:p w14:paraId="7AF45CEA" w14:textId="77777777" w:rsidR="002F72C1" w:rsidRDefault="00C676F2">
      <w:pPr>
        <w:spacing w:after="120"/>
        <w:ind w:left="360"/>
        <w:jc w:val="both"/>
        <w:rPr>
          <w:b/>
          <w:sz w:val="18"/>
        </w:rPr>
      </w:pPr>
      <w:r>
        <w:rPr>
          <w:b/>
          <w:sz w:val="18"/>
        </w:rPr>
        <w:t>b) SOFIA Required</w:t>
      </w:r>
    </w:p>
    <w:p w14:paraId="0B9D768C" w14:textId="502B9F07" w:rsidR="00693887" w:rsidRDefault="00931C45" w:rsidP="00931C45">
      <w:pPr>
        <w:tabs>
          <w:tab w:val="left" w:pos="1620"/>
          <w:tab w:val="left" w:pos="2520"/>
          <w:tab w:val="left" w:pos="2700"/>
        </w:tabs>
        <w:ind w:left="450" w:hanging="450"/>
        <w:jc w:val="both"/>
        <w:rPr>
          <w:ins w:id="103" w:author="R. Y. Shuping" w:date="2012-10-30T11:37:00Z"/>
          <w:color w:val="auto"/>
          <w:sz w:val="18"/>
        </w:rPr>
      </w:pPr>
      <w:r>
        <w:rPr>
          <w:color w:val="auto"/>
          <w:sz w:val="18"/>
        </w:rPr>
        <w:tab/>
      </w:r>
      <w:proofErr w:type="gramStart"/>
      <w:ins w:id="104" w:author="R. Y. Shuping" w:date="2012-10-30T11:36:00Z">
        <w:r w:rsidR="00693887">
          <w:rPr>
            <w:color w:val="auto"/>
            <w:sz w:val="18"/>
          </w:rPr>
          <w:t>SPECTEL1</w:t>
        </w:r>
      </w:ins>
      <w:del w:id="105" w:author="R. Y. Shuping" w:date="2012-10-30T11:36:00Z">
        <w:r w:rsidR="00C676F2" w:rsidRPr="00CD03F1" w:rsidDel="00693887">
          <w:rPr>
            <w:color w:val="auto"/>
            <w:sz w:val="18"/>
          </w:rPr>
          <w:delText>PASSBAND</w:delText>
        </w:r>
      </w:del>
      <w:r w:rsidR="00C676F2" w:rsidRPr="00CD03F1">
        <w:rPr>
          <w:color w:val="auto"/>
          <w:sz w:val="18"/>
        </w:rPr>
        <w:tab/>
        <w:t>String</w:t>
      </w:r>
      <w:r w:rsidR="00C676F2" w:rsidRPr="00CD03F1">
        <w:rPr>
          <w:color w:val="auto"/>
          <w:sz w:val="18"/>
        </w:rPr>
        <w:tab/>
        <w:t>/</w:t>
      </w:r>
      <w:r w:rsidR="00C676F2" w:rsidRPr="00CD03F1">
        <w:rPr>
          <w:color w:val="auto"/>
          <w:sz w:val="18"/>
        </w:rPr>
        <w:tab/>
      </w:r>
      <w:r w:rsidR="007E0C73">
        <w:rPr>
          <w:color w:val="auto"/>
          <w:sz w:val="18"/>
        </w:rPr>
        <w:t>Spectral element #1 (s</w:t>
      </w:r>
      <w:r w:rsidR="00C676F2" w:rsidRPr="00CD03F1">
        <w:rPr>
          <w:color w:val="auto"/>
          <w:sz w:val="18"/>
        </w:rPr>
        <w:t>ame as FILTNME1</w:t>
      </w:r>
      <w:r w:rsidR="007E0C73">
        <w:rPr>
          <w:color w:val="auto"/>
          <w:sz w:val="18"/>
        </w:rPr>
        <w:t>)</w:t>
      </w:r>
      <w:ins w:id="106" w:author="R. Y. Shuping" w:date="2012-10-30T11:36:00Z">
        <w:r w:rsidR="00693887">
          <w:rPr>
            <w:color w:val="auto"/>
            <w:sz w:val="18"/>
          </w:rPr>
          <w:t>.</w:t>
        </w:r>
      </w:ins>
      <w:proofErr w:type="gramEnd"/>
      <w:r w:rsidR="00DD7D05">
        <w:rPr>
          <w:color w:val="auto"/>
          <w:sz w:val="18"/>
        </w:rPr>
        <w:t xml:space="preserve"> </w:t>
      </w:r>
      <w:ins w:id="107" w:author="R. Y. Shuping" w:date="2012-10-30T11:42:00Z">
        <w:r w:rsidR="00B94D5F">
          <w:rPr>
            <w:color w:val="auto"/>
            <w:sz w:val="18"/>
          </w:rPr>
          <w:t>All possible</w:t>
        </w:r>
      </w:ins>
      <w:ins w:id="108" w:author="R. Y. Shuping" w:date="2012-10-30T11:36:00Z">
        <w:r w:rsidR="00693887">
          <w:rPr>
            <w:color w:val="auto"/>
            <w:sz w:val="18"/>
          </w:rPr>
          <w:t xml:space="preserve"> values:</w:t>
        </w:r>
      </w:ins>
      <w:r w:rsidR="00DD7D05">
        <w:rPr>
          <w:color w:val="auto"/>
          <w:sz w:val="18"/>
        </w:rPr>
        <w:t xml:space="preserve"> </w:t>
      </w:r>
    </w:p>
    <w:p w14:paraId="66611442" w14:textId="3BF72B94" w:rsidR="00931C45" w:rsidRPr="00931C45" w:rsidRDefault="00931C45" w:rsidP="00E67A49">
      <w:pPr>
        <w:tabs>
          <w:tab w:val="left" w:pos="2970"/>
        </w:tabs>
        <w:ind w:left="450" w:hanging="450"/>
        <w:jc w:val="both"/>
        <w:rPr>
          <w:color w:val="auto"/>
          <w:sz w:val="18"/>
        </w:rPr>
      </w:pPr>
      <w:r>
        <w:rPr>
          <w:color w:val="auto"/>
          <w:sz w:val="18"/>
        </w:rPr>
        <w:tab/>
      </w:r>
      <w:r>
        <w:rPr>
          <w:color w:val="auto"/>
          <w:sz w:val="18"/>
        </w:rPr>
        <w:tab/>
      </w:r>
      <w:ins w:id="109" w:author="R. Y. Shuping" w:date="2012-10-30T11:37:00Z">
        <w:r w:rsidR="006804C8" w:rsidRPr="00931C45">
          <w:rPr>
            <w:color w:val="auto"/>
            <w:sz w:val="18"/>
            <w:rPrChange w:id="110" w:author="R. Y. Shuping" w:date="2012-10-30T11:37:00Z">
              <w:rPr>
                <w:rFonts w:eastAsia="Times New Roman" w:cs="Helvetica"/>
                <w:color w:val="auto"/>
                <w:sz w:val="22"/>
                <w:szCs w:val="22"/>
                <w:lang w:eastAsia="en-US"/>
              </w:rPr>
            </w:rPrChange>
          </w:rPr>
          <w:t>'</w:t>
        </w:r>
      </w:ins>
      <w:ins w:id="111" w:author="Edward Dunham" w:date="2013-08-30T08:28:00Z">
        <w:r w:rsidR="000B73B3" w:rsidRPr="00A6352D">
          <w:rPr>
            <w:color w:val="auto"/>
            <w:sz w:val="18"/>
          </w:rPr>
          <w:t>'</w:t>
        </w:r>
        <w:r w:rsidR="000B73B3">
          <w:rPr>
            <w:color w:val="auto"/>
            <w:sz w:val="18"/>
          </w:rPr>
          <w:t>HIP_</w:t>
        </w:r>
      </w:ins>
      <w:ins w:id="112" w:author="R. Y. Shuping" w:date="2012-10-30T11:37:00Z">
        <w:r w:rsidR="006804C8" w:rsidRPr="00931C45">
          <w:rPr>
            <w:color w:val="auto"/>
            <w:sz w:val="18"/>
            <w:rPrChange w:id="113" w:author="R. Y. Shuping" w:date="2012-10-30T11:37:00Z">
              <w:rPr>
                <w:rFonts w:eastAsia="Times New Roman" w:cs="Helvetica"/>
                <w:color w:val="auto"/>
                <w:sz w:val="22"/>
                <w:szCs w:val="22"/>
                <w:lang w:eastAsia="en-US"/>
              </w:rPr>
            </w:rPrChange>
          </w:rPr>
          <w:t>U</w:t>
        </w:r>
      </w:ins>
      <w:r w:rsidRPr="00931C45">
        <w:rPr>
          <w:color w:val="auto"/>
          <w:sz w:val="18"/>
        </w:rPr>
        <w:t>’</w:t>
      </w:r>
    </w:p>
    <w:p w14:paraId="5CC1A9BE" w14:textId="144FA81B" w:rsidR="00693887" w:rsidRPr="00931C45" w:rsidRDefault="00931C45" w:rsidP="00E67A49">
      <w:pPr>
        <w:tabs>
          <w:tab w:val="left" w:pos="2970"/>
        </w:tabs>
        <w:ind w:left="450" w:hanging="450"/>
        <w:jc w:val="both"/>
        <w:rPr>
          <w:ins w:id="114" w:author="R. Y. Shuping" w:date="2012-10-30T11:37:00Z"/>
          <w:color w:val="auto"/>
          <w:sz w:val="18"/>
          <w:rPrChange w:id="115" w:author="R. Y. Shuping" w:date="2012-10-30T11:37:00Z">
            <w:rPr>
              <w:ins w:id="116" w:author="R. Y. Shuping" w:date="2012-10-30T11:37:00Z"/>
              <w:rFonts w:eastAsia="Times New Roman" w:cs="Helvetica"/>
              <w:color w:val="auto"/>
              <w:sz w:val="22"/>
              <w:szCs w:val="22"/>
              <w:lang w:eastAsia="en-US"/>
            </w:rPr>
          </w:rPrChange>
        </w:rPr>
      </w:pPr>
      <w:r>
        <w:rPr>
          <w:color w:val="auto"/>
          <w:sz w:val="18"/>
        </w:rPr>
        <w:tab/>
      </w:r>
      <w:r>
        <w:rPr>
          <w:color w:val="auto"/>
          <w:sz w:val="18"/>
        </w:rPr>
        <w:tab/>
      </w:r>
      <w:ins w:id="117" w:author="R. Y. Shuping" w:date="2012-10-30T11:37:00Z">
        <w:r w:rsidR="006804C8" w:rsidRPr="00931C45">
          <w:rPr>
            <w:color w:val="auto"/>
            <w:sz w:val="18"/>
            <w:rPrChange w:id="118" w:author="R. Y. Shuping" w:date="2012-10-30T11:37:00Z">
              <w:rPr>
                <w:rFonts w:eastAsia="Times New Roman" w:cs="Helvetica"/>
                <w:color w:val="auto"/>
                <w:sz w:val="22"/>
                <w:szCs w:val="22"/>
                <w:lang w:eastAsia="en-US"/>
              </w:rPr>
            </w:rPrChange>
          </w:rPr>
          <w:t>'</w:t>
        </w:r>
      </w:ins>
      <w:ins w:id="119" w:author="Edward Dunham" w:date="2013-08-30T08:28:00Z">
        <w:r w:rsidR="000B73B3" w:rsidRPr="00A6352D">
          <w:rPr>
            <w:color w:val="auto"/>
            <w:sz w:val="18"/>
          </w:rPr>
          <w:t>'</w:t>
        </w:r>
        <w:r w:rsidR="000B73B3">
          <w:rPr>
            <w:color w:val="auto"/>
            <w:sz w:val="18"/>
          </w:rPr>
          <w:t>HIP_</w:t>
        </w:r>
      </w:ins>
      <w:ins w:id="120" w:author="R. Y. Shuping" w:date="2012-10-30T11:37:00Z">
        <w:r w:rsidR="006804C8" w:rsidRPr="00931C45">
          <w:rPr>
            <w:color w:val="auto"/>
            <w:sz w:val="18"/>
            <w:rPrChange w:id="121" w:author="R. Y. Shuping" w:date="2012-10-30T11:37:00Z">
              <w:rPr>
                <w:rFonts w:eastAsia="Times New Roman" w:cs="Helvetica"/>
                <w:color w:val="auto"/>
                <w:sz w:val="22"/>
                <w:szCs w:val="22"/>
                <w:lang w:eastAsia="en-US"/>
              </w:rPr>
            </w:rPrChange>
          </w:rPr>
          <w:t>B'</w:t>
        </w:r>
      </w:ins>
    </w:p>
    <w:p w14:paraId="0C99CF65" w14:textId="4EF0D765" w:rsidR="00693887" w:rsidRPr="00931C45" w:rsidRDefault="00931C45" w:rsidP="00E67A49">
      <w:pPr>
        <w:tabs>
          <w:tab w:val="left" w:pos="2970"/>
        </w:tabs>
        <w:ind w:left="450" w:hanging="450"/>
        <w:jc w:val="both"/>
        <w:rPr>
          <w:ins w:id="122" w:author="R. Y. Shuping" w:date="2012-10-30T11:37:00Z"/>
          <w:color w:val="auto"/>
          <w:sz w:val="18"/>
          <w:rPrChange w:id="123" w:author="R. Y. Shuping" w:date="2012-10-30T11:37:00Z">
            <w:rPr>
              <w:ins w:id="124" w:author="R. Y. Shuping" w:date="2012-10-30T11:37:00Z"/>
              <w:rFonts w:eastAsia="Times New Roman" w:cs="Helvetica"/>
              <w:color w:val="auto"/>
              <w:sz w:val="22"/>
              <w:szCs w:val="22"/>
              <w:lang w:eastAsia="en-US"/>
            </w:rPr>
          </w:rPrChange>
        </w:rPr>
      </w:pPr>
      <w:r>
        <w:rPr>
          <w:color w:val="auto"/>
          <w:sz w:val="18"/>
        </w:rPr>
        <w:tab/>
      </w:r>
      <w:r>
        <w:rPr>
          <w:color w:val="auto"/>
          <w:sz w:val="18"/>
        </w:rPr>
        <w:tab/>
      </w:r>
      <w:ins w:id="125" w:author="R. Y. Shuping" w:date="2012-10-30T11:37:00Z">
        <w:r w:rsidR="006804C8" w:rsidRPr="00931C45">
          <w:rPr>
            <w:color w:val="auto"/>
            <w:sz w:val="18"/>
            <w:rPrChange w:id="126" w:author="R. Y. Shuping" w:date="2012-10-30T11:37:00Z">
              <w:rPr>
                <w:rFonts w:eastAsia="Times New Roman" w:cs="Helvetica"/>
                <w:color w:val="auto"/>
                <w:sz w:val="22"/>
                <w:szCs w:val="22"/>
                <w:lang w:eastAsia="en-US"/>
              </w:rPr>
            </w:rPrChange>
          </w:rPr>
          <w:t>'</w:t>
        </w:r>
      </w:ins>
      <w:ins w:id="127" w:author="Edward Dunham" w:date="2013-08-30T08:28:00Z">
        <w:r w:rsidR="000B73B3" w:rsidRPr="00A6352D">
          <w:rPr>
            <w:color w:val="auto"/>
            <w:sz w:val="18"/>
          </w:rPr>
          <w:t>'</w:t>
        </w:r>
        <w:r w:rsidR="000B73B3">
          <w:rPr>
            <w:color w:val="auto"/>
            <w:sz w:val="18"/>
          </w:rPr>
          <w:t>HIP_</w:t>
        </w:r>
      </w:ins>
      <w:ins w:id="128" w:author="R. Y. Shuping" w:date="2012-10-30T11:37:00Z">
        <w:r w:rsidR="006804C8" w:rsidRPr="00931C45">
          <w:rPr>
            <w:color w:val="auto"/>
            <w:sz w:val="18"/>
            <w:rPrChange w:id="129" w:author="R. Y. Shuping" w:date="2012-10-30T11:37:00Z">
              <w:rPr>
                <w:rFonts w:eastAsia="Times New Roman" w:cs="Helvetica"/>
                <w:color w:val="auto"/>
                <w:sz w:val="22"/>
                <w:szCs w:val="22"/>
                <w:lang w:eastAsia="en-US"/>
              </w:rPr>
            </w:rPrChange>
          </w:rPr>
          <w:t>V'</w:t>
        </w:r>
      </w:ins>
    </w:p>
    <w:p w14:paraId="03B6025A" w14:textId="08841164" w:rsidR="00693887" w:rsidRPr="00931C45" w:rsidRDefault="00931C45" w:rsidP="00E67A49">
      <w:pPr>
        <w:tabs>
          <w:tab w:val="left" w:pos="2970"/>
        </w:tabs>
        <w:ind w:left="450" w:hanging="450"/>
        <w:jc w:val="both"/>
        <w:rPr>
          <w:ins w:id="130" w:author="R. Y. Shuping" w:date="2012-10-30T11:37:00Z"/>
          <w:color w:val="auto"/>
          <w:sz w:val="18"/>
          <w:rPrChange w:id="131" w:author="R. Y. Shuping" w:date="2012-10-30T11:37:00Z">
            <w:rPr>
              <w:ins w:id="132" w:author="R. Y. Shuping" w:date="2012-10-30T11:37:00Z"/>
              <w:rFonts w:eastAsia="Times New Roman" w:cs="Helvetica"/>
              <w:color w:val="auto"/>
              <w:sz w:val="22"/>
              <w:szCs w:val="22"/>
              <w:lang w:eastAsia="en-US"/>
            </w:rPr>
          </w:rPrChange>
        </w:rPr>
      </w:pPr>
      <w:r>
        <w:rPr>
          <w:color w:val="auto"/>
          <w:sz w:val="18"/>
        </w:rPr>
        <w:tab/>
      </w:r>
      <w:r>
        <w:rPr>
          <w:color w:val="auto"/>
          <w:sz w:val="18"/>
        </w:rPr>
        <w:tab/>
      </w:r>
      <w:ins w:id="133" w:author="R. Y. Shuping" w:date="2012-10-30T11:37:00Z">
        <w:r w:rsidR="006804C8" w:rsidRPr="00931C45">
          <w:rPr>
            <w:color w:val="auto"/>
            <w:sz w:val="18"/>
            <w:rPrChange w:id="134" w:author="R. Y. Shuping" w:date="2012-10-30T11:37:00Z">
              <w:rPr>
                <w:rFonts w:eastAsia="Times New Roman" w:cs="Helvetica"/>
                <w:color w:val="auto"/>
                <w:sz w:val="22"/>
                <w:szCs w:val="22"/>
                <w:lang w:eastAsia="en-US"/>
              </w:rPr>
            </w:rPrChange>
          </w:rPr>
          <w:t>'</w:t>
        </w:r>
      </w:ins>
      <w:ins w:id="135" w:author="Edward Dunham" w:date="2013-08-30T08:28:00Z">
        <w:r w:rsidR="000B73B3" w:rsidRPr="00A6352D">
          <w:rPr>
            <w:color w:val="auto"/>
            <w:sz w:val="18"/>
          </w:rPr>
          <w:t>'</w:t>
        </w:r>
        <w:r w:rsidR="000B73B3">
          <w:rPr>
            <w:color w:val="auto"/>
            <w:sz w:val="18"/>
          </w:rPr>
          <w:t>HIP_</w:t>
        </w:r>
      </w:ins>
      <w:ins w:id="136" w:author="R. Y. Shuping" w:date="2012-10-30T11:37:00Z">
        <w:r w:rsidR="006804C8" w:rsidRPr="00931C45">
          <w:rPr>
            <w:color w:val="auto"/>
            <w:sz w:val="18"/>
            <w:rPrChange w:id="137" w:author="R. Y. Shuping" w:date="2012-10-30T11:37:00Z">
              <w:rPr>
                <w:rFonts w:eastAsia="Times New Roman" w:cs="Helvetica"/>
                <w:color w:val="auto"/>
                <w:sz w:val="22"/>
                <w:szCs w:val="22"/>
                <w:lang w:eastAsia="en-US"/>
              </w:rPr>
            </w:rPrChange>
          </w:rPr>
          <w:t>R'</w:t>
        </w:r>
      </w:ins>
    </w:p>
    <w:p w14:paraId="7884F40F" w14:textId="5D671BA4" w:rsidR="00693887" w:rsidRDefault="00931C45" w:rsidP="00E67A49">
      <w:pPr>
        <w:tabs>
          <w:tab w:val="left" w:pos="2970"/>
        </w:tabs>
        <w:ind w:left="450" w:hanging="450"/>
        <w:jc w:val="both"/>
        <w:rPr>
          <w:ins w:id="138" w:author="Edward Dunham" w:date="2013-08-30T08:29:00Z"/>
          <w:color w:val="auto"/>
          <w:sz w:val="18"/>
        </w:rPr>
      </w:pPr>
      <w:r>
        <w:rPr>
          <w:color w:val="auto"/>
          <w:sz w:val="18"/>
        </w:rPr>
        <w:tab/>
      </w:r>
      <w:r>
        <w:rPr>
          <w:color w:val="auto"/>
          <w:sz w:val="18"/>
        </w:rPr>
        <w:tab/>
      </w:r>
      <w:ins w:id="139" w:author="R. Y. Shuping" w:date="2012-10-30T11:37:00Z">
        <w:r w:rsidR="006804C8" w:rsidRPr="00931C45">
          <w:rPr>
            <w:color w:val="auto"/>
            <w:sz w:val="18"/>
            <w:rPrChange w:id="140" w:author="R. Y. Shuping" w:date="2012-10-30T11:37:00Z">
              <w:rPr>
                <w:rFonts w:eastAsia="Times New Roman" w:cs="Helvetica"/>
                <w:color w:val="auto"/>
                <w:sz w:val="22"/>
                <w:szCs w:val="22"/>
                <w:lang w:eastAsia="en-US"/>
              </w:rPr>
            </w:rPrChange>
          </w:rPr>
          <w:t>'</w:t>
        </w:r>
      </w:ins>
      <w:ins w:id="141" w:author="Edward Dunham" w:date="2013-08-30T08:28:00Z">
        <w:r w:rsidR="000B73B3" w:rsidRPr="00A6352D">
          <w:rPr>
            <w:color w:val="auto"/>
            <w:sz w:val="18"/>
          </w:rPr>
          <w:t>'</w:t>
        </w:r>
        <w:r w:rsidR="000B73B3">
          <w:rPr>
            <w:color w:val="auto"/>
            <w:sz w:val="18"/>
          </w:rPr>
          <w:t>HIP_</w:t>
        </w:r>
      </w:ins>
      <w:ins w:id="142" w:author="R. Y. Shuping" w:date="2012-10-30T11:37:00Z">
        <w:r w:rsidR="006804C8" w:rsidRPr="00931C45">
          <w:rPr>
            <w:color w:val="auto"/>
            <w:sz w:val="18"/>
            <w:rPrChange w:id="143" w:author="R. Y. Shuping" w:date="2012-10-30T11:37:00Z">
              <w:rPr>
                <w:rFonts w:eastAsia="Times New Roman" w:cs="Helvetica"/>
                <w:color w:val="auto"/>
                <w:sz w:val="22"/>
                <w:szCs w:val="22"/>
                <w:lang w:eastAsia="en-US"/>
              </w:rPr>
            </w:rPrChange>
          </w:rPr>
          <w:t>I'</w:t>
        </w:r>
      </w:ins>
    </w:p>
    <w:p w14:paraId="2A8F9FD7" w14:textId="62F3BA45" w:rsidR="000B73B3" w:rsidRPr="00931C45" w:rsidRDefault="000B73B3" w:rsidP="00E67A49">
      <w:pPr>
        <w:tabs>
          <w:tab w:val="left" w:pos="2970"/>
        </w:tabs>
        <w:ind w:left="450" w:hanging="450"/>
        <w:jc w:val="both"/>
        <w:rPr>
          <w:ins w:id="144" w:author="R. Y. Shuping" w:date="2012-10-30T11:37:00Z"/>
          <w:color w:val="auto"/>
          <w:sz w:val="18"/>
          <w:rPrChange w:id="145" w:author="R. Y. Shuping" w:date="2012-10-30T11:37:00Z">
            <w:rPr>
              <w:ins w:id="146" w:author="R. Y. Shuping" w:date="2012-10-30T11:37:00Z"/>
              <w:rFonts w:eastAsia="Times New Roman" w:cs="Helvetica"/>
              <w:color w:val="auto"/>
              <w:sz w:val="22"/>
              <w:szCs w:val="22"/>
              <w:lang w:eastAsia="en-US"/>
            </w:rPr>
          </w:rPrChange>
        </w:rPr>
      </w:pPr>
      <w:ins w:id="147" w:author="Edward Dunham" w:date="2013-08-30T08:29:00Z">
        <w:r>
          <w:rPr>
            <w:color w:val="auto"/>
            <w:sz w:val="18"/>
          </w:rPr>
          <w:tab/>
        </w:r>
        <w:r>
          <w:rPr>
            <w:color w:val="auto"/>
            <w:sz w:val="18"/>
          </w:rPr>
          <w:tab/>
          <w:t>HIP_SDSS-U</w:t>
        </w:r>
      </w:ins>
    </w:p>
    <w:p w14:paraId="08A3EC25" w14:textId="5A025097" w:rsidR="000B73B3" w:rsidRPr="00A6352D" w:rsidRDefault="000B73B3" w:rsidP="000B73B3">
      <w:pPr>
        <w:tabs>
          <w:tab w:val="left" w:pos="2970"/>
        </w:tabs>
        <w:ind w:left="450" w:hanging="450"/>
        <w:jc w:val="both"/>
        <w:rPr>
          <w:ins w:id="148" w:author="Edward Dunham" w:date="2013-08-30T08:29:00Z"/>
          <w:color w:val="auto"/>
          <w:sz w:val="18"/>
        </w:rPr>
      </w:pPr>
      <w:ins w:id="149" w:author="Edward Dunham" w:date="2013-08-30T08:29:00Z">
        <w:r>
          <w:rPr>
            <w:color w:val="auto"/>
            <w:sz w:val="18"/>
          </w:rPr>
          <w:tab/>
        </w:r>
        <w:r>
          <w:rPr>
            <w:color w:val="auto"/>
            <w:sz w:val="18"/>
          </w:rPr>
          <w:tab/>
          <w:t>HIP_SDSS-G</w:t>
        </w:r>
      </w:ins>
    </w:p>
    <w:p w14:paraId="13A706E9" w14:textId="500F91E8" w:rsidR="000B73B3" w:rsidRPr="00A6352D" w:rsidRDefault="000B73B3" w:rsidP="000B73B3">
      <w:pPr>
        <w:tabs>
          <w:tab w:val="left" w:pos="2970"/>
        </w:tabs>
        <w:ind w:left="450" w:hanging="450"/>
        <w:jc w:val="both"/>
        <w:rPr>
          <w:ins w:id="150" w:author="Edward Dunham" w:date="2013-08-30T08:29:00Z"/>
          <w:color w:val="auto"/>
          <w:sz w:val="18"/>
        </w:rPr>
      </w:pPr>
      <w:ins w:id="151" w:author="Edward Dunham" w:date="2013-08-30T08:29:00Z">
        <w:r>
          <w:rPr>
            <w:color w:val="auto"/>
            <w:sz w:val="18"/>
          </w:rPr>
          <w:tab/>
        </w:r>
        <w:r>
          <w:rPr>
            <w:color w:val="auto"/>
            <w:sz w:val="18"/>
          </w:rPr>
          <w:tab/>
          <w:t>HIP_SDSS-R</w:t>
        </w:r>
      </w:ins>
    </w:p>
    <w:p w14:paraId="09C0C65B" w14:textId="188779DF" w:rsidR="000B73B3" w:rsidRPr="00A6352D" w:rsidRDefault="000B73B3" w:rsidP="000B73B3">
      <w:pPr>
        <w:tabs>
          <w:tab w:val="left" w:pos="2970"/>
        </w:tabs>
        <w:ind w:left="450" w:hanging="450"/>
        <w:jc w:val="both"/>
        <w:rPr>
          <w:ins w:id="152" w:author="Edward Dunham" w:date="2013-08-30T08:29:00Z"/>
          <w:color w:val="auto"/>
          <w:sz w:val="18"/>
        </w:rPr>
      </w:pPr>
      <w:ins w:id="153" w:author="Edward Dunham" w:date="2013-08-30T08:29:00Z">
        <w:r>
          <w:rPr>
            <w:color w:val="auto"/>
            <w:sz w:val="18"/>
          </w:rPr>
          <w:tab/>
        </w:r>
        <w:r>
          <w:rPr>
            <w:color w:val="auto"/>
            <w:sz w:val="18"/>
          </w:rPr>
          <w:tab/>
          <w:t>HIP_SDSS-I</w:t>
        </w:r>
      </w:ins>
    </w:p>
    <w:p w14:paraId="43863CE4" w14:textId="64ECF592" w:rsidR="000B73B3" w:rsidRPr="00A6352D" w:rsidRDefault="000B73B3" w:rsidP="000B73B3">
      <w:pPr>
        <w:tabs>
          <w:tab w:val="left" w:pos="2970"/>
        </w:tabs>
        <w:ind w:left="450" w:hanging="450"/>
        <w:jc w:val="both"/>
        <w:rPr>
          <w:ins w:id="154" w:author="Edward Dunham" w:date="2013-08-30T08:29:00Z"/>
          <w:color w:val="auto"/>
          <w:sz w:val="18"/>
        </w:rPr>
      </w:pPr>
      <w:ins w:id="155" w:author="Edward Dunham" w:date="2013-08-30T08:29:00Z">
        <w:r>
          <w:rPr>
            <w:color w:val="auto"/>
            <w:sz w:val="18"/>
          </w:rPr>
          <w:tab/>
        </w:r>
        <w:r>
          <w:rPr>
            <w:color w:val="auto"/>
            <w:sz w:val="18"/>
          </w:rPr>
          <w:tab/>
          <w:t>HIP_SDSS-Z</w:t>
        </w:r>
      </w:ins>
    </w:p>
    <w:p w14:paraId="1F93DA96" w14:textId="3604BBDB" w:rsidR="00693887" w:rsidRPr="00931C45" w:rsidRDefault="00931C45" w:rsidP="00E67A49">
      <w:pPr>
        <w:tabs>
          <w:tab w:val="left" w:pos="2970"/>
        </w:tabs>
        <w:ind w:left="450" w:hanging="450"/>
        <w:jc w:val="both"/>
        <w:rPr>
          <w:ins w:id="156" w:author="R. Y. Shuping" w:date="2012-10-30T11:37:00Z"/>
          <w:color w:val="auto"/>
          <w:sz w:val="18"/>
          <w:rPrChange w:id="157" w:author="R. Y. Shuping" w:date="2012-10-30T11:37:00Z">
            <w:rPr>
              <w:ins w:id="158" w:author="R. Y. Shuping" w:date="2012-10-30T11:37:00Z"/>
              <w:rFonts w:eastAsia="Times New Roman" w:cs="Helvetica"/>
              <w:color w:val="auto"/>
              <w:sz w:val="22"/>
              <w:szCs w:val="22"/>
              <w:lang w:eastAsia="en-US"/>
            </w:rPr>
          </w:rPrChange>
        </w:rPr>
      </w:pPr>
      <w:r>
        <w:rPr>
          <w:color w:val="auto"/>
          <w:sz w:val="18"/>
        </w:rPr>
        <w:tab/>
      </w:r>
      <w:r>
        <w:rPr>
          <w:color w:val="auto"/>
          <w:sz w:val="18"/>
        </w:rPr>
        <w:tab/>
      </w:r>
      <w:ins w:id="159" w:author="R. Y. Shuping" w:date="2012-10-30T11:37:00Z">
        <w:r w:rsidR="006804C8" w:rsidRPr="00931C45">
          <w:rPr>
            <w:color w:val="auto"/>
            <w:sz w:val="18"/>
            <w:rPrChange w:id="160" w:author="R. Y. Shuping" w:date="2012-10-30T11:37:00Z">
              <w:rPr>
                <w:rFonts w:eastAsia="Times New Roman" w:cs="Helvetica"/>
                <w:color w:val="auto"/>
                <w:sz w:val="22"/>
                <w:szCs w:val="22"/>
                <w:lang w:eastAsia="en-US"/>
              </w:rPr>
            </w:rPrChange>
          </w:rPr>
          <w:t>'SH497_97_H'</w:t>
        </w:r>
      </w:ins>
    </w:p>
    <w:p w14:paraId="06357F24" w14:textId="6EA78B8F" w:rsidR="00693887" w:rsidRPr="00931C45" w:rsidRDefault="00931C45" w:rsidP="00E67A49">
      <w:pPr>
        <w:tabs>
          <w:tab w:val="left" w:pos="2970"/>
        </w:tabs>
        <w:ind w:left="450" w:hanging="450"/>
        <w:jc w:val="both"/>
        <w:rPr>
          <w:ins w:id="161" w:author="R. Y. Shuping" w:date="2012-10-30T11:37:00Z"/>
          <w:color w:val="auto"/>
          <w:sz w:val="18"/>
          <w:rPrChange w:id="162" w:author="R. Y. Shuping" w:date="2012-10-30T11:37:00Z">
            <w:rPr>
              <w:ins w:id="163" w:author="R. Y. Shuping" w:date="2012-10-30T11:37:00Z"/>
              <w:rFonts w:eastAsia="Times New Roman" w:cs="Helvetica"/>
              <w:color w:val="auto"/>
              <w:sz w:val="22"/>
              <w:szCs w:val="22"/>
              <w:lang w:eastAsia="en-US"/>
            </w:rPr>
          </w:rPrChange>
        </w:rPr>
      </w:pPr>
      <w:r>
        <w:rPr>
          <w:color w:val="auto"/>
          <w:sz w:val="18"/>
        </w:rPr>
        <w:tab/>
      </w:r>
      <w:r>
        <w:rPr>
          <w:color w:val="auto"/>
          <w:sz w:val="18"/>
        </w:rPr>
        <w:tab/>
      </w:r>
      <w:ins w:id="164" w:author="R. Y. Shuping" w:date="2012-10-30T11:37:00Z">
        <w:r w:rsidR="006804C8" w:rsidRPr="00931C45">
          <w:rPr>
            <w:color w:val="auto"/>
            <w:sz w:val="18"/>
            <w:rPrChange w:id="165" w:author="R. Y. Shuping" w:date="2012-10-30T11:37:00Z">
              <w:rPr>
                <w:rFonts w:eastAsia="Times New Roman" w:cs="Helvetica"/>
                <w:color w:val="auto"/>
                <w:sz w:val="22"/>
                <w:szCs w:val="22"/>
                <w:lang w:eastAsia="en-US"/>
              </w:rPr>
            </w:rPrChange>
          </w:rPr>
          <w:t>'SH768_86_S'</w:t>
        </w:r>
      </w:ins>
    </w:p>
    <w:p w14:paraId="4D5B48F7" w14:textId="2CA1E656" w:rsidR="00693887" w:rsidRPr="00931C45" w:rsidRDefault="00931C45" w:rsidP="00E67A49">
      <w:pPr>
        <w:tabs>
          <w:tab w:val="left" w:pos="2970"/>
        </w:tabs>
        <w:ind w:left="450" w:hanging="450"/>
        <w:jc w:val="both"/>
        <w:rPr>
          <w:ins w:id="166" w:author="R. Y. Shuping" w:date="2012-10-30T11:43:00Z"/>
          <w:color w:val="auto"/>
          <w:sz w:val="18"/>
        </w:rPr>
      </w:pPr>
      <w:r>
        <w:rPr>
          <w:color w:val="auto"/>
          <w:sz w:val="18"/>
        </w:rPr>
        <w:lastRenderedPageBreak/>
        <w:tab/>
      </w:r>
      <w:r>
        <w:rPr>
          <w:color w:val="auto"/>
          <w:sz w:val="18"/>
        </w:rPr>
        <w:tab/>
      </w:r>
      <w:ins w:id="167" w:author="R. Y. Shuping" w:date="2012-10-30T11:37:00Z">
        <w:r w:rsidR="006804C8" w:rsidRPr="00931C45">
          <w:rPr>
            <w:color w:val="auto"/>
            <w:sz w:val="18"/>
            <w:rPrChange w:id="168" w:author="R. Y. Shuping" w:date="2012-10-30T11:37:00Z">
              <w:rPr>
                <w:rFonts w:eastAsia="Times New Roman" w:cs="Helvetica"/>
                <w:color w:val="auto"/>
                <w:sz w:val="22"/>
                <w:szCs w:val="22"/>
                <w:lang w:eastAsia="en-US"/>
              </w:rPr>
            </w:rPrChange>
          </w:rPr>
          <w:t>'SH1750_90_S'</w:t>
        </w:r>
      </w:ins>
    </w:p>
    <w:p w14:paraId="420B111C" w14:textId="6D1EE771" w:rsidR="00B94D5F" w:rsidRPr="00931C45" w:rsidRDefault="00931C45" w:rsidP="00E67A49">
      <w:pPr>
        <w:tabs>
          <w:tab w:val="left" w:pos="2970"/>
        </w:tabs>
        <w:ind w:left="450" w:hanging="450"/>
        <w:jc w:val="both"/>
        <w:rPr>
          <w:ins w:id="169" w:author="R. Y. Shuping" w:date="2012-10-30T11:37:00Z"/>
          <w:color w:val="auto"/>
          <w:sz w:val="18"/>
          <w:rPrChange w:id="170" w:author="R. Y. Shuping" w:date="2012-10-30T11:44:00Z">
            <w:rPr>
              <w:ins w:id="171" w:author="R. Y. Shuping" w:date="2012-10-30T11:37:00Z"/>
              <w:rFonts w:eastAsia="Times New Roman" w:cs="Helvetica"/>
              <w:color w:val="auto"/>
              <w:sz w:val="22"/>
              <w:szCs w:val="22"/>
              <w:lang w:eastAsia="en-US"/>
            </w:rPr>
          </w:rPrChange>
        </w:rPr>
      </w:pPr>
      <w:r>
        <w:rPr>
          <w:color w:val="auto"/>
          <w:sz w:val="18"/>
        </w:rPr>
        <w:tab/>
      </w:r>
      <w:r>
        <w:rPr>
          <w:color w:val="auto"/>
          <w:sz w:val="18"/>
        </w:rPr>
        <w:tab/>
      </w:r>
      <w:del w:id="172" w:author="Edward Dunham" w:date="2013-08-30T08:31:00Z">
        <w:r w:rsidRPr="00931C45" w:rsidDel="000B73B3">
          <w:rPr>
            <w:color w:val="auto"/>
            <w:sz w:val="18"/>
          </w:rPr>
          <w:delText xml:space="preserve"> </w:delText>
        </w:r>
      </w:del>
      <w:ins w:id="173" w:author="R. Y. Shuping" w:date="2012-10-30T11:43:00Z">
        <w:r w:rsidR="006804C8" w:rsidRPr="00931C45">
          <w:rPr>
            <w:color w:val="auto"/>
            <w:sz w:val="18"/>
          </w:rPr>
          <w:t>‘</w:t>
        </w:r>
        <w:r w:rsidR="006804C8" w:rsidRPr="00931C45">
          <w:rPr>
            <w:color w:val="auto"/>
            <w:sz w:val="18"/>
            <w:rPrChange w:id="174" w:author="R. Y. Shuping" w:date="2012-10-30T11:44:00Z">
              <w:rPr>
                <w:rFonts w:eastAsia="Times New Roman" w:cs="Helvetica"/>
                <w:color w:val="03540B"/>
                <w:sz w:val="22"/>
                <w:szCs w:val="22"/>
                <w:lang w:eastAsia="en-US"/>
              </w:rPr>
            </w:rPrChange>
          </w:rPr>
          <w:t>SH1060_260_S ‘</w:t>
        </w:r>
      </w:ins>
      <w:ins w:id="175" w:author="R. Y. Shuping" w:date="2012-10-30T11:44:00Z">
        <w:r w:rsidR="006804C8" w:rsidRPr="00931C45">
          <w:rPr>
            <w:color w:val="auto"/>
            <w:sz w:val="18"/>
            <w:rPrChange w:id="176" w:author="R. Y. Shuping" w:date="2012-10-30T11:44:00Z">
              <w:rPr>
                <w:rFonts w:eastAsia="Times New Roman" w:cs="Helvetica"/>
                <w:color w:val="03540B"/>
                <w:sz w:val="22"/>
                <w:szCs w:val="22"/>
                <w:lang w:eastAsia="en-US"/>
              </w:rPr>
            </w:rPrChange>
          </w:rPr>
          <w:t xml:space="preserve"> (TBC)</w:t>
        </w:r>
      </w:ins>
    </w:p>
    <w:p w14:paraId="3D9C2FCC" w14:textId="4E9D1971" w:rsidR="00693887" w:rsidRPr="00931C45" w:rsidRDefault="00931C45" w:rsidP="00E67A49">
      <w:pPr>
        <w:tabs>
          <w:tab w:val="left" w:pos="2970"/>
        </w:tabs>
        <w:ind w:left="450" w:hanging="450"/>
        <w:jc w:val="both"/>
        <w:rPr>
          <w:ins w:id="177" w:author="R. Y. Shuping" w:date="2012-10-30T11:37:00Z"/>
          <w:color w:val="auto"/>
          <w:sz w:val="18"/>
          <w:rPrChange w:id="178" w:author="R. Y. Shuping" w:date="2012-10-30T11:37:00Z">
            <w:rPr>
              <w:ins w:id="179" w:author="R. Y. Shuping" w:date="2012-10-30T11:37:00Z"/>
              <w:rFonts w:eastAsia="Times New Roman" w:cs="Helvetica"/>
              <w:color w:val="auto"/>
              <w:sz w:val="22"/>
              <w:szCs w:val="22"/>
              <w:lang w:eastAsia="en-US"/>
            </w:rPr>
          </w:rPrChange>
        </w:rPr>
      </w:pPr>
      <w:r>
        <w:rPr>
          <w:color w:val="auto"/>
          <w:sz w:val="18"/>
        </w:rPr>
        <w:tab/>
      </w:r>
      <w:r>
        <w:rPr>
          <w:color w:val="auto"/>
          <w:sz w:val="18"/>
        </w:rPr>
        <w:tab/>
      </w:r>
      <w:ins w:id="180" w:author="R. Y. Shuping" w:date="2012-10-30T11:37:00Z">
        <w:r w:rsidR="006804C8" w:rsidRPr="00931C45">
          <w:rPr>
            <w:color w:val="auto"/>
            <w:sz w:val="18"/>
            <w:rPrChange w:id="181" w:author="R. Y. Shuping" w:date="2012-10-30T11:37:00Z">
              <w:rPr>
                <w:rFonts w:eastAsia="Times New Roman" w:cs="Helvetica"/>
                <w:color w:val="auto"/>
                <w:sz w:val="22"/>
                <w:szCs w:val="22"/>
                <w:lang w:eastAsia="en-US"/>
              </w:rPr>
            </w:rPrChange>
          </w:rPr>
          <w:t>'</w:t>
        </w:r>
      </w:ins>
      <w:ins w:id="182" w:author="Edward Dunham" w:date="2013-08-30T08:27:00Z">
        <w:r w:rsidR="000B73B3">
          <w:rPr>
            <w:color w:val="auto"/>
            <w:sz w:val="18"/>
          </w:rPr>
          <w:t>HIP_</w:t>
        </w:r>
      </w:ins>
      <w:ins w:id="183" w:author="R. Y. Shuping" w:date="2012-10-30T11:37:00Z">
        <w:r w:rsidR="006804C8" w:rsidRPr="00931C45">
          <w:rPr>
            <w:color w:val="auto"/>
            <w:sz w:val="18"/>
            <w:rPrChange w:id="184" w:author="R. Y. Shuping" w:date="2012-10-30T11:37:00Z">
              <w:rPr>
                <w:rFonts w:eastAsia="Times New Roman" w:cs="Helvetica"/>
                <w:color w:val="auto"/>
                <w:sz w:val="22"/>
                <w:szCs w:val="22"/>
                <w:lang w:eastAsia="en-US"/>
              </w:rPr>
            </w:rPrChange>
          </w:rPr>
          <w:t>F9500'</w:t>
        </w:r>
      </w:ins>
    </w:p>
    <w:p w14:paraId="2BE269AC" w14:textId="38772A43" w:rsidR="00693887" w:rsidRPr="00931C45" w:rsidRDefault="00931C45" w:rsidP="00E67A49">
      <w:pPr>
        <w:tabs>
          <w:tab w:val="left" w:pos="2970"/>
        </w:tabs>
        <w:ind w:left="450" w:hanging="450"/>
        <w:jc w:val="both"/>
        <w:rPr>
          <w:ins w:id="185" w:author="R. Y. Shuping" w:date="2012-10-30T11:37:00Z"/>
          <w:color w:val="auto"/>
          <w:sz w:val="18"/>
          <w:rPrChange w:id="186" w:author="R. Y. Shuping" w:date="2012-10-30T11:37:00Z">
            <w:rPr>
              <w:ins w:id="187" w:author="R. Y. Shuping" w:date="2012-10-30T11:37:00Z"/>
              <w:rFonts w:eastAsia="Times New Roman" w:cs="Helvetica"/>
              <w:color w:val="auto"/>
              <w:sz w:val="22"/>
              <w:szCs w:val="22"/>
              <w:lang w:eastAsia="en-US"/>
            </w:rPr>
          </w:rPrChange>
        </w:rPr>
      </w:pPr>
      <w:r>
        <w:rPr>
          <w:color w:val="auto"/>
          <w:sz w:val="18"/>
        </w:rPr>
        <w:tab/>
      </w:r>
      <w:r>
        <w:rPr>
          <w:color w:val="auto"/>
          <w:sz w:val="18"/>
        </w:rPr>
        <w:tab/>
      </w:r>
      <w:ins w:id="188" w:author="R. Y. Shuping" w:date="2012-10-30T11:37:00Z">
        <w:r w:rsidR="006804C8" w:rsidRPr="00931C45">
          <w:rPr>
            <w:color w:val="auto"/>
            <w:sz w:val="18"/>
            <w:rPrChange w:id="189" w:author="R. Y. Shuping" w:date="2012-10-30T11:37:00Z">
              <w:rPr>
                <w:rFonts w:eastAsia="Times New Roman" w:cs="Helvetica"/>
                <w:color w:val="auto"/>
                <w:sz w:val="22"/>
                <w:szCs w:val="22"/>
                <w:lang w:eastAsia="en-US"/>
              </w:rPr>
            </w:rPrChange>
          </w:rPr>
          <w:t>'</w:t>
        </w:r>
      </w:ins>
      <w:ins w:id="190" w:author="Edward Dunham" w:date="2013-08-30T08:27:00Z">
        <w:r w:rsidR="000B73B3">
          <w:rPr>
            <w:color w:val="auto"/>
            <w:sz w:val="18"/>
          </w:rPr>
          <w:t>HIP_</w:t>
        </w:r>
      </w:ins>
      <w:ins w:id="191" w:author="R. Y. Shuping" w:date="2012-10-30T11:37:00Z">
        <w:r w:rsidR="006804C8" w:rsidRPr="00931C45">
          <w:rPr>
            <w:color w:val="auto"/>
            <w:sz w:val="18"/>
            <w:rPrChange w:id="192" w:author="R. Y. Shuping" w:date="2012-10-30T11:37:00Z">
              <w:rPr>
                <w:rFonts w:eastAsia="Times New Roman" w:cs="Helvetica"/>
                <w:color w:val="auto"/>
                <w:sz w:val="22"/>
                <w:szCs w:val="22"/>
                <w:lang w:eastAsia="en-US"/>
              </w:rPr>
            </w:rPrChange>
          </w:rPr>
          <w:t>METH_890'</w:t>
        </w:r>
      </w:ins>
    </w:p>
    <w:p w14:paraId="27FCA6AE" w14:textId="4019CA6A" w:rsidR="00693887" w:rsidRPr="00931C45" w:rsidRDefault="00931C45" w:rsidP="00E67A49">
      <w:pPr>
        <w:tabs>
          <w:tab w:val="left" w:pos="2970"/>
        </w:tabs>
        <w:ind w:left="450" w:hanging="450"/>
        <w:jc w:val="both"/>
        <w:rPr>
          <w:ins w:id="193" w:author="R. Y. Shuping" w:date="2012-10-30T11:37:00Z"/>
          <w:color w:val="auto"/>
          <w:sz w:val="18"/>
          <w:rPrChange w:id="194" w:author="R. Y. Shuping" w:date="2012-10-30T11:37:00Z">
            <w:rPr>
              <w:ins w:id="195" w:author="R. Y. Shuping" w:date="2012-10-30T11:37:00Z"/>
              <w:rFonts w:eastAsia="Times New Roman" w:cs="Helvetica"/>
              <w:color w:val="auto"/>
              <w:sz w:val="22"/>
              <w:szCs w:val="22"/>
              <w:lang w:eastAsia="en-US"/>
            </w:rPr>
          </w:rPrChange>
        </w:rPr>
      </w:pPr>
      <w:r>
        <w:rPr>
          <w:color w:val="auto"/>
          <w:sz w:val="18"/>
        </w:rPr>
        <w:tab/>
      </w:r>
      <w:r>
        <w:rPr>
          <w:color w:val="auto"/>
          <w:sz w:val="18"/>
        </w:rPr>
        <w:tab/>
      </w:r>
      <w:ins w:id="196" w:author="Edward Dunham" w:date="2013-08-30T08:27:00Z">
        <w:r w:rsidR="000B73B3">
          <w:rPr>
            <w:color w:val="auto"/>
            <w:sz w:val="18"/>
          </w:rPr>
          <w:t>‘</w:t>
        </w:r>
      </w:ins>
      <w:ins w:id="197" w:author="R. Y. Shuping" w:date="2012-10-30T11:37:00Z">
        <w:del w:id="198" w:author="Edward Dunham" w:date="2013-08-30T08:27:00Z">
          <w:r w:rsidR="006804C8" w:rsidRPr="00931C45" w:rsidDel="000B73B3">
            <w:rPr>
              <w:color w:val="auto"/>
              <w:sz w:val="18"/>
              <w:rPrChange w:id="199" w:author="R. Y. Shuping" w:date="2012-10-30T11:37:00Z">
                <w:rPr>
                  <w:rFonts w:eastAsia="Times New Roman" w:cs="Helvetica"/>
                  <w:color w:val="auto"/>
                  <w:sz w:val="22"/>
                  <w:szCs w:val="22"/>
                  <w:lang w:eastAsia="en-US"/>
                </w:rPr>
              </w:rPrChange>
            </w:rPr>
            <w:delText>'Blank'</w:delText>
          </w:r>
        </w:del>
      </w:ins>
      <w:ins w:id="200" w:author="Edward Dunham" w:date="2013-08-30T08:27:00Z">
        <w:r w:rsidR="000B73B3">
          <w:rPr>
            <w:color w:val="auto"/>
            <w:sz w:val="18"/>
          </w:rPr>
          <w:t>BLANK’</w:t>
        </w:r>
      </w:ins>
    </w:p>
    <w:p w14:paraId="229327B8" w14:textId="559E076C" w:rsidR="00693887" w:rsidRPr="00931C45" w:rsidRDefault="00931C45" w:rsidP="00E67A49">
      <w:pPr>
        <w:tabs>
          <w:tab w:val="left" w:pos="2970"/>
        </w:tabs>
        <w:ind w:left="450" w:hanging="450"/>
        <w:jc w:val="both"/>
        <w:rPr>
          <w:ins w:id="201" w:author="R. Y. Shuping" w:date="2012-10-30T11:38:00Z"/>
          <w:color w:val="auto"/>
          <w:sz w:val="18"/>
        </w:rPr>
      </w:pPr>
      <w:r>
        <w:rPr>
          <w:color w:val="auto"/>
          <w:sz w:val="18"/>
        </w:rPr>
        <w:tab/>
      </w:r>
      <w:r>
        <w:rPr>
          <w:color w:val="auto"/>
          <w:sz w:val="18"/>
        </w:rPr>
        <w:tab/>
      </w:r>
      <w:ins w:id="202" w:author="R. Y. Shuping" w:date="2012-10-30T11:37:00Z">
        <w:del w:id="203" w:author="Edward Dunham" w:date="2013-08-30T08:28:00Z">
          <w:r w:rsidR="006804C8" w:rsidRPr="00931C45" w:rsidDel="000B73B3">
            <w:rPr>
              <w:color w:val="auto"/>
              <w:sz w:val="18"/>
              <w:rPrChange w:id="204" w:author="R. Y. Shuping" w:date="2012-10-30T11:37:00Z">
                <w:rPr>
                  <w:rFonts w:eastAsia="Times New Roman" w:cs="Helvetica"/>
                  <w:color w:val="auto"/>
                  <w:sz w:val="22"/>
                  <w:szCs w:val="22"/>
                  <w:lang w:eastAsia="en-US"/>
                </w:rPr>
              </w:rPrChange>
            </w:rPr>
            <w:delText>'</w:delText>
          </w:r>
        </w:del>
      </w:ins>
      <w:del w:id="205" w:author="Edward Dunham" w:date="2013-08-30T08:28:00Z">
        <w:r w:rsidDel="000B73B3">
          <w:rPr>
            <w:color w:val="auto"/>
            <w:sz w:val="18"/>
          </w:rPr>
          <w:delText>O</w:delText>
        </w:r>
      </w:del>
      <w:ins w:id="206" w:author="R. Y. Shuping" w:date="2012-10-30T11:37:00Z">
        <w:del w:id="207" w:author="Edward Dunham" w:date="2013-08-30T08:28:00Z">
          <w:r w:rsidR="006804C8" w:rsidRPr="00931C45" w:rsidDel="000B73B3">
            <w:rPr>
              <w:color w:val="auto"/>
              <w:sz w:val="18"/>
              <w:rPrChange w:id="208" w:author="R. Y. Shuping" w:date="2012-10-30T11:37:00Z">
                <w:rPr>
                  <w:rFonts w:eastAsia="Times New Roman" w:cs="Helvetica"/>
                  <w:color w:val="auto"/>
                  <w:sz w:val="22"/>
                  <w:szCs w:val="22"/>
                  <w:lang w:eastAsia="en-US"/>
                </w:rPr>
              </w:rPrChange>
            </w:rPr>
            <w:delText>pen'</w:delText>
          </w:r>
        </w:del>
      </w:ins>
      <w:ins w:id="209" w:author="Edward Dunham" w:date="2013-08-30T08:28:00Z">
        <w:r w:rsidR="000B73B3">
          <w:rPr>
            <w:color w:val="auto"/>
            <w:sz w:val="18"/>
          </w:rPr>
          <w:t>OPEN</w:t>
        </w:r>
      </w:ins>
    </w:p>
    <w:p w14:paraId="026794C4" w14:textId="7195DA4C" w:rsidR="002F72C1" w:rsidRPr="00931C45" w:rsidRDefault="00931C45" w:rsidP="00E67A49">
      <w:pPr>
        <w:tabs>
          <w:tab w:val="left" w:pos="2970"/>
        </w:tabs>
        <w:ind w:left="450" w:hanging="450"/>
        <w:jc w:val="both"/>
        <w:rPr>
          <w:ins w:id="210" w:author="R. Y. Shuping" w:date="2012-10-30T11:40:00Z"/>
          <w:color w:val="auto"/>
          <w:sz w:val="18"/>
        </w:rPr>
      </w:pPr>
      <w:r>
        <w:rPr>
          <w:color w:val="auto"/>
          <w:sz w:val="18"/>
        </w:rPr>
        <w:tab/>
      </w:r>
      <w:r w:rsidR="00AB43D7">
        <w:rPr>
          <w:color w:val="auto"/>
          <w:sz w:val="18"/>
        </w:rPr>
        <w:tab/>
      </w:r>
      <w:ins w:id="211" w:author="R. Y. Shuping" w:date="2012-10-30T11:37:00Z">
        <w:r w:rsidR="006804C8" w:rsidRPr="00931C45">
          <w:rPr>
            <w:color w:val="auto"/>
            <w:sz w:val="18"/>
            <w:rPrChange w:id="212" w:author="R. Y. Shuping" w:date="2012-10-30T11:37:00Z">
              <w:rPr>
                <w:rFonts w:eastAsia="Times New Roman" w:cs="Helvetica"/>
                <w:color w:val="auto"/>
                <w:sz w:val="22"/>
                <w:szCs w:val="22"/>
                <w:lang w:eastAsia="en-US"/>
              </w:rPr>
            </w:rPrChange>
          </w:rPr>
          <w:t>'C</w:t>
        </w:r>
      </w:ins>
      <w:ins w:id="213" w:author="Edward Dunham" w:date="2013-08-30T08:30:00Z">
        <w:r w:rsidR="000B73B3">
          <w:rPr>
            <w:color w:val="auto"/>
            <w:sz w:val="18"/>
          </w:rPr>
          <w:t>USTOM</w:t>
        </w:r>
      </w:ins>
      <w:del w:id="214" w:author="Edward Dunham" w:date="2013-08-30T08:30:00Z">
        <w:r w:rsidR="00CC69CF" w:rsidDel="000B73B3">
          <w:rPr>
            <w:color w:val="auto"/>
            <w:sz w:val="18"/>
          </w:rPr>
          <w:delText>ustom</w:delText>
        </w:r>
        <w:r w:rsidR="00DD7D05" w:rsidRPr="00931C45" w:rsidDel="000B73B3">
          <w:rPr>
            <w:color w:val="auto"/>
            <w:sz w:val="18"/>
          </w:rPr>
          <w:delText xml:space="preserve"> </w:delText>
        </w:r>
      </w:del>
      <w:ins w:id="215" w:author="R. Y. Shuping" w:date="2012-10-30T11:37:00Z">
        <w:r w:rsidR="006804C8" w:rsidRPr="00931C45">
          <w:rPr>
            <w:color w:val="auto"/>
            <w:sz w:val="18"/>
            <w:rPrChange w:id="216" w:author="R. Y. Shuping" w:date="2012-10-30T11:37:00Z">
              <w:rPr>
                <w:rFonts w:eastAsia="Times New Roman" w:cs="Helvetica"/>
                <w:color w:val="auto"/>
                <w:sz w:val="22"/>
                <w:szCs w:val="22"/>
                <w:lang w:eastAsia="en-US"/>
              </w:rPr>
            </w:rPrChange>
          </w:rPr>
          <w:t>'</w:t>
        </w:r>
      </w:ins>
    </w:p>
    <w:p w14:paraId="5AC2CB4A" w14:textId="0E3BDB99" w:rsidR="003B10A0" w:rsidRDefault="00931C45">
      <w:pPr>
        <w:tabs>
          <w:tab w:val="left" w:pos="1620"/>
          <w:tab w:val="left" w:pos="2520"/>
          <w:tab w:val="left" w:pos="2700"/>
        </w:tabs>
        <w:ind w:left="450" w:hanging="450"/>
        <w:jc w:val="both"/>
        <w:rPr>
          <w:color w:val="auto"/>
          <w:sz w:val="18"/>
        </w:rPr>
        <w:pPrChange w:id="217" w:author="R. Y. Shuping" w:date="2012-10-30T11:40:00Z">
          <w:pPr>
            <w:tabs>
              <w:tab w:val="left" w:pos="1620"/>
              <w:tab w:val="left" w:pos="2520"/>
              <w:tab w:val="left" w:pos="2700"/>
            </w:tabs>
            <w:ind w:left="2700" w:hanging="450"/>
            <w:jc w:val="both"/>
          </w:pPr>
        </w:pPrChange>
      </w:pPr>
      <w:r>
        <w:rPr>
          <w:color w:val="auto"/>
          <w:sz w:val="18"/>
        </w:rPr>
        <w:tab/>
      </w:r>
      <w:proofErr w:type="gramStart"/>
      <w:ins w:id="218" w:author="R. Y. Shuping" w:date="2012-10-30T11:40:00Z">
        <w:r w:rsidR="00B94D5F" w:rsidRPr="00931C45">
          <w:rPr>
            <w:color w:val="auto"/>
            <w:sz w:val="18"/>
          </w:rPr>
          <w:t>SPECTEL2</w:t>
        </w:r>
      </w:ins>
      <w:r>
        <w:rPr>
          <w:color w:val="auto"/>
          <w:sz w:val="18"/>
        </w:rPr>
        <w:tab/>
      </w:r>
      <w:ins w:id="219" w:author="R. Y. Shuping" w:date="2012-10-30T11:40:00Z">
        <w:r w:rsidR="00B94D5F" w:rsidRPr="00931C45">
          <w:rPr>
            <w:color w:val="auto"/>
            <w:sz w:val="18"/>
          </w:rPr>
          <w:t>String</w:t>
        </w:r>
      </w:ins>
      <w:r>
        <w:rPr>
          <w:color w:val="auto"/>
          <w:sz w:val="18"/>
        </w:rPr>
        <w:tab/>
      </w:r>
      <w:ins w:id="220" w:author="R. Y. Shuping" w:date="2012-10-30T11:40:00Z">
        <w:r w:rsidR="00B94D5F" w:rsidRPr="00931C45">
          <w:rPr>
            <w:color w:val="auto"/>
            <w:sz w:val="18"/>
          </w:rPr>
          <w:t>/</w:t>
        </w:r>
      </w:ins>
      <w:r>
        <w:rPr>
          <w:color w:val="auto"/>
          <w:sz w:val="18"/>
        </w:rPr>
        <w:tab/>
      </w:r>
      <w:r w:rsidR="00AE1A1B">
        <w:rPr>
          <w:color w:val="auto"/>
          <w:sz w:val="18"/>
        </w:rPr>
        <w:t>Spectral element #2.</w:t>
      </w:r>
      <w:proofErr w:type="gramEnd"/>
      <w:r w:rsidR="00AE1A1B">
        <w:rPr>
          <w:color w:val="auto"/>
          <w:sz w:val="18"/>
        </w:rPr>
        <w:t xml:space="preserve"> </w:t>
      </w:r>
      <w:proofErr w:type="gramStart"/>
      <w:ins w:id="221" w:author="R. Y. Shuping" w:date="2012-10-30T11:40:00Z">
        <w:r w:rsidR="00B94D5F" w:rsidRPr="00931C45">
          <w:rPr>
            <w:color w:val="auto"/>
            <w:sz w:val="18"/>
          </w:rPr>
          <w:t>Always ‘NONE</w:t>
        </w:r>
      </w:ins>
      <w:r w:rsidR="00DD7D05" w:rsidRPr="00931C45">
        <w:rPr>
          <w:color w:val="auto"/>
          <w:sz w:val="18"/>
        </w:rPr>
        <w:t xml:space="preserve"> </w:t>
      </w:r>
      <w:ins w:id="222" w:author="R. Y. Shuping" w:date="2012-10-30T11:40:00Z">
        <w:r w:rsidR="00B94D5F" w:rsidRPr="00931C45">
          <w:rPr>
            <w:color w:val="auto"/>
            <w:sz w:val="18"/>
          </w:rPr>
          <w:t>‘</w:t>
        </w:r>
      </w:ins>
      <w:r w:rsidR="00743694">
        <w:rPr>
          <w:color w:val="auto"/>
          <w:sz w:val="18"/>
        </w:rPr>
        <w:t>.</w:t>
      </w:r>
      <w:proofErr w:type="gramEnd"/>
    </w:p>
    <w:p w14:paraId="0950C91E" w14:textId="77777777" w:rsidR="002F72C1" w:rsidRDefault="002F72C1">
      <w:pPr>
        <w:jc w:val="both"/>
        <w:rPr>
          <w:sz w:val="18"/>
        </w:rPr>
      </w:pPr>
    </w:p>
    <w:p w14:paraId="7B403679" w14:textId="77777777" w:rsidR="002F72C1" w:rsidRDefault="00C676F2">
      <w:pPr>
        <w:spacing w:after="120"/>
        <w:ind w:left="360"/>
        <w:jc w:val="both"/>
        <w:rPr>
          <w:b/>
          <w:sz w:val="18"/>
        </w:rPr>
      </w:pPr>
      <w:r>
        <w:rPr>
          <w:b/>
          <w:sz w:val="18"/>
        </w:rPr>
        <w:t>c) SOFIA Optional</w:t>
      </w:r>
    </w:p>
    <w:p w14:paraId="6976B119" w14:textId="28B3EA7E" w:rsidR="002F72C1" w:rsidRDefault="00C676F2">
      <w:pPr>
        <w:tabs>
          <w:tab w:val="left" w:pos="1620"/>
          <w:tab w:val="left" w:pos="2520"/>
          <w:tab w:val="left" w:pos="2700"/>
        </w:tabs>
        <w:ind w:left="450" w:hanging="450"/>
        <w:jc w:val="both"/>
        <w:rPr>
          <w:sz w:val="18"/>
        </w:rPr>
      </w:pPr>
      <w:r>
        <w:rPr>
          <w:b/>
          <w:sz w:val="18"/>
        </w:rPr>
        <w:tab/>
      </w:r>
      <w:r w:rsidR="00A6145C">
        <w:rPr>
          <w:sz w:val="18"/>
        </w:rPr>
        <w:t>MCSTIME</w:t>
      </w:r>
      <w:r w:rsidR="00A6145C">
        <w:rPr>
          <w:sz w:val="18"/>
        </w:rPr>
        <w:tab/>
        <w:t>String</w:t>
      </w:r>
      <w:r w:rsidR="00A6145C">
        <w:rPr>
          <w:sz w:val="18"/>
        </w:rPr>
        <w:tab/>
        <w:t>/</w:t>
      </w:r>
      <w:r w:rsidR="00A6145C">
        <w:rPr>
          <w:sz w:val="18"/>
        </w:rPr>
        <w:tab/>
        <w:t xml:space="preserve">UNIX time at start, as reported by the HK </w:t>
      </w:r>
      <w:proofErr w:type="gramStart"/>
      <w:r w:rsidR="00A6145C">
        <w:rPr>
          <w:sz w:val="18"/>
        </w:rPr>
        <w:t>key ,</w:t>
      </w:r>
      <w:proofErr w:type="gramEnd"/>
      <w:r w:rsidR="00A6145C">
        <w:rPr>
          <w:sz w:val="18"/>
        </w:rPr>
        <w:t xml:space="preserve"> e.g. ‘1366962321.42’</w:t>
      </w:r>
    </w:p>
    <w:p w14:paraId="0974F0B7" w14:textId="77777777" w:rsidR="002F72C1" w:rsidRDefault="002F72C1">
      <w:pPr>
        <w:jc w:val="both"/>
      </w:pPr>
    </w:p>
    <w:p w14:paraId="66434DC8" w14:textId="77777777" w:rsidR="002F72C1" w:rsidRDefault="00C676F2">
      <w:pPr>
        <w:pStyle w:val="Heading2"/>
        <w:numPr>
          <w:numberingChange w:id="223" w:author="R. Y. Shuping" w:date="2012-10-30T11:26:00Z" w:original="%2:11:0:)"/>
        </w:numPr>
        <w:rPr>
          <w:b w:val="0"/>
          <w:sz w:val="24"/>
        </w:rPr>
      </w:pPr>
      <w:bookmarkStart w:id="224" w:name="_Toc84342284"/>
      <w:r>
        <w:rPr>
          <w:b w:val="0"/>
          <w:sz w:val="24"/>
        </w:rPr>
        <w:t>Data Collection Keywords</w:t>
      </w:r>
      <w:bookmarkEnd w:id="224"/>
    </w:p>
    <w:p w14:paraId="3F0BDF6D" w14:textId="77777777" w:rsidR="002F72C1" w:rsidRDefault="00C676F2">
      <w:pPr>
        <w:pStyle w:val="BodyText"/>
        <w:ind w:left="450"/>
      </w:pPr>
      <w:r>
        <w:t>These keywords describe the data collection environment.</w:t>
      </w:r>
    </w:p>
    <w:p w14:paraId="45873668" w14:textId="77777777" w:rsidR="002F72C1" w:rsidRDefault="002F72C1">
      <w:pPr>
        <w:pStyle w:val="BodyText"/>
        <w:tabs>
          <w:tab w:val="clear" w:pos="2160"/>
          <w:tab w:val="clear" w:pos="4320"/>
          <w:tab w:val="left" w:pos="1440"/>
          <w:tab w:val="left" w:pos="2520"/>
          <w:tab w:val="left" w:pos="2700"/>
        </w:tabs>
        <w:jc w:val="both"/>
      </w:pPr>
    </w:p>
    <w:p w14:paraId="6F3F1D81" w14:textId="77777777" w:rsidR="002F72C1" w:rsidRDefault="00C676F2">
      <w:pPr>
        <w:spacing w:after="120"/>
        <w:ind w:left="360"/>
        <w:jc w:val="both"/>
        <w:rPr>
          <w:b/>
          <w:sz w:val="18"/>
        </w:rPr>
      </w:pPr>
      <w:r>
        <w:rPr>
          <w:b/>
          <w:sz w:val="18"/>
        </w:rPr>
        <w:t>a) LOIS Standard</w:t>
      </w:r>
    </w:p>
    <w:p w14:paraId="635BC304" w14:textId="77777777" w:rsidR="002F72C1" w:rsidRDefault="00C676F2">
      <w:pPr>
        <w:tabs>
          <w:tab w:val="left" w:pos="1620"/>
          <w:tab w:val="left" w:pos="2520"/>
          <w:tab w:val="left" w:pos="2700"/>
        </w:tabs>
        <w:ind w:left="450" w:hanging="450"/>
        <w:jc w:val="both"/>
        <w:rPr>
          <w:sz w:val="18"/>
        </w:rPr>
      </w:pPr>
      <w:r>
        <w:rPr>
          <w:b/>
          <w:sz w:val="18"/>
        </w:rPr>
        <w:tab/>
      </w:r>
      <w:r>
        <w:rPr>
          <w:sz w:val="18"/>
        </w:rPr>
        <w:t>NONE</w:t>
      </w:r>
    </w:p>
    <w:p w14:paraId="525552AF" w14:textId="77777777" w:rsidR="002F72C1" w:rsidRDefault="002F72C1">
      <w:pPr>
        <w:tabs>
          <w:tab w:val="left" w:pos="1440"/>
          <w:tab w:val="left" w:pos="2520"/>
          <w:tab w:val="left" w:pos="2700"/>
        </w:tabs>
        <w:ind w:left="270" w:hanging="270"/>
        <w:jc w:val="both"/>
        <w:rPr>
          <w:sz w:val="18"/>
        </w:rPr>
      </w:pPr>
    </w:p>
    <w:p w14:paraId="2E51E26F" w14:textId="77777777" w:rsidR="002F72C1" w:rsidRDefault="00C676F2">
      <w:pPr>
        <w:spacing w:after="120"/>
        <w:ind w:left="360"/>
        <w:jc w:val="both"/>
        <w:rPr>
          <w:b/>
          <w:sz w:val="18"/>
        </w:rPr>
      </w:pPr>
      <w:r>
        <w:rPr>
          <w:b/>
          <w:sz w:val="18"/>
        </w:rPr>
        <w:t>b) SOFIA Required</w:t>
      </w:r>
    </w:p>
    <w:p w14:paraId="16689485" w14:textId="77777777" w:rsidR="002F72C1" w:rsidRDefault="00C676F2">
      <w:pPr>
        <w:tabs>
          <w:tab w:val="left" w:pos="1620"/>
          <w:tab w:val="left" w:pos="2520"/>
          <w:tab w:val="left" w:pos="2700"/>
        </w:tabs>
        <w:ind w:left="450" w:hanging="450"/>
        <w:jc w:val="both"/>
        <w:rPr>
          <w:sz w:val="18"/>
        </w:rPr>
      </w:pPr>
      <w:r>
        <w:rPr>
          <w:sz w:val="18"/>
        </w:rPr>
        <w:tab/>
        <w:t>CHOPPING</w:t>
      </w:r>
      <w:r>
        <w:rPr>
          <w:sz w:val="18"/>
        </w:rPr>
        <w:tab/>
        <w:t>Boolean</w:t>
      </w:r>
      <w:r>
        <w:rPr>
          <w:sz w:val="18"/>
        </w:rPr>
        <w:tab/>
        <w:t>/</w:t>
      </w:r>
      <w:r>
        <w:rPr>
          <w:sz w:val="18"/>
        </w:rPr>
        <w:tab/>
        <w:t>Chopping flag.</w:t>
      </w:r>
    </w:p>
    <w:p w14:paraId="45165DC6" w14:textId="77777777" w:rsidR="002F72C1" w:rsidRDefault="00C676F2">
      <w:pPr>
        <w:tabs>
          <w:tab w:val="left" w:pos="1620"/>
          <w:tab w:val="left" w:pos="2520"/>
          <w:tab w:val="left" w:pos="2700"/>
        </w:tabs>
        <w:ind w:left="450" w:hanging="450"/>
        <w:jc w:val="both"/>
        <w:rPr>
          <w:sz w:val="18"/>
        </w:rPr>
      </w:pPr>
      <w:r>
        <w:rPr>
          <w:sz w:val="18"/>
        </w:rPr>
        <w:tab/>
        <w:t>NODDING</w:t>
      </w:r>
      <w:r>
        <w:rPr>
          <w:sz w:val="18"/>
        </w:rPr>
        <w:tab/>
        <w:t>Boolean</w:t>
      </w:r>
      <w:r>
        <w:rPr>
          <w:sz w:val="18"/>
        </w:rPr>
        <w:tab/>
        <w:t>/</w:t>
      </w:r>
      <w:r>
        <w:rPr>
          <w:sz w:val="18"/>
        </w:rPr>
        <w:tab/>
        <w:t>Nodding flag.</w:t>
      </w:r>
    </w:p>
    <w:p w14:paraId="06185C42" w14:textId="77777777" w:rsidR="002F72C1" w:rsidRDefault="00C676F2">
      <w:pPr>
        <w:tabs>
          <w:tab w:val="left" w:pos="1620"/>
          <w:tab w:val="left" w:pos="2520"/>
          <w:tab w:val="left" w:pos="2700"/>
        </w:tabs>
        <w:ind w:left="450" w:hanging="450"/>
        <w:jc w:val="both"/>
        <w:rPr>
          <w:sz w:val="18"/>
        </w:rPr>
      </w:pPr>
      <w:r>
        <w:rPr>
          <w:sz w:val="18"/>
        </w:rPr>
        <w:tab/>
      </w:r>
      <w:proofErr w:type="gramStart"/>
      <w:r>
        <w:rPr>
          <w:sz w:val="18"/>
        </w:rPr>
        <w:t>DITHER</w:t>
      </w:r>
      <w:r>
        <w:rPr>
          <w:sz w:val="18"/>
        </w:rPr>
        <w:tab/>
        <w:t>Boolean</w:t>
      </w:r>
      <w:r>
        <w:rPr>
          <w:sz w:val="18"/>
        </w:rPr>
        <w:tab/>
        <w:t>/</w:t>
      </w:r>
      <w:r>
        <w:rPr>
          <w:sz w:val="18"/>
        </w:rPr>
        <w:tab/>
        <w:t>Dithering flag.</w:t>
      </w:r>
      <w:proofErr w:type="gramEnd"/>
    </w:p>
    <w:p w14:paraId="6F9815F5" w14:textId="77777777" w:rsidR="002F72C1" w:rsidRDefault="00C676F2">
      <w:pPr>
        <w:tabs>
          <w:tab w:val="left" w:pos="1620"/>
          <w:tab w:val="left" w:pos="2520"/>
          <w:tab w:val="left" w:pos="2700"/>
        </w:tabs>
        <w:ind w:left="450" w:hanging="450"/>
        <w:jc w:val="both"/>
        <w:rPr>
          <w:sz w:val="18"/>
        </w:rPr>
      </w:pPr>
      <w:r>
        <w:rPr>
          <w:sz w:val="18"/>
        </w:rPr>
        <w:tab/>
        <w:t>MAPPING</w:t>
      </w:r>
      <w:r>
        <w:rPr>
          <w:sz w:val="18"/>
        </w:rPr>
        <w:tab/>
        <w:t>Boolean</w:t>
      </w:r>
      <w:r>
        <w:rPr>
          <w:sz w:val="18"/>
        </w:rPr>
        <w:tab/>
        <w:t>/</w:t>
      </w:r>
      <w:r>
        <w:rPr>
          <w:sz w:val="18"/>
        </w:rPr>
        <w:tab/>
        <w:t>Mapping flag.</w:t>
      </w:r>
    </w:p>
    <w:p w14:paraId="388F4ADF" w14:textId="77777777" w:rsidR="002F72C1" w:rsidRDefault="00C676F2">
      <w:pPr>
        <w:tabs>
          <w:tab w:val="left" w:pos="1620"/>
          <w:tab w:val="left" w:pos="2520"/>
          <w:tab w:val="left" w:pos="2700"/>
        </w:tabs>
        <w:ind w:left="450" w:hanging="450"/>
        <w:jc w:val="both"/>
        <w:rPr>
          <w:sz w:val="18"/>
        </w:rPr>
      </w:pPr>
      <w:r>
        <w:rPr>
          <w:sz w:val="18"/>
        </w:rPr>
        <w:tab/>
        <w:t>SCANNING</w:t>
      </w:r>
      <w:r>
        <w:rPr>
          <w:sz w:val="18"/>
        </w:rPr>
        <w:tab/>
        <w:t>Boolean</w:t>
      </w:r>
      <w:r>
        <w:rPr>
          <w:sz w:val="18"/>
        </w:rPr>
        <w:tab/>
        <w:t>/</w:t>
      </w:r>
      <w:r>
        <w:rPr>
          <w:sz w:val="18"/>
        </w:rPr>
        <w:tab/>
        <w:t>Scanning flag.</w:t>
      </w:r>
    </w:p>
    <w:p w14:paraId="3E182ED2" w14:textId="77777777" w:rsidR="002F72C1" w:rsidRDefault="002F72C1">
      <w:pPr>
        <w:tabs>
          <w:tab w:val="left" w:pos="1440"/>
          <w:tab w:val="left" w:pos="2520"/>
          <w:tab w:val="left" w:pos="2700"/>
        </w:tabs>
        <w:ind w:left="270" w:hanging="270"/>
        <w:jc w:val="both"/>
        <w:rPr>
          <w:sz w:val="18"/>
        </w:rPr>
      </w:pPr>
    </w:p>
    <w:p w14:paraId="40C9026F" w14:textId="77777777" w:rsidR="002F72C1" w:rsidRDefault="00C676F2">
      <w:pPr>
        <w:spacing w:after="120"/>
        <w:ind w:left="360"/>
        <w:jc w:val="both"/>
        <w:rPr>
          <w:b/>
          <w:sz w:val="18"/>
        </w:rPr>
      </w:pPr>
      <w:r>
        <w:rPr>
          <w:b/>
          <w:sz w:val="18"/>
        </w:rPr>
        <w:t>c) SOFIA Optional</w:t>
      </w:r>
    </w:p>
    <w:p w14:paraId="7A6F357C" w14:textId="77777777" w:rsidR="002F72C1" w:rsidRDefault="00C676F2">
      <w:pPr>
        <w:tabs>
          <w:tab w:val="left" w:pos="1620"/>
          <w:tab w:val="left" w:pos="2520"/>
          <w:tab w:val="left" w:pos="2700"/>
        </w:tabs>
        <w:ind w:left="450" w:hanging="450"/>
        <w:jc w:val="both"/>
        <w:rPr>
          <w:sz w:val="18"/>
        </w:rPr>
      </w:pPr>
      <w:r>
        <w:rPr>
          <w:b/>
          <w:sz w:val="18"/>
        </w:rPr>
        <w:tab/>
      </w:r>
      <w:r>
        <w:rPr>
          <w:sz w:val="18"/>
        </w:rPr>
        <w:t>NONE</w:t>
      </w:r>
    </w:p>
    <w:p w14:paraId="1763DC19" w14:textId="77777777" w:rsidR="002F72C1" w:rsidRDefault="002F72C1">
      <w:pPr>
        <w:jc w:val="both"/>
      </w:pPr>
    </w:p>
    <w:p w14:paraId="6CFF5CE8" w14:textId="77777777" w:rsidR="002F72C1" w:rsidRDefault="00C676F2">
      <w:pPr>
        <w:pStyle w:val="Heading2"/>
        <w:numPr>
          <w:numberingChange w:id="225" w:author="R. Y. Shuping" w:date="2012-10-30T11:26:00Z" w:original="%2:12:0:)"/>
        </w:numPr>
        <w:rPr>
          <w:b w:val="0"/>
          <w:sz w:val="24"/>
        </w:rPr>
      </w:pPr>
      <w:bookmarkStart w:id="226" w:name="_Toc84342285"/>
      <w:r>
        <w:rPr>
          <w:b w:val="0"/>
          <w:sz w:val="24"/>
        </w:rPr>
        <w:t>DCS Pipeline Related Keywords</w:t>
      </w:r>
      <w:bookmarkEnd w:id="226"/>
    </w:p>
    <w:p w14:paraId="1B9C2878" w14:textId="56E362FC" w:rsidR="002F72C1" w:rsidRDefault="00C676F2">
      <w:pPr>
        <w:pStyle w:val="BodyText"/>
        <w:ind w:left="450"/>
      </w:pPr>
      <w:r>
        <w:t>These keywords describe the current state of the Data Cycle System’s pipelined analysis.</w:t>
      </w:r>
      <w:r w:rsidR="00DD7D05">
        <w:t xml:space="preserve"> </w:t>
      </w:r>
      <w:r>
        <w:t>HIPO doesn’t use this so the data archived by the DCS is all LEVEL_1.</w:t>
      </w:r>
    </w:p>
    <w:p w14:paraId="50C9448E" w14:textId="77777777" w:rsidR="002F72C1" w:rsidRDefault="002F72C1">
      <w:pPr>
        <w:pStyle w:val="BodyText"/>
        <w:tabs>
          <w:tab w:val="clear" w:pos="2160"/>
          <w:tab w:val="clear" w:pos="4320"/>
          <w:tab w:val="left" w:pos="1440"/>
          <w:tab w:val="left" w:pos="2520"/>
          <w:tab w:val="left" w:pos="2700"/>
        </w:tabs>
        <w:jc w:val="both"/>
      </w:pPr>
    </w:p>
    <w:p w14:paraId="5457E7EE" w14:textId="77777777" w:rsidR="002F72C1" w:rsidRDefault="00C676F2">
      <w:pPr>
        <w:spacing w:after="120"/>
        <w:ind w:left="360"/>
        <w:jc w:val="both"/>
        <w:rPr>
          <w:b/>
          <w:sz w:val="18"/>
        </w:rPr>
      </w:pPr>
      <w:r>
        <w:rPr>
          <w:b/>
          <w:sz w:val="18"/>
        </w:rPr>
        <w:t>a) LOIS Standard</w:t>
      </w:r>
    </w:p>
    <w:p w14:paraId="4B698853" w14:textId="77777777" w:rsidR="002F72C1" w:rsidRDefault="00C676F2">
      <w:pPr>
        <w:tabs>
          <w:tab w:val="left" w:pos="1620"/>
          <w:tab w:val="left" w:pos="2520"/>
          <w:tab w:val="left" w:pos="2700"/>
        </w:tabs>
        <w:ind w:left="450" w:hanging="450"/>
        <w:jc w:val="both"/>
        <w:rPr>
          <w:sz w:val="18"/>
        </w:rPr>
      </w:pPr>
      <w:r>
        <w:rPr>
          <w:b/>
          <w:sz w:val="18"/>
        </w:rPr>
        <w:tab/>
      </w:r>
      <w:r>
        <w:rPr>
          <w:sz w:val="18"/>
        </w:rPr>
        <w:t>NONE</w:t>
      </w:r>
    </w:p>
    <w:p w14:paraId="2A9FC374" w14:textId="77777777" w:rsidR="002F72C1" w:rsidRDefault="002F72C1">
      <w:pPr>
        <w:tabs>
          <w:tab w:val="left" w:pos="1440"/>
          <w:tab w:val="left" w:pos="2520"/>
          <w:tab w:val="left" w:pos="2700"/>
        </w:tabs>
        <w:ind w:left="270" w:hanging="270"/>
        <w:jc w:val="both"/>
        <w:rPr>
          <w:sz w:val="18"/>
        </w:rPr>
      </w:pPr>
    </w:p>
    <w:p w14:paraId="4E19F0D0" w14:textId="77777777" w:rsidR="002F72C1" w:rsidRDefault="00C676F2">
      <w:pPr>
        <w:spacing w:after="120"/>
        <w:ind w:left="360"/>
        <w:jc w:val="both"/>
        <w:rPr>
          <w:b/>
          <w:sz w:val="18"/>
        </w:rPr>
      </w:pPr>
      <w:r>
        <w:rPr>
          <w:b/>
          <w:sz w:val="18"/>
        </w:rPr>
        <w:t>b) SOFIA Required</w:t>
      </w:r>
    </w:p>
    <w:p w14:paraId="543833D4" w14:textId="3F95F6FB" w:rsidR="002F72C1" w:rsidRDefault="00C676F2">
      <w:pPr>
        <w:tabs>
          <w:tab w:val="left" w:pos="1620"/>
          <w:tab w:val="left" w:pos="2520"/>
          <w:tab w:val="left" w:pos="2700"/>
        </w:tabs>
        <w:ind w:left="450" w:hanging="450"/>
        <w:jc w:val="both"/>
        <w:rPr>
          <w:color w:val="auto"/>
          <w:sz w:val="18"/>
        </w:rPr>
      </w:pPr>
      <w:r w:rsidRPr="00CD03F1">
        <w:rPr>
          <w:b/>
          <w:color w:val="auto"/>
          <w:sz w:val="18"/>
        </w:rPr>
        <w:tab/>
      </w:r>
      <w:r w:rsidR="009E6A3F">
        <w:rPr>
          <w:color w:val="auto"/>
          <w:sz w:val="18"/>
        </w:rPr>
        <w:t>PROCSTAT</w:t>
      </w:r>
      <w:r w:rsidR="009E6A3F">
        <w:rPr>
          <w:color w:val="auto"/>
          <w:sz w:val="18"/>
        </w:rPr>
        <w:tab/>
        <w:t>String</w:t>
      </w:r>
      <w:r w:rsidR="009E6A3F">
        <w:rPr>
          <w:color w:val="auto"/>
          <w:sz w:val="18"/>
        </w:rPr>
        <w:tab/>
        <w:t>/</w:t>
      </w:r>
      <w:r w:rsidR="009E6A3F">
        <w:rPr>
          <w:color w:val="auto"/>
          <w:sz w:val="18"/>
        </w:rPr>
        <w:tab/>
        <w:t>Processing s</w:t>
      </w:r>
      <w:r w:rsidRPr="00CD03F1">
        <w:rPr>
          <w:color w:val="auto"/>
          <w:sz w:val="18"/>
        </w:rPr>
        <w:t>tatus.</w:t>
      </w:r>
      <w:r w:rsidR="00DD7D05">
        <w:rPr>
          <w:color w:val="auto"/>
          <w:sz w:val="18"/>
        </w:rPr>
        <w:t xml:space="preserve"> </w:t>
      </w:r>
      <w:r w:rsidRPr="00CD03F1">
        <w:rPr>
          <w:color w:val="auto"/>
          <w:sz w:val="18"/>
        </w:rPr>
        <w:t>Set to LEVEL_1 for HIPO.</w:t>
      </w:r>
    </w:p>
    <w:p w14:paraId="2E0BE996" w14:textId="406F0F84" w:rsidR="009E6A3F" w:rsidRPr="00CD03F1" w:rsidRDefault="009E6A3F">
      <w:pPr>
        <w:tabs>
          <w:tab w:val="left" w:pos="1620"/>
          <w:tab w:val="left" w:pos="2520"/>
          <w:tab w:val="left" w:pos="2700"/>
        </w:tabs>
        <w:ind w:left="450" w:hanging="450"/>
        <w:jc w:val="both"/>
        <w:rPr>
          <w:color w:val="auto"/>
          <w:sz w:val="18"/>
        </w:rPr>
      </w:pPr>
      <w:r>
        <w:rPr>
          <w:color w:val="auto"/>
          <w:sz w:val="18"/>
        </w:rPr>
        <w:tab/>
      </w:r>
      <w:proofErr w:type="gramStart"/>
      <w:r>
        <w:rPr>
          <w:color w:val="auto"/>
          <w:sz w:val="18"/>
        </w:rPr>
        <w:t>HEADSTAT</w:t>
      </w:r>
      <w:r>
        <w:rPr>
          <w:color w:val="auto"/>
          <w:sz w:val="18"/>
        </w:rPr>
        <w:tab/>
        <w:t>String</w:t>
      </w:r>
      <w:r>
        <w:rPr>
          <w:color w:val="auto"/>
          <w:sz w:val="18"/>
        </w:rPr>
        <w:tab/>
        <w:t>/</w:t>
      </w:r>
      <w:r>
        <w:rPr>
          <w:color w:val="auto"/>
          <w:sz w:val="18"/>
        </w:rPr>
        <w:tab/>
        <w:t>H</w:t>
      </w:r>
      <w:r w:rsidR="00B3512C">
        <w:rPr>
          <w:color w:val="auto"/>
          <w:sz w:val="18"/>
        </w:rPr>
        <w:t>eader status (e.g., ‘ORIGINAL’), as written by LOIS.</w:t>
      </w:r>
      <w:proofErr w:type="gramEnd"/>
    </w:p>
    <w:p w14:paraId="0B2924CF" w14:textId="77777777" w:rsidR="002F72C1" w:rsidRDefault="002F72C1">
      <w:pPr>
        <w:tabs>
          <w:tab w:val="left" w:pos="1440"/>
          <w:tab w:val="left" w:pos="2520"/>
          <w:tab w:val="left" w:pos="2700"/>
        </w:tabs>
        <w:ind w:left="270" w:hanging="270"/>
        <w:jc w:val="both"/>
        <w:rPr>
          <w:sz w:val="18"/>
        </w:rPr>
      </w:pPr>
    </w:p>
    <w:p w14:paraId="4475D60B" w14:textId="77777777" w:rsidR="002F72C1" w:rsidRDefault="00C676F2">
      <w:pPr>
        <w:spacing w:after="120"/>
        <w:ind w:left="360"/>
        <w:jc w:val="both"/>
        <w:rPr>
          <w:b/>
          <w:sz w:val="18"/>
        </w:rPr>
      </w:pPr>
      <w:r>
        <w:rPr>
          <w:b/>
          <w:sz w:val="18"/>
        </w:rPr>
        <w:t>c) SOFIA Optional</w:t>
      </w:r>
    </w:p>
    <w:p w14:paraId="77A12A5A" w14:textId="77777777" w:rsidR="002F72C1" w:rsidRDefault="00C676F2">
      <w:pPr>
        <w:tabs>
          <w:tab w:val="left" w:pos="1620"/>
          <w:tab w:val="left" w:pos="2520"/>
          <w:tab w:val="left" w:pos="2700"/>
        </w:tabs>
        <w:ind w:left="450" w:hanging="450"/>
        <w:jc w:val="both"/>
        <w:rPr>
          <w:sz w:val="18"/>
        </w:rPr>
      </w:pPr>
      <w:r>
        <w:rPr>
          <w:b/>
          <w:sz w:val="18"/>
        </w:rPr>
        <w:tab/>
      </w:r>
      <w:r>
        <w:rPr>
          <w:sz w:val="18"/>
        </w:rPr>
        <w:t>NONE</w:t>
      </w:r>
    </w:p>
    <w:p w14:paraId="7CE2AE09" w14:textId="77777777" w:rsidR="002F72C1" w:rsidRDefault="002F72C1">
      <w:pPr>
        <w:jc w:val="both"/>
        <w:rPr>
          <w:sz w:val="18"/>
        </w:rPr>
      </w:pPr>
    </w:p>
    <w:p w14:paraId="1F3B8C7A" w14:textId="77777777" w:rsidR="002F72C1" w:rsidRDefault="00C676F2">
      <w:pPr>
        <w:pStyle w:val="Heading2"/>
        <w:numPr>
          <w:numberingChange w:id="227" w:author="R. Y. Shuping" w:date="2012-10-30T11:26:00Z" w:original="%2:13:0:)"/>
        </w:numPr>
        <w:rPr>
          <w:b w:val="0"/>
          <w:sz w:val="24"/>
        </w:rPr>
      </w:pPr>
      <w:bookmarkStart w:id="228" w:name="_Toc84342286"/>
      <w:r>
        <w:rPr>
          <w:b w:val="0"/>
          <w:sz w:val="24"/>
        </w:rPr>
        <w:t>Mission Management Keywords</w:t>
      </w:r>
      <w:bookmarkEnd w:id="228"/>
    </w:p>
    <w:p w14:paraId="4A88EBE0" w14:textId="77777777" w:rsidR="002F72C1" w:rsidRDefault="00C676F2">
      <w:pPr>
        <w:pStyle w:val="BodyText"/>
        <w:ind w:left="450"/>
      </w:pPr>
      <w:r>
        <w:t>These keywords describe the Mission Management Support information.</w:t>
      </w:r>
    </w:p>
    <w:p w14:paraId="01CDDC20" w14:textId="77777777" w:rsidR="002F72C1" w:rsidRDefault="002F72C1">
      <w:pPr>
        <w:pStyle w:val="BodyText"/>
        <w:tabs>
          <w:tab w:val="clear" w:pos="2160"/>
          <w:tab w:val="clear" w:pos="4320"/>
          <w:tab w:val="left" w:pos="1440"/>
          <w:tab w:val="left" w:pos="2520"/>
          <w:tab w:val="left" w:pos="2700"/>
        </w:tabs>
        <w:jc w:val="both"/>
      </w:pPr>
    </w:p>
    <w:p w14:paraId="518272BE" w14:textId="77777777" w:rsidR="002F72C1" w:rsidRDefault="00C676F2">
      <w:pPr>
        <w:spacing w:after="120"/>
        <w:ind w:left="360"/>
        <w:jc w:val="both"/>
        <w:rPr>
          <w:b/>
          <w:sz w:val="18"/>
        </w:rPr>
      </w:pPr>
      <w:r>
        <w:rPr>
          <w:b/>
          <w:sz w:val="18"/>
        </w:rPr>
        <w:t>a) LOIS Standard</w:t>
      </w:r>
    </w:p>
    <w:p w14:paraId="1478C8EE" w14:textId="77777777" w:rsidR="002F72C1" w:rsidRDefault="00C676F2">
      <w:pPr>
        <w:tabs>
          <w:tab w:val="left" w:pos="1620"/>
          <w:tab w:val="left" w:pos="2520"/>
          <w:tab w:val="left" w:pos="2700"/>
        </w:tabs>
        <w:ind w:left="450" w:hanging="450"/>
        <w:jc w:val="both"/>
        <w:rPr>
          <w:sz w:val="18"/>
        </w:rPr>
      </w:pPr>
      <w:r>
        <w:rPr>
          <w:b/>
          <w:sz w:val="18"/>
        </w:rPr>
        <w:tab/>
      </w:r>
      <w:r>
        <w:rPr>
          <w:sz w:val="18"/>
        </w:rPr>
        <w:t>NONE</w:t>
      </w:r>
    </w:p>
    <w:p w14:paraId="78C11E23" w14:textId="77777777" w:rsidR="002F72C1" w:rsidRDefault="002F72C1">
      <w:pPr>
        <w:tabs>
          <w:tab w:val="left" w:pos="1440"/>
          <w:tab w:val="left" w:pos="2520"/>
          <w:tab w:val="left" w:pos="2700"/>
        </w:tabs>
        <w:ind w:left="270" w:hanging="270"/>
        <w:jc w:val="both"/>
        <w:rPr>
          <w:sz w:val="18"/>
        </w:rPr>
      </w:pPr>
    </w:p>
    <w:p w14:paraId="23AE1017" w14:textId="77777777" w:rsidR="002F72C1" w:rsidRDefault="00C676F2">
      <w:pPr>
        <w:spacing w:after="120"/>
        <w:ind w:left="360"/>
        <w:jc w:val="both"/>
        <w:rPr>
          <w:b/>
          <w:sz w:val="18"/>
        </w:rPr>
      </w:pPr>
      <w:r>
        <w:rPr>
          <w:b/>
          <w:sz w:val="18"/>
        </w:rPr>
        <w:t>b) SOFIA Required</w:t>
      </w:r>
    </w:p>
    <w:p w14:paraId="6083DDB6" w14:textId="43559552" w:rsidR="002F72C1" w:rsidRPr="00CD03F1" w:rsidRDefault="00C676F2">
      <w:pPr>
        <w:tabs>
          <w:tab w:val="left" w:pos="1620"/>
          <w:tab w:val="left" w:pos="2520"/>
          <w:tab w:val="left" w:pos="2700"/>
        </w:tabs>
        <w:ind w:left="450" w:hanging="450"/>
        <w:jc w:val="both"/>
        <w:rPr>
          <w:color w:val="auto"/>
          <w:sz w:val="18"/>
        </w:rPr>
      </w:pPr>
      <w:r w:rsidRPr="00CD03F1">
        <w:rPr>
          <w:color w:val="auto"/>
          <w:sz w:val="18"/>
        </w:rPr>
        <w:tab/>
      </w:r>
      <w:r w:rsidR="00CE5583">
        <w:rPr>
          <w:color w:val="auto"/>
          <w:sz w:val="18"/>
        </w:rPr>
        <w:t>DEPLOY</w:t>
      </w:r>
      <w:r w:rsidR="00CE5583">
        <w:rPr>
          <w:color w:val="auto"/>
          <w:sz w:val="18"/>
        </w:rPr>
        <w:tab/>
        <w:t>String</w:t>
      </w:r>
      <w:r w:rsidR="00CE5583">
        <w:rPr>
          <w:color w:val="auto"/>
          <w:sz w:val="18"/>
        </w:rPr>
        <w:tab/>
        <w:t>/</w:t>
      </w:r>
      <w:r w:rsidR="00CE5583">
        <w:rPr>
          <w:color w:val="auto"/>
          <w:sz w:val="18"/>
        </w:rPr>
        <w:tab/>
        <w:t>Site deployment (e.g., DAOF)</w:t>
      </w:r>
      <w:r w:rsidR="00CA585D">
        <w:rPr>
          <w:color w:val="auto"/>
          <w:sz w:val="18"/>
        </w:rPr>
        <w:t>.</w:t>
      </w:r>
    </w:p>
    <w:p w14:paraId="72FEE5F0" w14:textId="77777777" w:rsidR="002F72C1" w:rsidRPr="00CD03F1" w:rsidRDefault="00C676F2">
      <w:pPr>
        <w:tabs>
          <w:tab w:val="left" w:pos="1620"/>
          <w:tab w:val="left" w:pos="2520"/>
          <w:tab w:val="left" w:pos="2700"/>
        </w:tabs>
        <w:ind w:left="450" w:hanging="450"/>
        <w:jc w:val="both"/>
        <w:rPr>
          <w:color w:val="auto"/>
          <w:sz w:val="18"/>
        </w:rPr>
      </w:pPr>
      <w:r w:rsidRPr="00CD03F1">
        <w:rPr>
          <w:color w:val="auto"/>
          <w:sz w:val="18"/>
        </w:rPr>
        <w:tab/>
        <w:t>FLIGHTLG</w:t>
      </w:r>
      <w:r w:rsidRPr="00CD03F1">
        <w:rPr>
          <w:color w:val="auto"/>
          <w:sz w:val="18"/>
        </w:rPr>
        <w:tab/>
        <w:t>Integer</w:t>
      </w:r>
      <w:r w:rsidRPr="00CD03F1">
        <w:rPr>
          <w:color w:val="auto"/>
          <w:sz w:val="18"/>
        </w:rPr>
        <w:tab/>
        <w:t>/</w:t>
      </w:r>
      <w:r w:rsidRPr="00CD03F1">
        <w:rPr>
          <w:color w:val="auto"/>
          <w:sz w:val="18"/>
        </w:rPr>
        <w:tab/>
        <w:t>Flight leg.</w:t>
      </w:r>
    </w:p>
    <w:p w14:paraId="37C82B2A" w14:textId="5FA88078" w:rsidR="002F72C1" w:rsidRPr="00CD03F1" w:rsidRDefault="00C676F2">
      <w:pPr>
        <w:tabs>
          <w:tab w:val="left" w:pos="1620"/>
          <w:tab w:val="left" w:pos="2520"/>
          <w:tab w:val="left" w:pos="2700"/>
        </w:tabs>
        <w:ind w:left="450" w:hanging="450"/>
        <w:jc w:val="both"/>
        <w:rPr>
          <w:color w:val="auto"/>
          <w:sz w:val="18"/>
        </w:rPr>
      </w:pPr>
      <w:r w:rsidRPr="00CD03F1">
        <w:rPr>
          <w:color w:val="auto"/>
          <w:sz w:val="18"/>
        </w:rPr>
        <w:tab/>
        <w:t>M</w:t>
      </w:r>
      <w:r w:rsidR="00545128">
        <w:rPr>
          <w:color w:val="auto"/>
          <w:sz w:val="18"/>
        </w:rPr>
        <w:t>I</w:t>
      </w:r>
      <w:r w:rsidRPr="00CD03F1">
        <w:rPr>
          <w:color w:val="auto"/>
          <w:sz w:val="18"/>
        </w:rPr>
        <w:t>SSN-ID</w:t>
      </w:r>
      <w:r w:rsidRPr="00CD03F1">
        <w:rPr>
          <w:color w:val="auto"/>
          <w:sz w:val="18"/>
        </w:rPr>
        <w:tab/>
        <w:t>String</w:t>
      </w:r>
      <w:r w:rsidRPr="00CD03F1">
        <w:rPr>
          <w:color w:val="auto"/>
          <w:sz w:val="18"/>
        </w:rPr>
        <w:tab/>
        <w:t>/</w:t>
      </w:r>
      <w:r w:rsidRPr="00CD03F1">
        <w:rPr>
          <w:color w:val="auto"/>
          <w:sz w:val="18"/>
        </w:rPr>
        <w:tab/>
        <w:t>Mis</w:t>
      </w:r>
      <w:r w:rsidR="00A8696D">
        <w:rPr>
          <w:color w:val="auto"/>
          <w:sz w:val="18"/>
        </w:rPr>
        <w:t xml:space="preserve">sion ID as returned by the MCCS, HK key </w:t>
      </w:r>
      <w:proofErr w:type="spellStart"/>
      <w:r w:rsidR="00A8696D" w:rsidRPr="00A8696D">
        <w:rPr>
          <w:i/>
          <w:color w:val="auto"/>
          <w:sz w:val="18"/>
        </w:rPr>
        <w:t>mission_id</w:t>
      </w:r>
      <w:proofErr w:type="spellEnd"/>
      <w:r w:rsidR="00A8696D">
        <w:rPr>
          <w:i/>
          <w:color w:val="auto"/>
          <w:sz w:val="18"/>
        </w:rPr>
        <w:t>.</w:t>
      </w:r>
    </w:p>
    <w:p w14:paraId="152CB138" w14:textId="77777777" w:rsidR="002F72C1" w:rsidRDefault="002F72C1">
      <w:pPr>
        <w:tabs>
          <w:tab w:val="left" w:pos="1440"/>
          <w:tab w:val="left" w:pos="2520"/>
          <w:tab w:val="left" w:pos="2700"/>
        </w:tabs>
        <w:ind w:left="270" w:hanging="270"/>
        <w:jc w:val="both"/>
        <w:rPr>
          <w:sz w:val="18"/>
        </w:rPr>
      </w:pPr>
    </w:p>
    <w:p w14:paraId="6E976557" w14:textId="77777777" w:rsidR="002F72C1" w:rsidRDefault="00C676F2">
      <w:pPr>
        <w:spacing w:after="120"/>
        <w:ind w:left="360"/>
        <w:jc w:val="both"/>
        <w:rPr>
          <w:b/>
          <w:sz w:val="18"/>
        </w:rPr>
      </w:pPr>
      <w:r>
        <w:rPr>
          <w:b/>
          <w:sz w:val="18"/>
        </w:rPr>
        <w:t>c) SOFIA Optional</w:t>
      </w:r>
    </w:p>
    <w:p w14:paraId="4117BD0E" w14:textId="77777777" w:rsidR="002F72C1" w:rsidRDefault="00C676F2">
      <w:pPr>
        <w:tabs>
          <w:tab w:val="left" w:pos="1620"/>
          <w:tab w:val="left" w:pos="2520"/>
          <w:tab w:val="left" w:pos="2700"/>
        </w:tabs>
        <w:ind w:left="450" w:hanging="450"/>
        <w:jc w:val="both"/>
        <w:rPr>
          <w:sz w:val="18"/>
        </w:rPr>
      </w:pPr>
      <w:r>
        <w:rPr>
          <w:b/>
          <w:sz w:val="18"/>
        </w:rPr>
        <w:lastRenderedPageBreak/>
        <w:tab/>
      </w:r>
      <w:r>
        <w:rPr>
          <w:sz w:val="18"/>
        </w:rPr>
        <w:t>NONE</w:t>
      </w:r>
    </w:p>
    <w:p w14:paraId="46BCA511" w14:textId="77777777" w:rsidR="002F72C1" w:rsidRDefault="002F72C1">
      <w:pPr>
        <w:tabs>
          <w:tab w:val="left" w:pos="1620"/>
          <w:tab w:val="left" w:pos="2520"/>
          <w:tab w:val="left" w:pos="2700"/>
        </w:tabs>
        <w:ind w:left="450" w:hanging="450"/>
        <w:jc w:val="both"/>
        <w:rPr>
          <w:sz w:val="18"/>
        </w:rPr>
      </w:pPr>
    </w:p>
    <w:p w14:paraId="4E1554FE" w14:textId="77777777" w:rsidR="002F72C1" w:rsidRDefault="00C676F2">
      <w:pPr>
        <w:pStyle w:val="Heading2"/>
        <w:numPr>
          <w:numberingChange w:id="229" w:author="R. Y. Shuping" w:date="2012-10-30T11:26:00Z" w:original="%2:14:0:)"/>
        </w:numPr>
        <w:rPr>
          <w:b w:val="0"/>
          <w:sz w:val="24"/>
        </w:rPr>
      </w:pPr>
      <w:bookmarkStart w:id="230" w:name="_Toc84342287"/>
      <w:r>
        <w:rPr>
          <w:b w:val="0"/>
          <w:sz w:val="24"/>
        </w:rPr>
        <w:t>Chopping Keywords</w:t>
      </w:r>
      <w:bookmarkEnd w:id="230"/>
    </w:p>
    <w:p w14:paraId="236A699E" w14:textId="023829EE" w:rsidR="002F72C1" w:rsidRDefault="00C676F2">
      <w:pPr>
        <w:pStyle w:val="BodyText"/>
        <w:ind w:left="450"/>
      </w:pPr>
      <w:r>
        <w:t>The Chopping keywords describe the chopper parameters.</w:t>
      </w:r>
      <w:r w:rsidR="00DD7D05">
        <w:t xml:space="preserve"> </w:t>
      </w:r>
      <w:r>
        <w:t>At the time of release of this document none of these keywords appear i</w:t>
      </w:r>
      <w:r w:rsidR="00C72662">
        <w:t>n the header because CHOPPING=F.</w:t>
      </w:r>
    </w:p>
    <w:p w14:paraId="4462A7F7" w14:textId="77777777" w:rsidR="002F72C1" w:rsidRDefault="002F72C1">
      <w:pPr>
        <w:pStyle w:val="BodyText"/>
        <w:tabs>
          <w:tab w:val="clear" w:pos="2160"/>
          <w:tab w:val="clear" w:pos="4320"/>
          <w:tab w:val="left" w:pos="1440"/>
          <w:tab w:val="left" w:pos="2520"/>
          <w:tab w:val="left" w:pos="2700"/>
        </w:tabs>
        <w:jc w:val="both"/>
      </w:pPr>
    </w:p>
    <w:p w14:paraId="17D29935" w14:textId="77777777" w:rsidR="002F72C1" w:rsidRDefault="00C676F2">
      <w:pPr>
        <w:spacing w:after="120"/>
        <w:ind w:left="360"/>
        <w:jc w:val="both"/>
        <w:rPr>
          <w:b/>
          <w:sz w:val="18"/>
        </w:rPr>
      </w:pPr>
      <w:r>
        <w:rPr>
          <w:b/>
          <w:sz w:val="18"/>
        </w:rPr>
        <w:t>a) LOIS Standard</w:t>
      </w:r>
    </w:p>
    <w:p w14:paraId="39B9DB7F" w14:textId="5F7F7CB7" w:rsidR="00C72662" w:rsidRDefault="00C72662" w:rsidP="00C72662">
      <w:pPr>
        <w:tabs>
          <w:tab w:val="left" w:pos="1620"/>
          <w:tab w:val="left" w:pos="2520"/>
          <w:tab w:val="left" w:pos="2700"/>
        </w:tabs>
        <w:ind w:left="450" w:hanging="450"/>
        <w:jc w:val="both"/>
        <w:rPr>
          <w:sz w:val="18"/>
        </w:rPr>
      </w:pPr>
      <w:r>
        <w:rPr>
          <w:sz w:val="18"/>
        </w:rPr>
        <w:tab/>
        <w:t>NONE</w:t>
      </w:r>
    </w:p>
    <w:p w14:paraId="2555969B" w14:textId="77777777" w:rsidR="00C72662" w:rsidRPr="00C72662" w:rsidRDefault="00C72662" w:rsidP="00C72662">
      <w:pPr>
        <w:tabs>
          <w:tab w:val="left" w:pos="1620"/>
          <w:tab w:val="left" w:pos="2520"/>
          <w:tab w:val="left" w:pos="2700"/>
        </w:tabs>
        <w:ind w:left="450" w:hanging="450"/>
        <w:jc w:val="both"/>
        <w:rPr>
          <w:sz w:val="18"/>
        </w:rPr>
      </w:pPr>
    </w:p>
    <w:p w14:paraId="58F3653C" w14:textId="2B84C6A6" w:rsidR="00BD78A5" w:rsidRPr="00BD78A5" w:rsidRDefault="00C676F2" w:rsidP="00BD78A5">
      <w:pPr>
        <w:spacing w:after="120"/>
        <w:ind w:left="360"/>
        <w:jc w:val="both"/>
        <w:rPr>
          <w:b/>
          <w:sz w:val="18"/>
        </w:rPr>
      </w:pPr>
      <w:r>
        <w:rPr>
          <w:b/>
          <w:sz w:val="18"/>
        </w:rPr>
        <w:t xml:space="preserve">b) SOFIA </w:t>
      </w:r>
      <w:proofErr w:type="gramStart"/>
      <w:r>
        <w:rPr>
          <w:b/>
          <w:sz w:val="18"/>
        </w:rPr>
        <w:t>Requir</w:t>
      </w:r>
      <w:r w:rsidR="00C72662">
        <w:rPr>
          <w:b/>
          <w:sz w:val="18"/>
        </w:rPr>
        <w:t>ed</w:t>
      </w:r>
      <w:proofErr w:type="gramEnd"/>
      <w:r w:rsidR="00C72662">
        <w:rPr>
          <w:b/>
          <w:sz w:val="18"/>
        </w:rPr>
        <w:t xml:space="preserve"> (if c</w:t>
      </w:r>
      <w:r>
        <w:rPr>
          <w:b/>
          <w:sz w:val="18"/>
        </w:rPr>
        <w:t>hopping</w:t>
      </w:r>
      <w:r w:rsidR="00C72662">
        <w:rPr>
          <w:b/>
          <w:sz w:val="18"/>
        </w:rPr>
        <w:t>)</w:t>
      </w:r>
    </w:p>
    <w:p w14:paraId="7B87B79C" w14:textId="27019184" w:rsidR="002F72C1" w:rsidRDefault="00BD78A5">
      <w:pPr>
        <w:tabs>
          <w:tab w:val="left" w:pos="1620"/>
          <w:tab w:val="left" w:pos="2520"/>
          <w:tab w:val="left" w:pos="2700"/>
        </w:tabs>
        <w:ind w:left="450" w:hanging="450"/>
        <w:jc w:val="both"/>
        <w:rPr>
          <w:sz w:val="18"/>
        </w:rPr>
      </w:pPr>
      <w:r>
        <w:rPr>
          <w:sz w:val="18"/>
        </w:rPr>
        <w:tab/>
        <w:t>None used by HIPO.</w:t>
      </w:r>
    </w:p>
    <w:p w14:paraId="209BD103" w14:textId="77777777" w:rsidR="002F72C1" w:rsidRDefault="002F72C1">
      <w:pPr>
        <w:tabs>
          <w:tab w:val="left" w:pos="1440"/>
          <w:tab w:val="left" w:pos="2520"/>
          <w:tab w:val="left" w:pos="2700"/>
        </w:tabs>
        <w:ind w:left="270" w:hanging="270"/>
        <w:jc w:val="both"/>
        <w:rPr>
          <w:sz w:val="18"/>
        </w:rPr>
      </w:pPr>
    </w:p>
    <w:p w14:paraId="14AE24F4" w14:textId="77777777" w:rsidR="002F72C1" w:rsidRDefault="00C676F2">
      <w:pPr>
        <w:spacing w:after="120"/>
        <w:ind w:left="360"/>
        <w:jc w:val="both"/>
        <w:rPr>
          <w:b/>
          <w:sz w:val="18"/>
        </w:rPr>
      </w:pPr>
      <w:r>
        <w:rPr>
          <w:b/>
          <w:sz w:val="18"/>
        </w:rPr>
        <w:t>c) SOFIA Optional</w:t>
      </w:r>
    </w:p>
    <w:p w14:paraId="77CC5557" w14:textId="77777777" w:rsidR="002F72C1" w:rsidRDefault="00C676F2">
      <w:pPr>
        <w:tabs>
          <w:tab w:val="left" w:pos="1620"/>
          <w:tab w:val="left" w:pos="2520"/>
          <w:tab w:val="left" w:pos="2700"/>
        </w:tabs>
        <w:ind w:left="450" w:hanging="450"/>
        <w:jc w:val="both"/>
        <w:rPr>
          <w:sz w:val="18"/>
        </w:rPr>
      </w:pPr>
      <w:r>
        <w:rPr>
          <w:b/>
          <w:sz w:val="18"/>
        </w:rPr>
        <w:tab/>
      </w:r>
      <w:r>
        <w:rPr>
          <w:sz w:val="18"/>
        </w:rPr>
        <w:t>NONE</w:t>
      </w:r>
    </w:p>
    <w:p w14:paraId="74F2ED5A" w14:textId="77777777" w:rsidR="002F72C1" w:rsidRDefault="002F72C1">
      <w:pPr>
        <w:tabs>
          <w:tab w:val="left" w:pos="1440"/>
          <w:tab w:val="left" w:pos="2520"/>
          <w:tab w:val="left" w:pos="2700"/>
        </w:tabs>
        <w:ind w:left="270" w:hanging="270"/>
        <w:jc w:val="both"/>
        <w:rPr>
          <w:sz w:val="18"/>
        </w:rPr>
      </w:pPr>
    </w:p>
    <w:p w14:paraId="2688948D" w14:textId="77777777" w:rsidR="002F72C1" w:rsidRDefault="00C676F2">
      <w:pPr>
        <w:pStyle w:val="Heading2"/>
        <w:numPr>
          <w:numberingChange w:id="231" w:author="R. Y. Shuping" w:date="2012-10-30T11:26:00Z" w:original="%2:15:0:)"/>
        </w:numPr>
        <w:rPr>
          <w:b w:val="0"/>
          <w:sz w:val="24"/>
        </w:rPr>
      </w:pPr>
      <w:bookmarkStart w:id="232" w:name="_Toc84342288"/>
      <w:r>
        <w:rPr>
          <w:b w:val="0"/>
          <w:sz w:val="24"/>
        </w:rPr>
        <w:t>Nodding Keywords</w:t>
      </w:r>
      <w:bookmarkEnd w:id="232"/>
    </w:p>
    <w:p w14:paraId="60B7ACA1" w14:textId="6A7C417F" w:rsidR="002F72C1" w:rsidRDefault="00C676F2">
      <w:pPr>
        <w:pStyle w:val="BodyText"/>
        <w:ind w:left="450"/>
      </w:pPr>
      <w:r>
        <w:t>These keywords describe the nodding parameters.</w:t>
      </w:r>
      <w:r w:rsidR="00DD7D05">
        <w:t xml:space="preserve"> </w:t>
      </w:r>
      <w:r>
        <w:t>At the time of release of this document none of these keywords appear in the header because NODDING=F.</w:t>
      </w:r>
    </w:p>
    <w:p w14:paraId="01667A4D" w14:textId="77777777" w:rsidR="002F72C1" w:rsidRDefault="002F72C1">
      <w:pPr>
        <w:pStyle w:val="BodyText"/>
        <w:tabs>
          <w:tab w:val="clear" w:pos="2160"/>
          <w:tab w:val="clear" w:pos="4320"/>
          <w:tab w:val="left" w:pos="1440"/>
          <w:tab w:val="left" w:pos="2520"/>
          <w:tab w:val="left" w:pos="2700"/>
        </w:tabs>
        <w:jc w:val="both"/>
      </w:pPr>
    </w:p>
    <w:p w14:paraId="536E9F55" w14:textId="77777777" w:rsidR="002F72C1" w:rsidRDefault="00C676F2">
      <w:pPr>
        <w:spacing w:after="120"/>
        <w:ind w:left="360"/>
        <w:jc w:val="both"/>
        <w:rPr>
          <w:b/>
          <w:sz w:val="18"/>
        </w:rPr>
      </w:pPr>
      <w:r>
        <w:rPr>
          <w:b/>
          <w:sz w:val="18"/>
        </w:rPr>
        <w:t>a) LOIS Standard</w:t>
      </w:r>
    </w:p>
    <w:p w14:paraId="55E36508" w14:textId="77777777" w:rsidR="002F72C1" w:rsidRDefault="00C676F2">
      <w:pPr>
        <w:tabs>
          <w:tab w:val="left" w:pos="1620"/>
          <w:tab w:val="left" w:pos="2520"/>
          <w:tab w:val="left" w:pos="2700"/>
        </w:tabs>
        <w:ind w:left="450" w:hanging="450"/>
        <w:jc w:val="both"/>
        <w:rPr>
          <w:sz w:val="18"/>
        </w:rPr>
      </w:pPr>
      <w:r>
        <w:rPr>
          <w:b/>
          <w:sz w:val="18"/>
        </w:rPr>
        <w:tab/>
      </w:r>
      <w:r>
        <w:rPr>
          <w:sz w:val="18"/>
        </w:rPr>
        <w:t>NONE</w:t>
      </w:r>
    </w:p>
    <w:p w14:paraId="0FA7D174" w14:textId="77777777" w:rsidR="002F72C1" w:rsidRDefault="002F72C1">
      <w:pPr>
        <w:tabs>
          <w:tab w:val="left" w:pos="1440"/>
          <w:tab w:val="left" w:pos="2520"/>
          <w:tab w:val="left" w:pos="2700"/>
        </w:tabs>
        <w:ind w:left="270" w:hanging="270"/>
        <w:jc w:val="both"/>
        <w:rPr>
          <w:sz w:val="18"/>
        </w:rPr>
      </w:pPr>
    </w:p>
    <w:p w14:paraId="341B180C" w14:textId="154500AE" w:rsidR="002F72C1" w:rsidRDefault="00C676F2">
      <w:pPr>
        <w:spacing w:after="120"/>
        <w:ind w:left="360"/>
        <w:jc w:val="both"/>
        <w:rPr>
          <w:b/>
          <w:sz w:val="18"/>
        </w:rPr>
      </w:pPr>
      <w:r>
        <w:rPr>
          <w:b/>
          <w:sz w:val="18"/>
        </w:rPr>
        <w:t xml:space="preserve">b) SOFIA </w:t>
      </w:r>
      <w:proofErr w:type="gramStart"/>
      <w:r>
        <w:rPr>
          <w:b/>
          <w:sz w:val="18"/>
        </w:rPr>
        <w:t>Required</w:t>
      </w:r>
      <w:proofErr w:type="gramEnd"/>
      <w:r w:rsidR="007B2534">
        <w:rPr>
          <w:b/>
          <w:sz w:val="18"/>
        </w:rPr>
        <w:t xml:space="preserve"> (if n</w:t>
      </w:r>
      <w:r>
        <w:rPr>
          <w:b/>
          <w:sz w:val="18"/>
        </w:rPr>
        <w:t>odding</w:t>
      </w:r>
      <w:r w:rsidR="007B2534">
        <w:rPr>
          <w:b/>
          <w:sz w:val="18"/>
        </w:rPr>
        <w:t>)</w:t>
      </w:r>
    </w:p>
    <w:p w14:paraId="7757C70E" w14:textId="77777777" w:rsidR="00BD78A5" w:rsidRDefault="00BD78A5" w:rsidP="00BD78A5">
      <w:pPr>
        <w:tabs>
          <w:tab w:val="left" w:pos="1620"/>
          <w:tab w:val="left" w:pos="2520"/>
          <w:tab w:val="left" w:pos="2700"/>
        </w:tabs>
        <w:ind w:left="450" w:hanging="450"/>
        <w:jc w:val="both"/>
        <w:rPr>
          <w:sz w:val="18"/>
        </w:rPr>
      </w:pPr>
      <w:r>
        <w:rPr>
          <w:sz w:val="18"/>
        </w:rPr>
        <w:tab/>
        <w:t>None used by HIPO.</w:t>
      </w:r>
    </w:p>
    <w:p w14:paraId="37F1E843" w14:textId="77777777" w:rsidR="002F72C1" w:rsidRDefault="002F72C1">
      <w:pPr>
        <w:tabs>
          <w:tab w:val="left" w:pos="1440"/>
          <w:tab w:val="left" w:pos="2520"/>
          <w:tab w:val="left" w:pos="2700"/>
        </w:tabs>
        <w:ind w:left="270" w:hanging="270"/>
        <w:jc w:val="both"/>
        <w:rPr>
          <w:sz w:val="18"/>
        </w:rPr>
      </w:pPr>
    </w:p>
    <w:p w14:paraId="566829A1" w14:textId="77777777" w:rsidR="002F72C1" w:rsidRDefault="00C676F2">
      <w:pPr>
        <w:spacing w:after="120"/>
        <w:ind w:left="360"/>
        <w:jc w:val="both"/>
        <w:rPr>
          <w:b/>
          <w:sz w:val="18"/>
        </w:rPr>
      </w:pPr>
      <w:r>
        <w:rPr>
          <w:b/>
          <w:sz w:val="18"/>
        </w:rPr>
        <w:t>c) SOFIA Optional</w:t>
      </w:r>
    </w:p>
    <w:p w14:paraId="7511F6C7" w14:textId="77777777" w:rsidR="002F72C1" w:rsidRDefault="00C676F2">
      <w:pPr>
        <w:tabs>
          <w:tab w:val="left" w:pos="1620"/>
          <w:tab w:val="left" w:pos="2520"/>
          <w:tab w:val="left" w:pos="2700"/>
        </w:tabs>
        <w:ind w:left="450" w:hanging="450"/>
        <w:jc w:val="both"/>
        <w:rPr>
          <w:sz w:val="18"/>
        </w:rPr>
      </w:pPr>
      <w:r>
        <w:rPr>
          <w:sz w:val="18"/>
        </w:rPr>
        <w:tab/>
        <w:t>NONE</w:t>
      </w:r>
    </w:p>
    <w:p w14:paraId="4D3522B5" w14:textId="77777777" w:rsidR="002F72C1" w:rsidRDefault="002F72C1">
      <w:pPr>
        <w:tabs>
          <w:tab w:val="left" w:pos="1440"/>
          <w:tab w:val="left" w:pos="2520"/>
          <w:tab w:val="left" w:pos="2700"/>
        </w:tabs>
        <w:ind w:left="270" w:hanging="270"/>
        <w:jc w:val="both"/>
        <w:rPr>
          <w:sz w:val="18"/>
        </w:rPr>
      </w:pPr>
    </w:p>
    <w:p w14:paraId="0A8161AF" w14:textId="77777777" w:rsidR="002F72C1" w:rsidRDefault="00C676F2">
      <w:pPr>
        <w:pStyle w:val="Heading2"/>
        <w:numPr>
          <w:numberingChange w:id="233" w:author="R. Y. Shuping" w:date="2012-10-30T11:26:00Z" w:original="%2:16:0:)"/>
        </w:numPr>
        <w:rPr>
          <w:b w:val="0"/>
          <w:sz w:val="24"/>
        </w:rPr>
      </w:pPr>
      <w:bookmarkStart w:id="234" w:name="_Toc84342289"/>
      <w:r>
        <w:rPr>
          <w:b w:val="0"/>
          <w:sz w:val="24"/>
        </w:rPr>
        <w:t>Dithering Keywords</w:t>
      </w:r>
      <w:bookmarkEnd w:id="234"/>
    </w:p>
    <w:p w14:paraId="208D2794" w14:textId="091D7E76" w:rsidR="002F72C1" w:rsidRDefault="00C676F2">
      <w:pPr>
        <w:pStyle w:val="BodyText"/>
        <w:ind w:left="450"/>
      </w:pPr>
      <w:r>
        <w:t>These keywords describe the dithering parameters.</w:t>
      </w:r>
      <w:r w:rsidR="00DD7D05">
        <w:t xml:space="preserve"> </w:t>
      </w:r>
      <w:r>
        <w:t>At the time of release of this document none of these keywords appear in the header because DITHER=F.</w:t>
      </w:r>
    </w:p>
    <w:p w14:paraId="62342AA9" w14:textId="77777777" w:rsidR="002F72C1" w:rsidRDefault="002F72C1">
      <w:pPr>
        <w:pStyle w:val="BodyText"/>
        <w:tabs>
          <w:tab w:val="clear" w:pos="2160"/>
          <w:tab w:val="clear" w:pos="4320"/>
          <w:tab w:val="left" w:pos="1440"/>
          <w:tab w:val="left" w:pos="2520"/>
          <w:tab w:val="left" w:pos="2700"/>
        </w:tabs>
        <w:jc w:val="both"/>
      </w:pPr>
    </w:p>
    <w:p w14:paraId="065583B1" w14:textId="77777777" w:rsidR="002F72C1" w:rsidRDefault="00C676F2">
      <w:pPr>
        <w:spacing w:after="120"/>
        <w:ind w:left="360"/>
        <w:jc w:val="both"/>
        <w:rPr>
          <w:b/>
          <w:sz w:val="18"/>
        </w:rPr>
      </w:pPr>
      <w:r>
        <w:rPr>
          <w:b/>
          <w:sz w:val="18"/>
        </w:rPr>
        <w:t>a) LOIS Standard</w:t>
      </w:r>
    </w:p>
    <w:p w14:paraId="19A9DF2A" w14:textId="77777777" w:rsidR="002F72C1" w:rsidRDefault="00C676F2">
      <w:pPr>
        <w:tabs>
          <w:tab w:val="left" w:pos="1620"/>
          <w:tab w:val="left" w:pos="2520"/>
          <w:tab w:val="left" w:pos="2700"/>
        </w:tabs>
        <w:ind w:left="450" w:hanging="450"/>
        <w:jc w:val="both"/>
        <w:rPr>
          <w:sz w:val="18"/>
        </w:rPr>
      </w:pPr>
      <w:r>
        <w:rPr>
          <w:b/>
          <w:sz w:val="18"/>
        </w:rPr>
        <w:tab/>
      </w:r>
      <w:r>
        <w:rPr>
          <w:sz w:val="18"/>
        </w:rPr>
        <w:t>NONE</w:t>
      </w:r>
    </w:p>
    <w:p w14:paraId="24E31B23" w14:textId="77777777" w:rsidR="002F72C1" w:rsidRDefault="002F72C1">
      <w:pPr>
        <w:tabs>
          <w:tab w:val="left" w:pos="1440"/>
          <w:tab w:val="left" w:pos="2520"/>
          <w:tab w:val="left" w:pos="2700"/>
        </w:tabs>
        <w:ind w:left="270" w:hanging="270"/>
        <w:jc w:val="both"/>
        <w:rPr>
          <w:sz w:val="18"/>
        </w:rPr>
      </w:pPr>
    </w:p>
    <w:p w14:paraId="3794CF21" w14:textId="6C6B89B2" w:rsidR="002F72C1" w:rsidRDefault="00C558D9">
      <w:pPr>
        <w:spacing w:after="120"/>
        <w:ind w:left="360"/>
        <w:jc w:val="both"/>
        <w:rPr>
          <w:b/>
          <w:sz w:val="18"/>
        </w:rPr>
      </w:pPr>
      <w:r>
        <w:rPr>
          <w:b/>
          <w:sz w:val="18"/>
        </w:rPr>
        <w:t xml:space="preserve">b) SOFIA </w:t>
      </w:r>
      <w:proofErr w:type="gramStart"/>
      <w:r>
        <w:rPr>
          <w:b/>
          <w:sz w:val="18"/>
        </w:rPr>
        <w:t>Required</w:t>
      </w:r>
      <w:proofErr w:type="gramEnd"/>
      <w:r>
        <w:rPr>
          <w:b/>
          <w:sz w:val="18"/>
        </w:rPr>
        <w:t xml:space="preserve"> (if d</w:t>
      </w:r>
      <w:r w:rsidR="00C676F2">
        <w:rPr>
          <w:b/>
          <w:sz w:val="18"/>
        </w:rPr>
        <w:t>ithering</w:t>
      </w:r>
      <w:r>
        <w:rPr>
          <w:b/>
          <w:sz w:val="18"/>
        </w:rPr>
        <w:t>)</w:t>
      </w:r>
    </w:p>
    <w:p w14:paraId="748E5697" w14:textId="77777777" w:rsidR="00C558D9" w:rsidRDefault="00C558D9" w:rsidP="00C558D9">
      <w:pPr>
        <w:tabs>
          <w:tab w:val="left" w:pos="1620"/>
          <w:tab w:val="left" w:pos="2520"/>
          <w:tab w:val="left" w:pos="2700"/>
        </w:tabs>
        <w:ind w:left="450" w:hanging="450"/>
        <w:jc w:val="both"/>
        <w:rPr>
          <w:sz w:val="18"/>
        </w:rPr>
      </w:pPr>
      <w:r>
        <w:rPr>
          <w:sz w:val="18"/>
        </w:rPr>
        <w:tab/>
        <w:t>None used by HIPO.</w:t>
      </w:r>
    </w:p>
    <w:p w14:paraId="03F95904" w14:textId="77777777" w:rsidR="002F72C1" w:rsidRDefault="002F72C1">
      <w:pPr>
        <w:tabs>
          <w:tab w:val="left" w:pos="1440"/>
          <w:tab w:val="left" w:pos="2520"/>
          <w:tab w:val="left" w:pos="2700"/>
        </w:tabs>
        <w:ind w:left="270" w:hanging="270"/>
        <w:jc w:val="both"/>
        <w:rPr>
          <w:sz w:val="18"/>
        </w:rPr>
      </w:pPr>
    </w:p>
    <w:p w14:paraId="0FD88F46" w14:textId="77777777" w:rsidR="002F72C1" w:rsidRDefault="00C676F2">
      <w:pPr>
        <w:spacing w:after="120"/>
        <w:ind w:left="360"/>
        <w:jc w:val="both"/>
        <w:rPr>
          <w:b/>
          <w:sz w:val="18"/>
        </w:rPr>
      </w:pPr>
      <w:r>
        <w:rPr>
          <w:b/>
          <w:sz w:val="18"/>
        </w:rPr>
        <w:t>c) SOFIA Optional</w:t>
      </w:r>
    </w:p>
    <w:p w14:paraId="139CD279" w14:textId="77777777" w:rsidR="00C558D9" w:rsidRDefault="00C558D9" w:rsidP="00C558D9">
      <w:pPr>
        <w:tabs>
          <w:tab w:val="left" w:pos="1620"/>
          <w:tab w:val="left" w:pos="2520"/>
          <w:tab w:val="left" w:pos="2700"/>
        </w:tabs>
        <w:ind w:left="450" w:hanging="450"/>
        <w:jc w:val="both"/>
        <w:rPr>
          <w:sz w:val="18"/>
        </w:rPr>
      </w:pPr>
      <w:r>
        <w:rPr>
          <w:sz w:val="18"/>
        </w:rPr>
        <w:tab/>
        <w:t>None used by HIPO.</w:t>
      </w:r>
    </w:p>
    <w:p w14:paraId="6A8D67F7" w14:textId="77777777" w:rsidR="002F72C1" w:rsidRDefault="002F72C1">
      <w:pPr>
        <w:jc w:val="both"/>
        <w:rPr>
          <w:sz w:val="18"/>
        </w:rPr>
      </w:pPr>
    </w:p>
    <w:p w14:paraId="4DDA52C3" w14:textId="77777777" w:rsidR="002F72C1" w:rsidRDefault="00C676F2">
      <w:pPr>
        <w:pStyle w:val="Heading2"/>
        <w:numPr>
          <w:numberingChange w:id="235" w:author="R. Y. Shuping" w:date="2012-10-30T11:26:00Z" w:original="%2:17:0:)"/>
        </w:numPr>
        <w:rPr>
          <w:b w:val="0"/>
          <w:sz w:val="24"/>
        </w:rPr>
      </w:pPr>
      <w:bookmarkStart w:id="236" w:name="_Toc84342290"/>
      <w:r>
        <w:rPr>
          <w:b w:val="0"/>
          <w:sz w:val="24"/>
        </w:rPr>
        <w:t>Mapping Keywords</w:t>
      </w:r>
      <w:bookmarkEnd w:id="236"/>
    </w:p>
    <w:p w14:paraId="4BA5E020" w14:textId="65F4DFA0" w:rsidR="002F72C1" w:rsidRDefault="00C676F2">
      <w:pPr>
        <w:pStyle w:val="BodyText"/>
        <w:ind w:left="450"/>
      </w:pPr>
      <w:r>
        <w:t>These keywords describe the Mapping/Scanning parameters.</w:t>
      </w:r>
      <w:r w:rsidR="00DD7D05">
        <w:t xml:space="preserve"> </w:t>
      </w:r>
      <w:r>
        <w:t>At the time of release of this document none of these keywords appear in the header because MAPPING=F.</w:t>
      </w:r>
    </w:p>
    <w:p w14:paraId="35940AEF" w14:textId="77777777" w:rsidR="002F72C1" w:rsidRDefault="002F72C1">
      <w:pPr>
        <w:pStyle w:val="BodyText"/>
        <w:tabs>
          <w:tab w:val="clear" w:pos="2160"/>
          <w:tab w:val="clear" w:pos="4320"/>
          <w:tab w:val="left" w:pos="1440"/>
          <w:tab w:val="left" w:pos="2520"/>
          <w:tab w:val="left" w:pos="2700"/>
        </w:tabs>
        <w:jc w:val="both"/>
      </w:pPr>
    </w:p>
    <w:p w14:paraId="0B744E77" w14:textId="77777777" w:rsidR="002F72C1" w:rsidRDefault="00C676F2">
      <w:pPr>
        <w:spacing w:after="120"/>
        <w:ind w:left="360"/>
        <w:jc w:val="both"/>
        <w:rPr>
          <w:b/>
          <w:sz w:val="18"/>
        </w:rPr>
      </w:pPr>
      <w:r>
        <w:rPr>
          <w:b/>
          <w:sz w:val="18"/>
        </w:rPr>
        <w:t>a) LOIS Standard</w:t>
      </w:r>
    </w:p>
    <w:p w14:paraId="07F2E454" w14:textId="77777777" w:rsidR="002F72C1" w:rsidRDefault="00C676F2">
      <w:pPr>
        <w:tabs>
          <w:tab w:val="left" w:pos="1620"/>
          <w:tab w:val="left" w:pos="2520"/>
          <w:tab w:val="left" w:pos="2700"/>
        </w:tabs>
        <w:ind w:left="450" w:hanging="450"/>
        <w:jc w:val="both"/>
        <w:rPr>
          <w:sz w:val="18"/>
        </w:rPr>
      </w:pPr>
      <w:r>
        <w:rPr>
          <w:b/>
          <w:sz w:val="18"/>
        </w:rPr>
        <w:tab/>
      </w:r>
      <w:r>
        <w:rPr>
          <w:sz w:val="18"/>
        </w:rPr>
        <w:t>NONE</w:t>
      </w:r>
    </w:p>
    <w:p w14:paraId="0C2E2DBB" w14:textId="77777777" w:rsidR="002F72C1" w:rsidRDefault="002F72C1">
      <w:pPr>
        <w:tabs>
          <w:tab w:val="left" w:pos="1440"/>
          <w:tab w:val="left" w:pos="2520"/>
          <w:tab w:val="left" w:pos="2700"/>
        </w:tabs>
        <w:ind w:left="360" w:hanging="360"/>
        <w:jc w:val="both"/>
        <w:rPr>
          <w:sz w:val="18"/>
        </w:rPr>
      </w:pPr>
    </w:p>
    <w:p w14:paraId="629D0FC9" w14:textId="00CE1949" w:rsidR="002F72C1" w:rsidRDefault="00C676F2">
      <w:pPr>
        <w:spacing w:after="120"/>
        <w:ind w:left="360"/>
        <w:jc w:val="both"/>
        <w:rPr>
          <w:b/>
          <w:sz w:val="18"/>
        </w:rPr>
      </w:pPr>
      <w:r>
        <w:rPr>
          <w:b/>
          <w:sz w:val="18"/>
        </w:rPr>
        <w:t xml:space="preserve">b) SOFIA </w:t>
      </w:r>
      <w:proofErr w:type="gramStart"/>
      <w:r>
        <w:rPr>
          <w:b/>
          <w:sz w:val="18"/>
        </w:rPr>
        <w:t>Required</w:t>
      </w:r>
      <w:proofErr w:type="gramEnd"/>
      <w:r w:rsidR="00C558D9">
        <w:rPr>
          <w:b/>
          <w:sz w:val="18"/>
        </w:rPr>
        <w:t xml:space="preserve"> (if m</w:t>
      </w:r>
      <w:r>
        <w:rPr>
          <w:b/>
          <w:sz w:val="18"/>
        </w:rPr>
        <w:t>apping</w:t>
      </w:r>
      <w:r w:rsidR="00C558D9">
        <w:rPr>
          <w:b/>
          <w:sz w:val="18"/>
        </w:rPr>
        <w:t>)</w:t>
      </w:r>
    </w:p>
    <w:p w14:paraId="024329ED" w14:textId="77777777" w:rsidR="00C558D9" w:rsidRDefault="00C558D9" w:rsidP="00C558D9">
      <w:pPr>
        <w:tabs>
          <w:tab w:val="left" w:pos="1620"/>
          <w:tab w:val="left" w:pos="2520"/>
          <w:tab w:val="left" w:pos="2700"/>
        </w:tabs>
        <w:ind w:left="450" w:hanging="450"/>
        <w:jc w:val="both"/>
        <w:rPr>
          <w:sz w:val="18"/>
        </w:rPr>
      </w:pPr>
      <w:r>
        <w:rPr>
          <w:sz w:val="18"/>
        </w:rPr>
        <w:tab/>
        <w:t>None used by HIPO.</w:t>
      </w:r>
    </w:p>
    <w:p w14:paraId="431C48FC" w14:textId="77777777" w:rsidR="002F72C1" w:rsidRDefault="002F72C1">
      <w:pPr>
        <w:tabs>
          <w:tab w:val="left" w:pos="1440"/>
          <w:tab w:val="left" w:pos="2520"/>
          <w:tab w:val="left" w:pos="2700"/>
        </w:tabs>
        <w:ind w:left="270" w:hanging="270"/>
        <w:jc w:val="both"/>
        <w:rPr>
          <w:sz w:val="18"/>
        </w:rPr>
      </w:pPr>
    </w:p>
    <w:p w14:paraId="2F28C2EA" w14:textId="77777777" w:rsidR="002F72C1" w:rsidRDefault="00C676F2">
      <w:pPr>
        <w:spacing w:after="120"/>
        <w:ind w:left="360"/>
        <w:jc w:val="both"/>
        <w:rPr>
          <w:b/>
          <w:sz w:val="18"/>
        </w:rPr>
      </w:pPr>
      <w:r>
        <w:rPr>
          <w:b/>
          <w:sz w:val="18"/>
        </w:rPr>
        <w:t>c) SOFIA Optional</w:t>
      </w:r>
    </w:p>
    <w:p w14:paraId="65AC24E3" w14:textId="77777777" w:rsidR="00C558D9" w:rsidRDefault="00C558D9" w:rsidP="00C558D9">
      <w:pPr>
        <w:tabs>
          <w:tab w:val="left" w:pos="1620"/>
          <w:tab w:val="left" w:pos="2520"/>
          <w:tab w:val="left" w:pos="2700"/>
        </w:tabs>
        <w:ind w:left="450" w:hanging="450"/>
        <w:jc w:val="both"/>
        <w:rPr>
          <w:sz w:val="18"/>
        </w:rPr>
      </w:pPr>
      <w:r>
        <w:rPr>
          <w:sz w:val="18"/>
        </w:rPr>
        <w:lastRenderedPageBreak/>
        <w:tab/>
        <w:t>None used by HIPO.</w:t>
      </w:r>
    </w:p>
    <w:p w14:paraId="735AF836" w14:textId="77777777" w:rsidR="002F72C1" w:rsidRDefault="002F72C1">
      <w:pPr>
        <w:jc w:val="both"/>
        <w:rPr>
          <w:sz w:val="18"/>
        </w:rPr>
      </w:pPr>
    </w:p>
    <w:p w14:paraId="03F117D9" w14:textId="77777777" w:rsidR="002F72C1" w:rsidRDefault="00C676F2">
      <w:pPr>
        <w:pStyle w:val="Heading2"/>
        <w:numPr>
          <w:numberingChange w:id="237" w:author="R. Y. Shuping" w:date="2012-10-30T11:26:00Z" w:original="%2:18:0:)"/>
        </w:numPr>
        <w:rPr>
          <w:b w:val="0"/>
          <w:sz w:val="24"/>
        </w:rPr>
      </w:pPr>
      <w:bookmarkStart w:id="238" w:name="_Toc84342291"/>
      <w:r>
        <w:rPr>
          <w:b w:val="0"/>
          <w:sz w:val="24"/>
        </w:rPr>
        <w:t>Scanning Keywords</w:t>
      </w:r>
      <w:bookmarkEnd w:id="238"/>
    </w:p>
    <w:p w14:paraId="532C866B" w14:textId="273A82DA" w:rsidR="002F72C1" w:rsidRDefault="00C676F2">
      <w:pPr>
        <w:pStyle w:val="BodyText"/>
        <w:ind w:left="450"/>
      </w:pPr>
      <w:r>
        <w:t>These keywords describe the Mapping/Scanning parameters.</w:t>
      </w:r>
      <w:r w:rsidR="00DD7D05">
        <w:t xml:space="preserve"> </w:t>
      </w:r>
      <w:r>
        <w:t>At the time of release of this document none of these keywords appear in the header because SCANNING =F.</w:t>
      </w:r>
    </w:p>
    <w:p w14:paraId="6E2DA59D" w14:textId="77777777" w:rsidR="002F72C1" w:rsidRDefault="002F72C1">
      <w:pPr>
        <w:pStyle w:val="BodyText"/>
        <w:tabs>
          <w:tab w:val="clear" w:pos="2160"/>
          <w:tab w:val="clear" w:pos="4320"/>
          <w:tab w:val="left" w:pos="1440"/>
          <w:tab w:val="left" w:pos="2520"/>
          <w:tab w:val="left" w:pos="2700"/>
        </w:tabs>
        <w:jc w:val="both"/>
      </w:pPr>
    </w:p>
    <w:p w14:paraId="683763B4" w14:textId="77777777" w:rsidR="002F72C1" w:rsidRDefault="00C676F2">
      <w:pPr>
        <w:spacing w:after="120"/>
        <w:ind w:left="360"/>
        <w:jc w:val="both"/>
        <w:rPr>
          <w:b/>
          <w:sz w:val="18"/>
        </w:rPr>
      </w:pPr>
      <w:r>
        <w:rPr>
          <w:b/>
          <w:sz w:val="18"/>
        </w:rPr>
        <w:t>a) LOIS Standard</w:t>
      </w:r>
    </w:p>
    <w:p w14:paraId="2FF8F158" w14:textId="77777777" w:rsidR="002F72C1" w:rsidRDefault="00C676F2">
      <w:pPr>
        <w:tabs>
          <w:tab w:val="left" w:pos="1620"/>
          <w:tab w:val="left" w:pos="2520"/>
          <w:tab w:val="left" w:pos="2700"/>
        </w:tabs>
        <w:ind w:left="450" w:hanging="450"/>
        <w:jc w:val="both"/>
        <w:rPr>
          <w:sz w:val="18"/>
        </w:rPr>
      </w:pPr>
      <w:r>
        <w:rPr>
          <w:b/>
          <w:sz w:val="18"/>
        </w:rPr>
        <w:tab/>
      </w:r>
      <w:r>
        <w:rPr>
          <w:sz w:val="18"/>
        </w:rPr>
        <w:t>NONE</w:t>
      </w:r>
    </w:p>
    <w:p w14:paraId="7C4F8798" w14:textId="77777777" w:rsidR="002F72C1" w:rsidRDefault="002F72C1">
      <w:pPr>
        <w:tabs>
          <w:tab w:val="left" w:pos="1440"/>
          <w:tab w:val="left" w:pos="2520"/>
          <w:tab w:val="left" w:pos="2700"/>
        </w:tabs>
        <w:ind w:left="360" w:hanging="360"/>
        <w:jc w:val="both"/>
        <w:rPr>
          <w:sz w:val="18"/>
        </w:rPr>
      </w:pPr>
    </w:p>
    <w:p w14:paraId="1211CF21" w14:textId="1419BFAA" w:rsidR="002F72C1" w:rsidRDefault="00C676F2">
      <w:pPr>
        <w:spacing w:after="120"/>
        <w:ind w:left="360"/>
        <w:jc w:val="both"/>
        <w:rPr>
          <w:b/>
          <w:sz w:val="18"/>
        </w:rPr>
      </w:pPr>
      <w:r>
        <w:rPr>
          <w:b/>
          <w:sz w:val="18"/>
        </w:rPr>
        <w:t xml:space="preserve">b) SOFIA </w:t>
      </w:r>
      <w:proofErr w:type="gramStart"/>
      <w:r>
        <w:rPr>
          <w:b/>
          <w:sz w:val="18"/>
        </w:rPr>
        <w:t>Required</w:t>
      </w:r>
      <w:proofErr w:type="gramEnd"/>
      <w:r w:rsidR="00C558D9">
        <w:rPr>
          <w:b/>
          <w:sz w:val="18"/>
        </w:rPr>
        <w:t xml:space="preserve"> (if scanning)</w:t>
      </w:r>
    </w:p>
    <w:p w14:paraId="181016B9" w14:textId="77777777" w:rsidR="00C558D9" w:rsidRDefault="00C558D9" w:rsidP="00C558D9">
      <w:pPr>
        <w:tabs>
          <w:tab w:val="left" w:pos="1620"/>
          <w:tab w:val="left" w:pos="2520"/>
          <w:tab w:val="left" w:pos="2700"/>
        </w:tabs>
        <w:ind w:left="450" w:hanging="450"/>
        <w:jc w:val="both"/>
        <w:rPr>
          <w:sz w:val="18"/>
        </w:rPr>
      </w:pPr>
      <w:r>
        <w:rPr>
          <w:sz w:val="18"/>
        </w:rPr>
        <w:tab/>
        <w:t>None used by HIPO.</w:t>
      </w:r>
    </w:p>
    <w:p w14:paraId="6BB8CBCD" w14:textId="77777777" w:rsidR="002F72C1" w:rsidRDefault="002F72C1">
      <w:pPr>
        <w:tabs>
          <w:tab w:val="left" w:pos="1440"/>
          <w:tab w:val="left" w:pos="2520"/>
          <w:tab w:val="left" w:pos="2700"/>
        </w:tabs>
        <w:ind w:left="270" w:hanging="270"/>
        <w:jc w:val="both"/>
        <w:rPr>
          <w:sz w:val="18"/>
        </w:rPr>
      </w:pPr>
    </w:p>
    <w:p w14:paraId="2B6F683E" w14:textId="77777777" w:rsidR="002F72C1" w:rsidRDefault="00C676F2">
      <w:pPr>
        <w:spacing w:after="120"/>
        <w:ind w:left="360"/>
        <w:jc w:val="both"/>
        <w:rPr>
          <w:b/>
          <w:sz w:val="18"/>
        </w:rPr>
      </w:pPr>
      <w:r>
        <w:rPr>
          <w:b/>
          <w:sz w:val="18"/>
        </w:rPr>
        <w:t>c) SOFIA Optional</w:t>
      </w:r>
    </w:p>
    <w:p w14:paraId="6BFED43C" w14:textId="77777777" w:rsidR="002F72C1" w:rsidRDefault="00C676F2">
      <w:pPr>
        <w:tabs>
          <w:tab w:val="left" w:pos="1620"/>
          <w:tab w:val="left" w:pos="2520"/>
          <w:tab w:val="left" w:pos="2700"/>
        </w:tabs>
        <w:ind w:left="450" w:hanging="450"/>
        <w:jc w:val="both"/>
        <w:rPr>
          <w:sz w:val="18"/>
        </w:rPr>
      </w:pPr>
      <w:r>
        <w:rPr>
          <w:sz w:val="18"/>
        </w:rPr>
        <w:tab/>
        <w:t>NONE</w:t>
      </w:r>
    </w:p>
    <w:p w14:paraId="2A20E71A" w14:textId="77777777" w:rsidR="002F72C1" w:rsidRDefault="002F72C1">
      <w:pPr>
        <w:jc w:val="both"/>
        <w:rPr>
          <w:sz w:val="18"/>
        </w:rPr>
      </w:pPr>
    </w:p>
    <w:p w14:paraId="4B4E9A19" w14:textId="77777777" w:rsidR="002F72C1" w:rsidRDefault="002F72C1">
      <w:pPr>
        <w:jc w:val="both"/>
        <w:rPr>
          <w:sz w:val="18"/>
        </w:rPr>
      </w:pPr>
    </w:p>
    <w:p w14:paraId="217AA021" w14:textId="77777777" w:rsidR="002F72C1" w:rsidRDefault="00C676F2">
      <w:pPr>
        <w:pStyle w:val="Heading1"/>
        <w:numPr>
          <w:numberingChange w:id="239" w:author="R. Y. Shuping" w:date="2012-10-30T11:26:00Z" w:original="%1:2:1:."/>
        </w:numPr>
        <w:rPr>
          <w:b w:val="0"/>
        </w:rPr>
      </w:pPr>
      <w:bookmarkStart w:id="240" w:name="_Toc84342292"/>
      <w:r>
        <w:rPr>
          <w:b w:val="0"/>
        </w:rPr>
        <w:t>HIPO Camera Modes</w:t>
      </w:r>
      <w:bookmarkEnd w:id="240"/>
    </w:p>
    <w:p w14:paraId="785DCCCE" w14:textId="77777777" w:rsidR="002F72C1" w:rsidRDefault="002F72C1">
      <w:pPr>
        <w:pStyle w:val="BodyText"/>
        <w:tabs>
          <w:tab w:val="clear" w:pos="2160"/>
          <w:tab w:val="clear" w:pos="4320"/>
        </w:tabs>
        <w:jc w:val="both"/>
      </w:pPr>
    </w:p>
    <w:p w14:paraId="4186EB3B" w14:textId="34E4401F" w:rsidR="002F72C1" w:rsidRDefault="00C676F2">
      <w:pPr>
        <w:pStyle w:val="BodyText"/>
        <w:ind w:left="450"/>
        <w:jc w:val="both"/>
      </w:pPr>
      <w:r>
        <w:t xml:space="preserve">The HIPO CCDs (e2v CCD47-20) are dual-amplifier frame transfer detectors (see Figure 5). They have a 1024x1024 pixel active imaging area (1056x1027 including masked pixels for dark reference) and a second 1056x1033 area covered by aluminum that is called the storage area. It is possible to clock the integrated charge image from the image area to the storage area using HIPO’s AIMO CCDs in 7-12 </w:t>
      </w:r>
      <w:proofErr w:type="spellStart"/>
      <w:r>
        <w:t>ms</w:t>
      </w:r>
      <w:proofErr w:type="spellEnd"/>
      <w:r>
        <w:t xml:space="preserve"> depending on the saturation behavior required.</w:t>
      </w:r>
      <w:r w:rsidR="00DD7D05">
        <w:t xml:space="preserve"> </w:t>
      </w:r>
      <w:r>
        <w:t xml:space="preserve">It may be possible to speed up the frame transfer, and NIMO versions of the CCD47-20 can complete the frame transfer in as little as 2 </w:t>
      </w:r>
      <w:proofErr w:type="spellStart"/>
      <w:r>
        <w:t>ms.</w:t>
      </w:r>
      <w:proofErr w:type="spellEnd"/>
      <w:r>
        <w:t xml:space="preserve"> The CCD47-20 has one serial register located at the bottom edge of the storage area. There is an output amplifier at each end of the serial register so the CCD can be read entirely through one or the other amplifier or it can be split so one half is read through one amplifier while the other is simultaneously read through the other amplifier. The charge image in the storage area can be read out while the image area is integrating for the next readout. This overlapping of activities at the detector level greatly reduces the dead time in time-resolved imaging applications. </w:t>
      </w:r>
    </w:p>
    <w:p w14:paraId="6FFAFB97" w14:textId="77777777" w:rsidR="002F72C1" w:rsidRDefault="002F72C1">
      <w:pPr>
        <w:pStyle w:val="BodyText"/>
        <w:tabs>
          <w:tab w:val="clear" w:pos="2160"/>
          <w:tab w:val="clear" w:pos="4320"/>
        </w:tabs>
        <w:jc w:val="both"/>
      </w:pPr>
    </w:p>
    <w:p w14:paraId="0A92C2CD" w14:textId="51D3701A" w:rsidR="002F72C1" w:rsidRDefault="00C676F2">
      <w:pPr>
        <w:pStyle w:val="BodyText"/>
        <w:ind w:left="450"/>
        <w:jc w:val="both"/>
      </w:pPr>
      <w:r>
        <w:t>Find mode is the only mode that cannot make use of hardware triggering.</w:t>
      </w:r>
      <w:r w:rsidR="00DD7D05">
        <w:t xml:space="preserve"> </w:t>
      </w:r>
      <w:r>
        <w:t>All other modes are capable of hardware triggering, though an alternative operation with software triggering is also possible. The timing accuracy is of course much poorer with software triggering. This is included largely as a fallback operation mode in case of unrecoverable problems with the hardware triggering system. The TRIGGER keyword indicates which type of triggering was used.</w:t>
      </w:r>
    </w:p>
    <w:p w14:paraId="3B47D82A" w14:textId="77777777" w:rsidR="002F72C1" w:rsidRDefault="002F72C1">
      <w:pPr>
        <w:pStyle w:val="BodyText"/>
        <w:ind w:left="450"/>
        <w:jc w:val="both"/>
      </w:pPr>
    </w:p>
    <w:p w14:paraId="4E3C84BF" w14:textId="77777777" w:rsidR="002F72C1" w:rsidRDefault="00C676F2" w:rsidP="002F72C1">
      <w:pPr>
        <w:pStyle w:val="BodyText"/>
        <w:ind w:left="450"/>
        <w:jc w:val="both"/>
      </w:pPr>
      <w:r w:rsidRPr="004E346E">
        <w:rPr>
          <w:lang w:bidi="en-US"/>
        </w:rPr>
        <w:t xml:space="preserve">All modes can make use of pixel binning with arbitrary binning factors. The DSP code provided by ARC can handle binning in a very general manner, but the loop and subroutine call overhead is unacceptably high for the demands of HIPO. We have augmented this binning code with in-line serial read code for serial binning factors up to 5. Larger binning factors use the general code from ARC with its associated timing penalty. </w:t>
      </w:r>
    </w:p>
    <w:p w14:paraId="02BD63CA" w14:textId="77777777" w:rsidR="002F72C1" w:rsidRDefault="002F72C1">
      <w:pPr>
        <w:pStyle w:val="BodyText"/>
        <w:tabs>
          <w:tab w:val="clear" w:pos="2160"/>
          <w:tab w:val="clear" w:pos="4320"/>
        </w:tabs>
        <w:jc w:val="both"/>
      </w:pPr>
    </w:p>
    <w:p w14:paraId="36A9EC0A" w14:textId="67274BA0" w:rsidR="002F72C1" w:rsidRDefault="00C676F2" w:rsidP="002F72C1">
      <w:pPr>
        <w:pStyle w:val="BodyText"/>
        <w:ind w:left="450"/>
        <w:jc w:val="both"/>
      </w:pPr>
      <w:r>
        <w:t xml:space="preserve">The manner in which the sub-frames (also called </w:t>
      </w:r>
      <w:proofErr w:type="spellStart"/>
      <w:r>
        <w:t>subarrays</w:t>
      </w:r>
      <w:proofErr w:type="spellEnd"/>
      <w:r>
        <w:t xml:space="preserve"> in Section I) are documented in the header is described earlier. The text "read out specified CCD region" in the following descriptions is intended to mean that LOIS carries out the process needed to readout whatever sub-frame(s) have been defined for readout. There is an additional level of detail in this area that is not described here that has bearing on the frame rate capability of the instrument. Examples include binning factor selection, number of sub-fames together with their size and position, and number of amplifiers used during readout. These all affect the performance of the instrument but not the organization of the data file header or instrument mode definitions. In the same vein there is no discussion of image display or analysis since these are not data interface issues.</w:t>
      </w:r>
      <w:r w:rsidR="00DD7D05">
        <w:t xml:space="preserve"> </w:t>
      </w:r>
      <w:r>
        <w:t xml:space="preserve">At present (August 2008) </w:t>
      </w:r>
      <w:proofErr w:type="spellStart"/>
      <w:r>
        <w:t>subframes</w:t>
      </w:r>
      <w:proofErr w:type="spellEnd"/>
      <w:r>
        <w:t xml:space="preserve"> have a number of restrictions:</w:t>
      </w:r>
      <w:r w:rsidR="00DD7D05">
        <w:t xml:space="preserve"> </w:t>
      </w:r>
      <w:r>
        <w:t xml:space="preserve">1) they can only be used with a single amplifier readout; 2) if more than one </w:t>
      </w:r>
      <w:proofErr w:type="spellStart"/>
      <w:r>
        <w:t>subframe</w:t>
      </w:r>
      <w:proofErr w:type="spellEnd"/>
      <w:r>
        <w:t xml:space="preserve"> is used during a readout, all </w:t>
      </w:r>
      <w:proofErr w:type="spellStart"/>
      <w:r>
        <w:t>subframes</w:t>
      </w:r>
      <w:proofErr w:type="spellEnd"/>
      <w:r>
        <w:t xml:space="preserve"> have the same size; 3) the maximum number of </w:t>
      </w:r>
      <w:proofErr w:type="spellStart"/>
      <w:r>
        <w:t>subframes</w:t>
      </w:r>
      <w:proofErr w:type="spellEnd"/>
      <w:r>
        <w:t xml:space="preserve"> read out simultaneously is nine, and 4) multiple </w:t>
      </w:r>
      <w:proofErr w:type="spellStart"/>
      <w:r>
        <w:t>subframes</w:t>
      </w:r>
      <w:proofErr w:type="spellEnd"/>
      <w:r>
        <w:t xml:space="preserve"> must not overlap in the row direction.</w:t>
      </w:r>
      <w:r w:rsidR="00DD7D05">
        <w:t xml:space="preserve"> </w:t>
      </w:r>
      <w:r>
        <w:t xml:space="preserve">The various modes deal with </w:t>
      </w:r>
      <w:proofErr w:type="spellStart"/>
      <w:r>
        <w:t>subframes</w:t>
      </w:r>
      <w:proofErr w:type="spellEnd"/>
      <w:r>
        <w:t xml:space="preserve"> in different ways.</w:t>
      </w:r>
      <w:r w:rsidR="00DD7D05">
        <w:t xml:space="preserve"> </w:t>
      </w:r>
      <w:r>
        <w:t>Please see the mode descriptions in the following subsections.</w:t>
      </w:r>
    </w:p>
    <w:p w14:paraId="2FD10331" w14:textId="77777777" w:rsidR="002F72C1" w:rsidRDefault="002F72C1">
      <w:pPr>
        <w:pStyle w:val="BodyText"/>
        <w:tabs>
          <w:tab w:val="clear" w:pos="2160"/>
          <w:tab w:val="clear" w:pos="4320"/>
        </w:tabs>
        <w:jc w:val="both"/>
      </w:pPr>
    </w:p>
    <w:p w14:paraId="00744B31" w14:textId="77777777" w:rsidR="002F72C1" w:rsidRDefault="00C676F2">
      <w:pPr>
        <w:pStyle w:val="BodyText"/>
        <w:ind w:left="450"/>
        <w:jc w:val="both"/>
      </w:pPr>
      <w:r>
        <w:t xml:space="preserve">The table below lists the currently defined HIPO camera modes and their associated header keywords. </w:t>
      </w:r>
    </w:p>
    <w:p w14:paraId="087548DB" w14:textId="77777777" w:rsidR="002F72C1" w:rsidRDefault="002F72C1">
      <w:pPr>
        <w:pStyle w:val="BodyText"/>
        <w:tabs>
          <w:tab w:val="clear" w:pos="2160"/>
          <w:tab w:val="clear" w:pos="4320"/>
        </w:tabs>
      </w:pPr>
    </w:p>
    <w:p w14:paraId="1678B9ED" w14:textId="02CD68EA" w:rsidR="002F72C1" w:rsidRDefault="00C676F2">
      <w:pPr>
        <w:pStyle w:val="BodyText"/>
        <w:keepNext/>
        <w:keepLines/>
        <w:pBdr>
          <w:bottom w:val="single" w:sz="1" w:space="2" w:color="000000"/>
        </w:pBdr>
        <w:tabs>
          <w:tab w:val="center" w:pos="2070"/>
          <w:tab w:val="left" w:pos="2610"/>
          <w:tab w:val="left" w:pos="3780"/>
          <w:tab w:val="left" w:pos="4860"/>
          <w:tab w:val="left" w:pos="6030"/>
        </w:tabs>
        <w:ind w:left="446" w:right="1166"/>
        <w:rPr>
          <w:lang w:val="fr-FR"/>
        </w:rPr>
      </w:pPr>
      <w:r>
        <w:rPr>
          <w:lang w:val="fr-FR"/>
        </w:rPr>
        <w:t>Mode</w:t>
      </w:r>
      <w:r>
        <w:rPr>
          <w:lang w:val="fr-FR"/>
        </w:rPr>
        <w:tab/>
        <w:t>NAXIS</w:t>
      </w:r>
      <w:r>
        <w:rPr>
          <w:lang w:val="fr-FR"/>
        </w:rPr>
        <w:tab/>
        <w:t>NAXIS2</w:t>
      </w:r>
      <w:r>
        <w:rPr>
          <w:lang w:val="fr-FR"/>
        </w:rPr>
        <w:tab/>
        <w:t>NAXIS3</w:t>
      </w:r>
      <w:r>
        <w:rPr>
          <w:lang w:val="fr-FR"/>
        </w:rPr>
        <w:tab/>
      </w:r>
      <w:r w:rsidR="005B6EFE">
        <w:rPr>
          <w:lang w:val="fr-FR"/>
        </w:rPr>
        <w:t>CD3_3U</w:t>
      </w:r>
      <w:r>
        <w:rPr>
          <w:lang w:val="fr-FR"/>
        </w:rPr>
        <w:tab/>
        <w:t>EXPTIME</w:t>
      </w:r>
    </w:p>
    <w:p w14:paraId="30817933" w14:textId="77777777" w:rsidR="002F72C1" w:rsidRDefault="00C676F2">
      <w:pPr>
        <w:keepNext/>
        <w:keepLines/>
        <w:tabs>
          <w:tab w:val="left" w:pos="2070"/>
          <w:tab w:val="left" w:pos="2610"/>
          <w:tab w:val="left" w:pos="3780"/>
          <w:tab w:val="left" w:pos="4860"/>
          <w:tab w:val="left" w:pos="6030"/>
        </w:tabs>
        <w:ind w:left="446" w:right="1166"/>
        <w:rPr>
          <w:sz w:val="18"/>
        </w:rPr>
      </w:pPr>
      <w:r>
        <w:rPr>
          <w:sz w:val="18"/>
        </w:rPr>
        <w:t>Find</w:t>
      </w:r>
      <w:r>
        <w:rPr>
          <w:sz w:val="18"/>
        </w:rPr>
        <w:tab/>
        <w:t>2</w:t>
      </w:r>
      <w:r>
        <w:rPr>
          <w:sz w:val="18"/>
        </w:rPr>
        <w:tab/>
        <w:t># rows</w:t>
      </w:r>
      <w:r>
        <w:rPr>
          <w:sz w:val="18"/>
        </w:rPr>
        <w:tab/>
        <w:t>NA</w:t>
      </w:r>
      <w:r>
        <w:rPr>
          <w:sz w:val="18"/>
        </w:rPr>
        <w:tab/>
        <w:t>NA</w:t>
      </w:r>
      <w:r>
        <w:rPr>
          <w:sz w:val="18"/>
        </w:rPr>
        <w:tab/>
        <w:t>Integration length</w:t>
      </w:r>
    </w:p>
    <w:p w14:paraId="72136F48" w14:textId="77777777" w:rsidR="002F72C1" w:rsidRDefault="00C676F2">
      <w:pPr>
        <w:keepNext/>
        <w:keepLines/>
        <w:tabs>
          <w:tab w:val="left" w:pos="2070"/>
          <w:tab w:val="left" w:pos="2610"/>
          <w:tab w:val="left" w:pos="3780"/>
          <w:tab w:val="left" w:pos="4860"/>
          <w:tab w:val="left" w:pos="6030"/>
        </w:tabs>
        <w:ind w:left="446" w:right="1166"/>
        <w:rPr>
          <w:sz w:val="18"/>
        </w:rPr>
      </w:pPr>
      <w:r>
        <w:rPr>
          <w:sz w:val="18"/>
        </w:rPr>
        <w:t>Single Frames</w:t>
      </w:r>
      <w:r>
        <w:rPr>
          <w:sz w:val="18"/>
        </w:rPr>
        <w:tab/>
        <w:t>2</w:t>
      </w:r>
      <w:r>
        <w:rPr>
          <w:sz w:val="18"/>
        </w:rPr>
        <w:tab/>
        <w:t># rows</w:t>
      </w:r>
      <w:r>
        <w:rPr>
          <w:sz w:val="18"/>
        </w:rPr>
        <w:tab/>
        <w:t>NA</w:t>
      </w:r>
      <w:r>
        <w:rPr>
          <w:sz w:val="18"/>
        </w:rPr>
        <w:tab/>
        <w:t>NA</w:t>
      </w:r>
      <w:r>
        <w:rPr>
          <w:sz w:val="18"/>
        </w:rPr>
        <w:tab/>
        <w:t>Shutter open time</w:t>
      </w:r>
    </w:p>
    <w:p w14:paraId="6EA105DE" w14:textId="77777777" w:rsidR="002F72C1" w:rsidRDefault="00C676F2">
      <w:pPr>
        <w:keepNext/>
        <w:keepLines/>
        <w:tabs>
          <w:tab w:val="left" w:pos="2070"/>
          <w:tab w:val="left" w:pos="2610"/>
          <w:tab w:val="left" w:pos="3780"/>
          <w:tab w:val="left" w:pos="4860"/>
          <w:tab w:val="left" w:pos="6030"/>
        </w:tabs>
        <w:ind w:left="446" w:right="1166"/>
        <w:rPr>
          <w:sz w:val="18"/>
        </w:rPr>
      </w:pPr>
      <w:r>
        <w:rPr>
          <w:sz w:val="18"/>
        </w:rPr>
        <w:t>Series*</w:t>
      </w:r>
      <w:r>
        <w:rPr>
          <w:sz w:val="18"/>
        </w:rPr>
        <w:tab/>
        <w:t>3</w:t>
      </w:r>
      <w:r>
        <w:rPr>
          <w:sz w:val="18"/>
        </w:rPr>
        <w:tab/>
        <w:t>rows/frame</w:t>
      </w:r>
      <w:r>
        <w:rPr>
          <w:sz w:val="18"/>
        </w:rPr>
        <w:tab/>
        <w:t># Frames</w:t>
      </w:r>
      <w:r>
        <w:rPr>
          <w:sz w:val="18"/>
        </w:rPr>
        <w:tab/>
        <w:t>sec/frame</w:t>
      </w:r>
      <w:r>
        <w:rPr>
          <w:sz w:val="18"/>
        </w:rPr>
        <w:tab/>
        <w:t>Shutter open time</w:t>
      </w:r>
    </w:p>
    <w:p w14:paraId="326AFCAD" w14:textId="77777777" w:rsidR="002F72C1" w:rsidRDefault="00C676F2">
      <w:pPr>
        <w:keepNext/>
        <w:keepLines/>
        <w:tabs>
          <w:tab w:val="left" w:pos="2070"/>
          <w:tab w:val="left" w:pos="2610"/>
          <w:tab w:val="left" w:pos="3780"/>
          <w:tab w:val="left" w:pos="4860"/>
          <w:tab w:val="left" w:pos="6030"/>
        </w:tabs>
        <w:ind w:left="446" w:right="1166"/>
        <w:rPr>
          <w:sz w:val="18"/>
        </w:rPr>
      </w:pPr>
      <w:r>
        <w:rPr>
          <w:sz w:val="18"/>
        </w:rPr>
        <w:t>Basic Occultation</w:t>
      </w:r>
      <w:r>
        <w:rPr>
          <w:sz w:val="18"/>
        </w:rPr>
        <w:tab/>
        <w:t>3</w:t>
      </w:r>
      <w:r>
        <w:rPr>
          <w:sz w:val="18"/>
        </w:rPr>
        <w:tab/>
        <w:t>rows/frame</w:t>
      </w:r>
      <w:r>
        <w:rPr>
          <w:sz w:val="18"/>
        </w:rPr>
        <w:tab/>
        <w:t># Frames</w:t>
      </w:r>
      <w:r>
        <w:rPr>
          <w:sz w:val="18"/>
        </w:rPr>
        <w:tab/>
        <w:t>sec/frame</w:t>
      </w:r>
      <w:r>
        <w:rPr>
          <w:sz w:val="18"/>
        </w:rPr>
        <w:tab/>
        <w:t>Integration length</w:t>
      </w:r>
    </w:p>
    <w:p w14:paraId="4D6C4965" w14:textId="77777777" w:rsidR="002F72C1" w:rsidRDefault="00C676F2">
      <w:pPr>
        <w:keepNext/>
        <w:keepLines/>
        <w:tabs>
          <w:tab w:val="left" w:pos="2070"/>
          <w:tab w:val="left" w:pos="2610"/>
          <w:tab w:val="left" w:pos="3780"/>
          <w:tab w:val="left" w:pos="4860"/>
          <w:tab w:val="left" w:pos="6030"/>
        </w:tabs>
        <w:ind w:left="446" w:right="1166"/>
        <w:rPr>
          <w:sz w:val="18"/>
        </w:rPr>
      </w:pPr>
      <w:r>
        <w:rPr>
          <w:sz w:val="18"/>
        </w:rPr>
        <w:t>Fast Occultation</w:t>
      </w:r>
      <w:r>
        <w:rPr>
          <w:sz w:val="18"/>
        </w:rPr>
        <w:tab/>
        <w:t>3</w:t>
      </w:r>
      <w:r>
        <w:rPr>
          <w:sz w:val="18"/>
        </w:rPr>
        <w:tab/>
        <w:t>rows/frame</w:t>
      </w:r>
      <w:r>
        <w:rPr>
          <w:sz w:val="18"/>
        </w:rPr>
        <w:tab/>
        <w:t># Frames</w:t>
      </w:r>
      <w:r>
        <w:rPr>
          <w:sz w:val="18"/>
        </w:rPr>
        <w:tab/>
        <w:t>sec/frame</w:t>
      </w:r>
      <w:r>
        <w:rPr>
          <w:sz w:val="18"/>
        </w:rPr>
        <w:tab/>
        <w:t>Integration length</w:t>
      </w:r>
    </w:p>
    <w:p w14:paraId="4E488BA5" w14:textId="77777777" w:rsidR="002F72C1" w:rsidRDefault="00C676F2">
      <w:pPr>
        <w:keepNext/>
        <w:keepLines/>
        <w:tabs>
          <w:tab w:val="left" w:pos="2070"/>
          <w:tab w:val="left" w:pos="2610"/>
          <w:tab w:val="left" w:pos="3780"/>
          <w:tab w:val="left" w:pos="4860"/>
          <w:tab w:val="left" w:pos="6030"/>
        </w:tabs>
        <w:ind w:left="446" w:right="1166"/>
        <w:rPr>
          <w:sz w:val="18"/>
        </w:rPr>
      </w:pPr>
      <w:r>
        <w:rPr>
          <w:sz w:val="18"/>
        </w:rPr>
        <w:t xml:space="preserve">Pipelined </w:t>
      </w:r>
      <w:proofErr w:type="spellStart"/>
      <w:r>
        <w:rPr>
          <w:sz w:val="18"/>
        </w:rPr>
        <w:t>Occ’n</w:t>
      </w:r>
      <w:proofErr w:type="spellEnd"/>
      <w:r>
        <w:rPr>
          <w:sz w:val="18"/>
        </w:rPr>
        <w:tab/>
        <w:t>3</w:t>
      </w:r>
      <w:r>
        <w:rPr>
          <w:sz w:val="18"/>
        </w:rPr>
        <w:tab/>
        <w:t>rows/frame</w:t>
      </w:r>
      <w:r>
        <w:rPr>
          <w:sz w:val="18"/>
        </w:rPr>
        <w:tab/>
        <w:t># Frames</w:t>
      </w:r>
      <w:r>
        <w:rPr>
          <w:sz w:val="18"/>
        </w:rPr>
        <w:tab/>
        <w:t>sec/frame</w:t>
      </w:r>
      <w:r>
        <w:rPr>
          <w:sz w:val="18"/>
        </w:rPr>
        <w:tab/>
        <w:t>Integration length</w:t>
      </w:r>
    </w:p>
    <w:p w14:paraId="50221E9E" w14:textId="77777777" w:rsidR="002F72C1" w:rsidRDefault="00C676F2">
      <w:pPr>
        <w:keepNext/>
        <w:keepLines/>
        <w:tabs>
          <w:tab w:val="left" w:pos="2070"/>
          <w:tab w:val="left" w:pos="2610"/>
          <w:tab w:val="left" w:pos="3780"/>
          <w:tab w:val="left" w:pos="4860"/>
          <w:tab w:val="left" w:pos="6030"/>
        </w:tabs>
        <w:ind w:left="446" w:right="1166"/>
        <w:rPr>
          <w:sz w:val="18"/>
        </w:rPr>
      </w:pPr>
      <w:r>
        <w:rPr>
          <w:sz w:val="18"/>
        </w:rPr>
        <w:t>Fast Dots</w:t>
      </w:r>
      <w:r>
        <w:rPr>
          <w:sz w:val="18"/>
        </w:rPr>
        <w:tab/>
        <w:t>3</w:t>
      </w:r>
      <w:r>
        <w:rPr>
          <w:sz w:val="18"/>
        </w:rPr>
        <w:tab/>
        <w:t>rows/dot</w:t>
      </w:r>
      <w:r>
        <w:rPr>
          <w:sz w:val="18"/>
        </w:rPr>
        <w:tab/>
        <w:t># dots</w:t>
      </w:r>
      <w:r>
        <w:rPr>
          <w:sz w:val="18"/>
        </w:rPr>
        <w:tab/>
        <w:t>sec/dot</w:t>
      </w:r>
      <w:r>
        <w:rPr>
          <w:sz w:val="18"/>
        </w:rPr>
        <w:tab/>
        <w:t>Integration length</w:t>
      </w:r>
    </w:p>
    <w:p w14:paraId="47FD7FE5" w14:textId="77777777" w:rsidR="002F72C1" w:rsidRDefault="00C676F2">
      <w:pPr>
        <w:keepNext/>
        <w:keepLines/>
        <w:tabs>
          <w:tab w:val="left" w:pos="2070"/>
          <w:tab w:val="left" w:pos="2610"/>
          <w:tab w:val="left" w:pos="3780"/>
          <w:tab w:val="left" w:pos="4860"/>
          <w:tab w:val="left" w:pos="6030"/>
        </w:tabs>
        <w:ind w:left="446" w:right="1166"/>
        <w:rPr>
          <w:sz w:val="18"/>
        </w:rPr>
      </w:pPr>
      <w:r>
        <w:rPr>
          <w:sz w:val="18"/>
        </w:rPr>
        <w:t>Slow Dots</w:t>
      </w:r>
      <w:r>
        <w:rPr>
          <w:sz w:val="18"/>
        </w:rPr>
        <w:tab/>
        <w:t>3</w:t>
      </w:r>
      <w:r>
        <w:rPr>
          <w:sz w:val="18"/>
        </w:rPr>
        <w:tab/>
        <w:t>rows/dot</w:t>
      </w:r>
      <w:r>
        <w:rPr>
          <w:sz w:val="18"/>
        </w:rPr>
        <w:tab/>
        <w:t># dots</w:t>
      </w:r>
      <w:r>
        <w:rPr>
          <w:sz w:val="18"/>
        </w:rPr>
        <w:tab/>
        <w:t>sec/dot</w:t>
      </w:r>
      <w:r>
        <w:rPr>
          <w:sz w:val="18"/>
        </w:rPr>
        <w:tab/>
        <w:t>Shutter open time</w:t>
      </w:r>
    </w:p>
    <w:p w14:paraId="63204EA1" w14:textId="77777777" w:rsidR="002F72C1" w:rsidRDefault="00C676F2">
      <w:pPr>
        <w:keepNext/>
        <w:keepLines/>
        <w:pBdr>
          <w:bottom w:val="single" w:sz="1" w:space="2" w:color="000000"/>
        </w:pBdr>
        <w:tabs>
          <w:tab w:val="left" w:pos="2070"/>
          <w:tab w:val="left" w:pos="2610"/>
          <w:tab w:val="left" w:pos="3780"/>
          <w:tab w:val="left" w:pos="4860"/>
          <w:tab w:val="left" w:pos="6030"/>
        </w:tabs>
        <w:ind w:left="446" w:right="1166"/>
        <w:rPr>
          <w:sz w:val="18"/>
        </w:rPr>
      </w:pPr>
      <w:r>
        <w:rPr>
          <w:sz w:val="18"/>
        </w:rPr>
        <w:t>Strips</w:t>
      </w:r>
      <w:r>
        <w:rPr>
          <w:sz w:val="18"/>
        </w:rPr>
        <w:tab/>
        <w:t>3</w:t>
      </w:r>
      <w:r>
        <w:rPr>
          <w:sz w:val="18"/>
        </w:rPr>
        <w:tab/>
        <w:t>1</w:t>
      </w:r>
      <w:r>
        <w:rPr>
          <w:sz w:val="18"/>
        </w:rPr>
        <w:tab/>
        <w:t># "rows"</w:t>
      </w:r>
      <w:r>
        <w:rPr>
          <w:sz w:val="18"/>
        </w:rPr>
        <w:tab/>
        <w:t>sec/row</w:t>
      </w:r>
      <w:r>
        <w:rPr>
          <w:sz w:val="18"/>
        </w:rPr>
        <w:tab/>
        <w:t>Integration length</w:t>
      </w:r>
    </w:p>
    <w:p w14:paraId="6975598B" w14:textId="77777777" w:rsidR="002F72C1" w:rsidRDefault="00C676F2">
      <w:pPr>
        <w:rPr>
          <w:sz w:val="18"/>
        </w:rPr>
      </w:pPr>
      <w:r>
        <w:rPr>
          <w:sz w:val="18"/>
        </w:rPr>
        <w:t>* Series mode has not been implemented at present; basic occultation is a superior approach in most cases.</w:t>
      </w:r>
    </w:p>
    <w:p w14:paraId="55F90848" w14:textId="77777777" w:rsidR="002F72C1" w:rsidRDefault="002F72C1">
      <w:pPr>
        <w:rPr>
          <w:sz w:val="18"/>
        </w:rPr>
      </w:pPr>
    </w:p>
    <w:p w14:paraId="4DBF8361" w14:textId="34B3D776" w:rsidR="002F72C1" w:rsidRPr="00CD03F1" w:rsidRDefault="00C676F2">
      <w:pPr>
        <w:pStyle w:val="BodyText"/>
        <w:ind w:left="450"/>
        <w:jc w:val="both"/>
        <w:rPr>
          <w:color w:val="auto"/>
        </w:rPr>
      </w:pPr>
      <w:r>
        <w:t xml:space="preserve">In the table the keyword EXPTIME represents the amount of time per frame that the CCD is static to integrate on the signal of interest. UTCSTART is the time of the beginning of the process for whatever mode is being used and UTCEND is the end of the whole process, such as a whole series of frames in a 3-D file. The difference between UTCEND and UTCSTART would be equal to EXPTIME in the NAXIS = 2 cases </w:t>
      </w:r>
      <w:r w:rsidRPr="00CD03F1">
        <w:rPr>
          <w:color w:val="auto"/>
        </w:rPr>
        <w:t>unless there is some sort of dead time involved. In general EXPTIME will be shorter than CD</w:t>
      </w:r>
      <w:r w:rsidR="00900782">
        <w:rPr>
          <w:color w:val="auto"/>
        </w:rPr>
        <w:t>3_3U</w:t>
      </w:r>
      <w:r w:rsidRPr="00CD03F1">
        <w:rPr>
          <w:color w:val="auto"/>
        </w:rPr>
        <w:t xml:space="preserve"> because of the dead time due to readout or parallel shifting depending on the mode.</w:t>
      </w:r>
      <w:r w:rsidR="00DD7D05">
        <w:rPr>
          <w:color w:val="auto"/>
        </w:rPr>
        <w:t xml:space="preserve"> </w:t>
      </w:r>
      <w:r w:rsidRPr="00CD03F1">
        <w:rPr>
          <w:color w:val="auto"/>
        </w:rPr>
        <w:t>Most of the C*3 keywords are not included in the table because they are mode-independent if present. CRPIX3</w:t>
      </w:r>
      <w:r w:rsidR="00900782">
        <w:rPr>
          <w:color w:val="auto"/>
        </w:rPr>
        <w:t>U</w:t>
      </w:r>
      <w:r w:rsidRPr="00CD03F1">
        <w:rPr>
          <w:color w:val="auto"/>
        </w:rPr>
        <w:t xml:space="preserve"> will be 1, CRVAL3</w:t>
      </w:r>
      <w:r w:rsidR="00900782">
        <w:rPr>
          <w:color w:val="auto"/>
        </w:rPr>
        <w:t>U</w:t>
      </w:r>
      <w:r w:rsidRPr="00CD03F1">
        <w:rPr>
          <w:color w:val="auto"/>
        </w:rPr>
        <w:t xml:space="preserve"> is EXPTIME/2 for software triggering and C</w:t>
      </w:r>
      <w:r w:rsidR="00900782">
        <w:rPr>
          <w:color w:val="auto"/>
        </w:rPr>
        <w:t>D3_3U</w:t>
      </w:r>
      <w:r w:rsidRPr="00CD03F1">
        <w:rPr>
          <w:color w:val="auto"/>
        </w:rPr>
        <w:t>–(EXPTIME/2) for hardware triggering, and CFINT3 will be the ratio EXPTIME/CD</w:t>
      </w:r>
      <w:r w:rsidR="00900782">
        <w:rPr>
          <w:color w:val="auto"/>
        </w:rPr>
        <w:t>3_3U</w:t>
      </w:r>
      <w:r w:rsidRPr="00CD03F1">
        <w:rPr>
          <w:color w:val="auto"/>
        </w:rPr>
        <w:t>, the duty cycle of the mode.</w:t>
      </w:r>
      <w:r w:rsidR="00DD7D05">
        <w:rPr>
          <w:color w:val="auto"/>
        </w:rPr>
        <w:t xml:space="preserve"> </w:t>
      </w:r>
      <w:r w:rsidRPr="00CD03F1">
        <w:rPr>
          <w:color w:val="auto"/>
        </w:rPr>
        <w:t>Please see the discussion of triggering at the end of Section I.1.</w:t>
      </w:r>
    </w:p>
    <w:p w14:paraId="471FF62E" w14:textId="77777777" w:rsidR="002F72C1" w:rsidRDefault="002F72C1">
      <w:pPr>
        <w:pStyle w:val="WW-BodyText3"/>
      </w:pPr>
    </w:p>
    <w:p w14:paraId="303429AA" w14:textId="702AA3D1" w:rsidR="002F72C1" w:rsidRDefault="00C676F2" w:rsidP="002F72C1">
      <w:pPr>
        <w:pStyle w:val="BodyText"/>
        <w:ind w:left="450"/>
        <w:jc w:val="both"/>
      </w:pPr>
      <w:r>
        <w:t>A brief description of the HIPO camera modes follows. Each description includes a pseudo-code definition of the mode.</w:t>
      </w:r>
      <w:r w:rsidR="00DD7D05">
        <w:t xml:space="preserve"> </w:t>
      </w:r>
      <w:r w:rsidRPr="004E346E">
        <w:rPr>
          <w:b/>
        </w:rPr>
        <w:t>It is important to note that the files for some of the time-resolved modes can become very large.</w:t>
      </w:r>
      <w:r w:rsidR="00DD7D05">
        <w:t xml:space="preserve"> </w:t>
      </w:r>
      <w:r>
        <w:t>The current limit of ~2Gbytes is due to a 32-bit file length in Solaris, but this is likely to be increased to a 64-bit file length.</w:t>
      </w:r>
      <w:r w:rsidR="00DD7D05">
        <w:t xml:space="preserve"> </w:t>
      </w:r>
      <w:r>
        <w:t>In this event the maximum file size will be limited by available observing time and the maximum camera data rat</w:t>
      </w:r>
      <w:r w:rsidR="00900782">
        <w:t>e of ~15 GB</w:t>
      </w:r>
      <w:r>
        <w:t>/hour.</w:t>
      </w:r>
      <w:r w:rsidR="00DD7D05">
        <w:t xml:space="preserve"> </w:t>
      </w:r>
      <w:r>
        <w:t>We understand that the DCS does not have pr</w:t>
      </w:r>
      <w:r w:rsidR="00900782">
        <w:t>oblems with files up to 4 G</w:t>
      </w:r>
      <w:r w:rsidR="006256BB">
        <w:t>B</w:t>
      </w:r>
      <w:r>
        <w:t>, possibly larger, at this time.</w:t>
      </w:r>
    </w:p>
    <w:p w14:paraId="5C2F2843" w14:textId="77777777" w:rsidR="002F72C1" w:rsidRDefault="002F72C1">
      <w:pPr>
        <w:rPr>
          <w:sz w:val="18"/>
        </w:rPr>
      </w:pPr>
    </w:p>
    <w:p w14:paraId="77E49487" w14:textId="77777777" w:rsidR="00334EBD" w:rsidRDefault="00334EBD">
      <w:pPr>
        <w:rPr>
          <w:sz w:val="18"/>
        </w:rPr>
      </w:pPr>
    </w:p>
    <w:p w14:paraId="1722E420" w14:textId="77777777" w:rsidR="00334EBD" w:rsidRDefault="00334EBD">
      <w:pPr>
        <w:rPr>
          <w:sz w:val="18"/>
        </w:rPr>
      </w:pPr>
    </w:p>
    <w:p w14:paraId="30965473" w14:textId="77777777" w:rsidR="00334EBD" w:rsidRDefault="00334EBD">
      <w:pPr>
        <w:rPr>
          <w:sz w:val="18"/>
        </w:rPr>
      </w:pPr>
    </w:p>
    <w:p w14:paraId="12329BCB" w14:textId="77777777" w:rsidR="00334EBD" w:rsidRDefault="00334EBD">
      <w:pPr>
        <w:rPr>
          <w:sz w:val="18"/>
        </w:rPr>
      </w:pPr>
    </w:p>
    <w:p w14:paraId="18287373" w14:textId="77777777" w:rsidR="002F72C1" w:rsidRDefault="00C676F2">
      <w:pPr>
        <w:ind w:left="450"/>
      </w:pPr>
      <w:r>
        <w:t>Description of the HIPO camera modes:</w:t>
      </w:r>
    </w:p>
    <w:p w14:paraId="62E1C5D6" w14:textId="77777777" w:rsidR="002F72C1" w:rsidRDefault="002F72C1">
      <w:pPr>
        <w:rPr>
          <w:sz w:val="18"/>
        </w:rPr>
      </w:pPr>
    </w:p>
    <w:p w14:paraId="0A6F9264" w14:textId="77777777" w:rsidR="002F72C1" w:rsidRDefault="00C676F2">
      <w:pPr>
        <w:pStyle w:val="Heading2"/>
        <w:numPr>
          <w:numberingChange w:id="241" w:author="R. Y. Shuping" w:date="2012-10-30T11:26:00Z" w:original="%2:1:0:)"/>
        </w:numPr>
        <w:rPr>
          <w:b w:val="0"/>
          <w:sz w:val="24"/>
        </w:rPr>
      </w:pPr>
      <w:bookmarkStart w:id="242" w:name="_Toc84342293"/>
      <w:r>
        <w:rPr>
          <w:b w:val="0"/>
          <w:sz w:val="24"/>
        </w:rPr>
        <w:t>Find</w:t>
      </w:r>
      <w:bookmarkEnd w:id="242"/>
    </w:p>
    <w:p w14:paraId="754FAC2A" w14:textId="439A441A" w:rsidR="002F72C1" w:rsidRDefault="00C676F2">
      <w:pPr>
        <w:ind w:left="450"/>
        <w:jc w:val="both"/>
        <w:rPr>
          <w:sz w:val="18"/>
        </w:rPr>
      </w:pPr>
      <w:r>
        <w:rPr>
          <w:sz w:val="18"/>
        </w:rPr>
        <w:t>In Find mode the shutter is opened and the CCD read out repeatedly until interrupted by the observer. This mode is intended as an aid in field acquisition. Generally images obtained in find mode are not stored, although the last image prior to interruption may be manually saved if desired. A string of find mode images is started asynchronously. Images are read out with the desired integration interval unless the requested interval is too short to be possible. In this case images are obtained as rapidly as possible. This mode never uses hardware triggering.</w:t>
      </w:r>
      <w:r w:rsidR="00DD7D05">
        <w:rPr>
          <w:sz w:val="18"/>
        </w:rPr>
        <w:t xml:space="preserve"> </w:t>
      </w:r>
      <w:r>
        <w:rPr>
          <w:sz w:val="18"/>
        </w:rPr>
        <w:t xml:space="preserve">Full </w:t>
      </w:r>
      <w:proofErr w:type="spellStart"/>
      <w:r>
        <w:rPr>
          <w:sz w:val="18"/>
        </w:rPr>
        <w:t>subframe</w:t>
      </w:r>
      <w:proofErr w:type="spellEnd"/>
      <w:r>
        <w:rPr>
          <w:sz w:val="18"/>
        </w:rPr>
        <w:t xml:space="preserve"> capability is available in find mode.</w:t>
      </w:r>
    </w:p>
    <w:p w14:paraId="0C8CBD0C" w14:textId="77777777" w:rsidR="002F72C1" w:rsidRDefault="002F72C1">
      <w:pPr>
        <w:ind w:left="450"/>
        <w:jc w:val="both"/>
        <w:rPr>
          <w:sz w:val="18"/>
        </w:rPr>
      </w:pPr>
    </w:p>
    <w:p w14:paraId="0E3D3D85" w14:textId="77777777" w:rsidR="002F72C1" w:rsidRDefault="00C676F2">
      <w:pPr>
        <w:ind w:left="450"/>
        <w:jc w:val="both"/>
        <w:rPr>
          <w:sz w:val="18"/>
        </w:rPr>
      </w:pPr>
      <w:r>
        <w:rPr>
          <w:sz w:val="18"/>
        </w:rPr>
        <w:t xml:space="preserve">An image manually saved in find mode is stored as a single 2-D FITS file with optionally included </w:t>
      </w:r>
      <w:proofErr w:type="spellStart"/>
      <w:r>
        <w:rPr>
          <w:sz w:val="18"/>
        </w:rPr>
        <w:t>prescan</w:t>
      </w:r>
      <w:proofErr w:type="spellEnd"/>
      <w:r>
        <w:rPr>
          <w:sz w:val="18"/>
        </w:rPr>
        <w:t xml:space="preserve">, </w:t>
      </w:r>
      <w:proofErr w:type="spellStart"/>
      <w:r>
        <w:rPr>
          <w:sz w:val="18"/>
        </w:rPr>
        <w:t>postscan</w:t>
      </w:r>
      <w:proofErr w:type="spellEnd"/>
      <w:r>
        <w:rPr>
          <w:sz w:val="18"/>
        </w:rPr>
        <w:t>, and overclocked pixels. If saved, the file index number is incremented.</w:t>
      </w:r>
    </w:p>
    <w:p w14:paraId="5E6DC7B8" w14:textId="77777777" w:rsidR="002F72C1" w:rsidRDefault="002F72C1">
      <w:pPr>
        <w:ind w:left="450"/>
        <w:jc w:val="both"/>
        <w:rPr>
          <w:sz w:val="18"/>
        </w:rPr>
      </w:pPr>
    </w:p>
    <w:p w14:paraId="3493C4B9" w14:textId="77777777" w:rsidR="002F72C1" w:rsidRDefault="00C676F2">
      <w:pPr>
        <w:ind w:left="446"/>
        <w:jc w:val="both"/>
        <w:rPr>
          <w:b/>
          <w:sz w:val="18"/>
        </w:rPr>
      </w:pPr>
      <w:r>
        <w:rPr>
          <w:b/>
          <w:sz w:val="18"/>
        </w:rPr>
        <w:t>Pseudo-code for Find mode:</w:t>
      </w:r>
    </w:p>
    <w:p w14:paraId="23EEAFBF" w14:textId="77777777" w:rsidR="002F72C1" w:rsidRDefault="002F72C1">
      <w:pPr>
        <w:ind w:left="446"/>
        <w:jc w:val="both"/>
        <w:rPr>
          <w:sz w:val="18"/>
        </w:rPr>
      </w:pPr>
    </w:p>
    <w:p w14:paraId="16D8F141" w14:textId="77777777" w:rsidR="002F72C1" w:rsidRDefault="00C676F2">
      <w:pPr>
        <w:tabs>
          <w:tab w:val="left" w:pos="720"/>
          <w:tab w:val="left" w:pos="900"/>
        </w:tabs>
        <w:ind w:left="450"/>
        <w:jc w:val="both"/>
        <w:rPr>
          <w:sz w:val="18"/>
        </w:rPr>
      </w:pPr>
      <w:proofErr w:type="gramStart"/>
      <w:r>
        <w:rPr>
          <w:sz w:val="18"/>
        </w:rPr>
        <w:t>build</w:t>
      </w:r>
      <w:proofErr w:type="gramEnd"/>
      <w:r>
        <w:rPr>
          <w:sz w:val="18"/>
        </w:rPr>
        <w:t xml:space="preserve"> most of header</w:t>
      </w:r>
    </w:p>
    <w:p w14:paraId="1BAC0D4D" w14:textId="77777777" w:rsidR="002F72C1" w:rsidRDefault="00C676F2">
      <w:pPr>
        <w:tabs>
          <w:tab w:val="left" w:pos="720"/>
          <w:tab w:val="left" w:pos="900"/>
        </w:tabs>
        <w:ind w:left="450"/>
        <w:jc w:val="both"/>
        <w:rPr>
          <w:sz w:val="18"/>
        </w:rPr>
      </w:pPr>
      <w:proofErr w:type="gramStart"/>
      <w:r>
        <w:rPr>
          <w:sz w:val="18"/>
        </w:rPr>
        <w:t>open</w:t>
      </w:r>
      <w:proofErr w:type="gramEnd"/>
      <w:r>
        <w:rPr>
          <w:sz w:val="18"/>
        </w:rPr>
        <w:t xml:space="preserve"> shutter</w:t>
      </w:r>
    </w:p>
    <w:p w14:paraId="32870FC6" w14:textId="77777777" w:rsidR="002F72C1" w:rsidRDefault="00C676F2">
      <w:pPr>
        <w:tabs>
          <w:tab w:val="left" w:pos="720"/>
          <w:tab w:val="left" w:pos="900"/>
        </w:tabs>
        <w:ind w:left="450"/>
        <w:jc w:val="both"/>
        <w:rPr>
          <w:sz w:val="18"/>
        </w:rPr>
      </w:pPr>
      <w:proofErr w:type="gramStart"/>
      <w:r>
        <w:rPr>
          <w:sz w:val="18"/>
        </w:rPr>
        <w:t>stop</w:t>
      </w:r>
      <w:proofErr w:type="gramEnd"/>
      <w:r>
        <w:rPr>
          <w:sz w:val="18"/>
        </w:rPr>
        <w:t xml:space="preserve"> CCD flush</w:t>
      </w:r>
    </w:p>
    <w:p w14:paraId="0274FFBE" w14:textId="77777777" w:rsidR="002F72C1" w:rsidRDefault="00C676F2">
      <w:pPr>
        <w:tabs>
          <w:tab w:val="left" w:pos="720"/>
          <w:tab w:val="left" w:pos="900"/>
        </w:tabs>
        <w:ind w:left="450"/>
        <w:jc w:val="both"/>
        <w:rPr>
          <w:sz w:val="18"/>
        </w:rPr>
      </w:pPr>
      <w:proofErr w:type="gramStart"/>
      <w:r>
        <w:rPr>
          <w:sz w:val="18"/>
        </w:rPr>
        <w:t>do</w:t>
      </w:r>
      <w:proofErr w:type="gramEnd"/>
      <w:r>
        <w:rPr>
          <w:sz w:val="18"/>
        </w:rPr>
        <w:t xml:space="preserve"> forever</w:t>
      </w:r>
    </w:p>
    <w:p w14:paraId="5D83C336" w14:textId="77777777" w:rsidR="002F72C1" w:rsidRDefault="00C676F2">
      <w:pPr>
        <w:tabs>
          <w:tab w:val="left" w:pos="720"/>
          <w:tab w:val="left" w:pos="900"/>
        </w:tabs>
        <w:ind w:left="450"/>
        <w:jc w:val="both"/>
        <w:rPr>
          <w:sz w:val="18"/>
        </w:rPr>
      </w:pPr>
      <w:r>
        <w:rPr>
          <w:sz w:val="18"/>
        </w:rPr>
        <w:tab/>
      </w:r>
      <w:proofErr w:type="gramStart"/>
      <w:r>
        <w:rPr>
          <w:sz w:val="18"/>
        </w:rPr>
        <w:t>build</w:t>
      </w:r>
      <w:proofErr w:type="gramEnd"/>
      <w:r>
        <w:rPr>
          <w:sz w:val="18"/>
        </w:rPr>
        <w:t xml:space="preserve"> time-critical part of header (UTCSTART mainly)</w:t>
      </w:r>
    </w:p>
    <w:p w14:paraId="22E4C863" w14:textId="77777777" w:rsidR="002F72C1" w:rsidRDefault="00C676F2">
      <w:pPr>
        <w:tabs>
          <w:tab w:val="left" w:pos="720"/>
          <w:tab w:val="left" w:pos="900"/>
        </w:tabs>
        <w:ind w:left="450"/>
        <w:jc w:val="both"/>
        <w:rPr>
          <w:sz w:val="18"/>
        </w:rPr>
      </w:pPr>
      <w:r>
        <w:rPr>
          <w:sz w:val="18"/>
        </w:rPr>
        <w:tab/>
      </w:r>
      <w:proofErr w:type="gramStart"/>
      <w:r>
        <w:rPr>
          <w:sz w:val="18"/>
        </w:rPr>
        <w:t>wait</w:t>
      </w:r>
      <w:proofErr w:type="gramEnd"/>
      <w:r>
        <w:rPr>
          <w:sz w:val="18"/>
        </w:rPr>
        <w:t xml:space="preserve"> till time to read out</w:t>
      </w:r>
    </w:p>
    <w:p w14:paraId="3DE8394F" w14:textId="77777777" w:rsidR="002F72C1" w:rsidRDefault="00C676F2">
      <w:pPr>
        <w:tabs>
          <w:tab w:val="left" w:pos="720"/>
          <w:tab w:val="left" w:pos="900"/>
        </w:tabs>
        <w:ind w:left="450"/>
        <w:jc w:val="both"/>
        <w:rPr>
          <w:sz w:val="18"/>
        </w:rPr>
      </w:pPr>
      <w:r>
        <w:rPr>
          <w:sz w:val="18"/>
        </w:rPr>
        <w:tab/>
      </w:r>
      <w:r>
        <w:rPr>
          <w:sz w:val="18"/>
        </w:rPr>
        <w:tab/>
      </w:r>
      <w:proofErr w:type="gramStart"/>
      <w:r>
        <w:rPr>
          <w:sz w:val="18"/>
        </w:rPr>
        <w:t>if</w:t>
      </w:r>
      <w:proofErr w:type="gramEnd"/>
      <w:r>
        <w:rPr>
          <w:sz w:val="18"/>
        </w:rPr>
        <w:t xml:space="preserve"> time is past, break out of wait loop</w:t>
      </w:r>
    </w:p>
    <w:p w14:paraId="10EB6026" w14:textId="77777777" w:rsidR="002F72C1" w:rsidRDefault="00C676F2">
      <w:pPr>
        <w:tabs>
          <w:tab w:val="left" w:pos="720"/>
          <w:tab w:val="left" w:pos="900"/>
        </w:tabs>
        <w:ind w:left="450"/>
        <w:jc w:val="both"/>
        <w:rPr>
          <w:sz w:val="18"/>
        </w:rPr>
      </w:pPr>
      <w:r>
        <w:rPr>
          <w:sz w:val="18"/>
        </w:rPr>
        <w:tab/>
      </w:r>
      <w:r>
        <w:rPr>
          <w:sz w:val="18"/>
        </w:rPr>
        <w:tab/>
      </w:r>
      <w:proofErr w:type="gramStart"/>
      <w:r>
        <w:rPr>
          <w:sz w:val="18"/>
        </w:rPr>
        <w:t>if</w:t>
      </w:r>
      <w:proofErr w:type="gramEnd"/>
      <w:r>
        <w:rPr>
          <w:sz w:val="18"/>
        </w:rPr>
        <w:t xml:space="preserve"> abort, break out of wait loop and infinite loop, correct UTCEND, and set OBSSTAT</w:t>
      </w:r>
    </w:p>
    <w:p w14:paraId="30D43A1E" w14:textId="77777777" w:rsidR="002F72C1" w:rsidRDefault="00C676F2">
      <w:pPr>
        <w:tabs>
          <w:tab w:val="left" w:pos="720"/>
          <w:tab w:val="left" w:pos="900"/>
        </w:tabs>
        <w:ind w:left="450"/>
        <w:jc w:val="both"/>
        <w:rPr>
          <w:sz w:val="18"/>
        </w:rPr>
      </w:pPr>
      <w:r>
        <w:rPr>
          <w:sz w:val="18"/>
        </w:rPr>
        <w:tab/>
      </w:r>
      <w:proofErr w:type="gramStart"/>
      <w:r>
        <w:rPr>
          <w:sz w:val="18"/>
        </w:rPr>
        <w:t>do</w:t>
      </w:r>
      <w:proofErr w:type="gramEnd"/>
      <w:r>
        <w:rPr>
          <w:sz w:val="18"/>
        </w:rPr>
        <w:t xml:space="preserve"> frame transfer shift</w:t>
      </w:r>
    </w:p>
    <w:p w14:paraId="58C66019" w14:textId="77777777" w:rsidR="002F72C1" w:rsidRDefault="00C676F2">
      <w:pPr>
        <w:tabs>
          <w:tab w:val="left" w:pos="720"/>
          <w:tab w:val="left" w:pos="900"/>
        </w:tabs>
        <w:ind w:left="450"/>
        <w:jc w:val="both"/>
        <w:rPr>
          <w:sz w:val="18"/>
        </w:rPr>
      </w:pPr>
      <w:r>
        <w:rPr>
          <w:sz w:val="18"/>
        </w:rPr>
        <w:tab/>
      </w:r>
      <w:proofErr w:type="gramStart"/>
      <w:r>
        <w:rPr>
          <w:sz w:val="18"/>
        </w:rPr>
        <w:t>read</w:t>
      </w:r>
      <w:proofErr w:type="gramEnd"/>
      <w:r>
        <w:rPr>
          <w:sz w:val="18"/>
        </w:rPr>
        <w:t xml:space="preserve"> out specified CCD region (storage area) integrate (image area)</w:t>
      </w:r>
    </w:p>
    <w:p w14:paraId="4D6178B2" w14:textId="77777777" w:rsidR="002F72C1" w:rsidRDefault="00C676F2">
      <w:pPr>
        <w:tabs>
          <w:tab w:val="left" w:pos="720"/>
          <w:tab w:val="left" w:pos="900"/>
        </w:tabs>
        <w:ind w:left="450"/>
        <w:jc w:val="both"/>
        <w:rPr>
          <w:sz w:val="18"/>
        </w:rPr>
      </w:pPr>
      <w:r>
        <w:rPr>
          <w:sz w:val="18"/>
        </w:rPr>
        <w:lastRenderedPageBreak/>
        <w:tab/>
      </w:r>
      <w:proofErr w:type="gramStart"/>
      <w:r>
        <w:rPr>
          <w:sz w:val="18"/>
        </w:rPr>
        <w:t>if</w:t>
      </w:r>
      <w:proofErr w:type="gramEnd"/>
      <w:r>
        <w:rPr>
          <w:sz w:val="18"/>
        </w:rPr>
        <w:t xml:space="preserve"> abort</w:t>
      </w:r>
    </w:p>
    <w:p w14:paraId="2F6027CC" w14:textId="77777777" w:rsidR="002F72C1" w:rsidRDefault="00C676F2">
      <w:pPr>
        <w:tabs>
          <w:tab w:val="left" w:pos="720"/>
          <w:tab w:val="left" w:pos="900"/>
        </w:tabs>
        <w:ind w:left="450"/>
        <w:jc w:val="both"/>
        <w:rPr>
          <w:sz w:val="18"/>
        </w:rPr>
      </w:pPr>
      <w:r>
        <w:rPr>
          <w:sz w:val="18"/>
        </w:rPr>
        <w:tab/>
      </w:r>
      <w:r>
        <w:rPr>
          <w:sz w:val="18"/>
        </w:rPr>
        <w:tab/>
      </w:r>
      <w:proofErr w:type="gramStart"/>
      <w:r>
        <w:rPr>
          <w:sz w:val="18"/>
        </w:rPr>
        <w:t>break</w:t>
      </w:r>
      <w:proofErr w:type="gramEnd"/>
      <w:r>
        <w:rPr>
          <w:sz w:val="18"/>
        </w:rPr>
        <w:t xml:space="preserve"> out of loop</w:t>
      </w:r>
    </w:p>
    <w:p w14:paraId="16E37C80" w14:textId="77777777" w:rsidR="002F72C1" w:rsidRDefault="00C676F2">
      <w:pPr>
        <w:tabs>
          <w:tab w:val="left" w:pos="720"/>
          <w:tab w:val="left" w:pos="900"/>
        </w:tabs>
        <w:ind w:left="450"/>
        <w:jc w:val="both"/>
        <w:rPr>
          <w:sz w:val="18"/>
        </w:rPr>
      </w:pPr>
      <w:proofErr w:type="gramStart"/>
      <w:r>
        <w:rPr>
          <w:sz w:val="18"/>
        </w:rPr>
        <w:t>end</w:t>
      </w:r>
      <w:proofErr w:type="gramEnd"/>
      <w:r>
        <w:rPr>
          <w:sz w:val="18"/>
        </w:rPr>
        <w:t xml:space="preserve"> do</w:t>
      </w:r>
    </w:p>
    <w:p w14:paraId="302C079A" w14:textId="77777777" w:rsidR="002F72C1" w:rsidRDefault="00C676F2">
      <w:pPr>
        <w:tabs>
          <w:tab w:val="left" w:pos="720"/>
          <w:tab w:val="left" w:pos="900"/>
        </w:tabs>
        <w:ind w:left="450"/>
        <w:jc w:val="both"/>
        <w:rPr>
          <w:sz w:val="18"/>
        </w:rPr>
      </w:pPr>
      <w:proofErr w:type="gramStart"/>
      <w:r>
        <w:rPr>
          <w:sz w:val="18"/>
        </w:rPr>
        <w:t>close</w:t>
      </w:r>
      <w:proofErr w:type="gramEnd"/>
      <w:r>
        <w:rPr>
          <w:sz w:val="18"/>
        </w:rPr>
        <w:t xml:space="preserve"> shutter</w:t>
      </w:r>
    </w:p>
    <w:p w14:paraId="242C7544" w14:textId="77777777" w:rsidR="002F72C1" w:rsidRDefault="00C676F2">
      <w:pPr>
        <w:tabs>
          <w:tab w:val="left" w:pos="720"/>
          <w:tab w:val="left" w:pos="900"/>
        </w:tabs>
        <w:ind w:left="450"/>
        <w:jc w:val="both"/>
        <w:rPr>
          <w:sz w:val="18"/>
        </w:rPr>
      </w:pPr>
      <w:proofErr w:type="gramStart"/>
      <w:r>
        <w:rPr>
          <w:sz w:val="18"/>
        </w:rPr>
        <w:t>flush</w:t>
      </w:r>
      <w:proofErr w:type="gramEnd"/>
      <w:r>
        <w:rPr>
          <w:sz w:val="18"/>
        </w:rPr>
        <w:t xml:space="preserve"> CCD continuously</w:t>
      </w:r>
    </w:p>
    <w:p w14:paraId="589B6EC5" w14:textId="77777777" w:rsidR="002F72C1" w:rsidRDefault="00C676F2">
      <w:pPr>
        <w:tabs>
          <w:tab w:val="left" w:pos="720"/>
          <w:tab w:val="left" w:pos="900"/>
        </w:tabs>
        <w:ind w:left="450"/>
        <w:jc w:val="both"/>
        <w:rPr>
          <w:sz w:val="18"/>
        </w:rPr>
      </w:pPr>
      <w:proofErr w:type="gramStart"/>
      <w:r>
        <w:rPr>
          <w:sz w:val="18"/>
        </w:rPr>
        <w:t>manual</w:t>
      </w:r>
      <w:proofErr w:type="gramEnd"/>
      <w:r>
        <w:rPr>
          <w:sz w:val="18"/>
        </w:rPr>
        <w:t xml:space="preserve"> save is an optional, independent process.</w:t>
      </w:r>
    </w:p>
    <w:p w14:paraId="5DF556D4" w14:textId="77777777" w:rsidR="002F72C1" w:rsidRDefault="002F72C1">
      <w:pPr>
        <w:jc w:val="both"/>
        <w:rPr>
          <w:sz w:val="18"/>
        </w:rPr>
      </w:pPr>
    </w:p>
    <w:p w14:paraId="2810E5FF" w14:textId="77777777" w:rsidR="002F72C1" w:rsidRDefault="00C676F2">
      <w:pPr>
        <w:pStyle w:val="Heading2"/>
        <w:numPr>
          <w:numberingChange w:id="243" w:author="R. Y. Shuping" w:date="2012-10-30T11:26:00Z" w:original="%2:2:0:)"/>
        </w:numPr>
        <w:rPr>
          <w:b w:val="0"/>
          <w:sz w:val="24"/>
        </w:rPr>
      </w:pPr>
      <w:bookmarkStart w:id="244" w:name="_Toc84342294"/>
      <w:r>
        <w:rPr>
          <w:b w:val="0"/>
          <w:sz w:val="24"/>
        </w:rPr>
        <w:t>Single Frames</w:t>
      </w:r>
      <w:bookmarkEnd w:id="244"/>
    </w:p>
    <w:p w14:paraId="2B543F74" w14:textId="77777777" w:rsidR="002F72C1" w:rsidRDefault="00C676F2">
      <w:pPr>
        <w:ind w:left="450"/>
        <w:jc w:val="both"/>
        <w:rPr>
          <w:sz w:val="18"/>
        </w:rPr>
      </w:pPr>
      <w:r>
        <w:rPr>
          <w:sz w:val="18"/>
        </w:rPr>
        <w:t xml:space="preserve">This is a simple imaging mode. In its simplest form it takes a picture and stores it to disk, incrementing the file index number afterwards. It is also possible to request that several frames be taken with one command. These frames are not synchronized in any way – it is intended to be a shorthand way to allow multiple images to be taken. Each image is in a separate sequentially numbered file just as if a single frame were to be taken several times. Full </w:t>
      </w:r>
      <w:proofErr w:type="spellStart"/>
      <w:r>
        <w:rPr>
          <w:sz w:val="18"/>
        </w:rPr>
        <w:t>subframe</w:t>
      </w:r>
      <w:proofErr w:type="spellEnd"/>
      <w:r>
        <w:rPr>
          <w:sz w:val="18"/>
        </w:rPr>
        <w:t xml:space="preserve"> capability is available in single frames mode.</w:t>
      </w:r>
    </w:p>
    <w:p w14:paraId="5A131A7C" w14:textId="77777777" w:rsidR="002F72C1" w:rsidRDefault="002F72C1">
      <w:pPr>
        <w:ind w:left="450"/>
        <w:jc w:val="both"/>
        <w:rPr>
          <w:sz w:val="18"/>
        </w:rPr>
      </w:pPr>
    </w:p>
    <w:p w14:paraId="29EBDC9E" w14:textId="77777777" w:rsidR="002F72C1" w:rsidRDefault="00C676F2">
      <w:pPr>
        <w:pStyle w:val="WW-BodyTextIndent3"/>
      </w:pPr>
      <w:r>
        <w:t xml:space="preserve">The images are straightforward 2-D FITS files with optionally included </w:t>
      </w:r>
      <w:proofErr w:type="spellStart"/>
      <w:r>
        <w:t>prescan</w:t>
      </w:r>
      <w:proofErr w:type="spellEnd"/>
      <w:r>
        <w:t xml:space="preserve">, </w:t>
      </w:r>
      <w:proofErr w:type="spellStart"/>
      <w:r>
        <w:t>postscan</w:t>
      </w:r>
      <w:proofErr w:type="spellEnd"/>
      <w:r>
        <w:t>, and overclocked pixels as described earlier.</w:t>
      </w:r>
    </w:p>
    <w:p w14:paraId="587B5D82" w14:textId="77777777" w:rsidR="002F72C1" w:rsidRDefault="002F72C1">
      <w:pPr>
        <w:ind w:left="450"/>
        <w:jc w:val="both"/>
        <w:rPr>
          <w:sz w:val="18"/>
        </w:rPr>
      </w:pPr>
    </w:p>
    <w:p w14:paraId="0FBF2257" w14:textId="77777777" w:rsidR="002F72C1" w:rsidRDefault="00C676F2">
      <w:pPr>
        <w:ind w:left="450"/>
        <w:jc w:val="both"/>
        <w:rPr>
          <w:b/>
          <w:sz w:val="18"/>
        </w:rPr>
      </w:pPr>
      <w:r>
        <w:rPr>
          <w:b/>
          <w:sz w:val="18"/>
        </w:rPr>
        <w:t>Pseudo-code for Single Frames mode:</w:t>
      </w:r>
    </w:p>
    <w:p w14:paraId="32951C7A" w14:textId="77777777" w:rsidR="002F72C1" w:rsidRDefault="002F72C1">
      <w:pPr>
        <w:ind w:left="450"/>
        <w:jc w:val="both"/>
        <w:rPr>
          <w:sz w:val="18"/>
        </w:rPr>
      </w:pPr>
    </w:p>
    <w:p w14:paraId="1D7248FE" w14:textId="77777777" w:rsidR="002F72C1" w:rsidRDefault="00C676F2">
      <w:pPr>
        <w:tabs>
          <w:tab w:val="left" w:pos="720"/>
          <w:tab w:val="left" w:pos="900"/>
        </w:tabs>
        <w:ind w:left="450"/>
        <w:jc w:val="both"/>
        <w:rPr>
          <w:sz w:val="18"/>
        </w:rPr>
      </w:pPr>
      <w:proofErr w:type="spellStart"/>
      <w:proofErr w:type="gramStart"/>
      <w:r>
        <w:rPr>
          <w:sz w:val="18"/>
        </w:rPr>
        <w:t>foreach</w:t>
      </w:r>
      <w:proofErr w:type="spellEnd"/>
      <w:proofErr w:type="gramEnd"/>
      <w:r>
        <w:rPr>
          <w:sz w:val="18"/>
        </w:rPr>
        <w:t xml:space="preserve"> image</w:t>
      </w:r>
    </w:p>
    <w:p w14:paraId="4466F57D" w14:textId="77777777" w:rsidR="002F72C1" w:rsidRDefault="00C676F2">
      <w:pPr>
        <w:tabs>
          <w:tab w:val="left" w:pos="720"/>
          <w:tab w:val="left" w:pos="900"/>
        </w:tabs>
        <w:ind w:left="450"/>
        <w:jc w:val="both"/>
        <w:rPr>
          <w:sz w:val="18"/>
        </w:rPr>
      </w:pPr>
      <w:r>
        <w:rPr>
          <w:sz w:val="18"/>
        </w:rPr>
        <w:tab/>
      </w:r>
      <w:proofErr w:type="gramStart"/>
      <w:r>
        <w:rPr>
          <w:sz w:val="18"/>
        </w:rPr>
        <w:t>build</w:t>
      </w:r>
      <w:proofErr w:type="gramEnd"/>
      <w:r>
        <w:rPr>
          <w:sz w:val="18"/>
        </w:rPr>
        <w:t xml:space="preserve"> most of header</w:t>
      </w:r>
    </w:p>
    <w:p w14:paraId="3CE4A59C" w14:textId="77777777" w:rsidR="002F72C1" w:rsidRDefault="00C676F2">
      <w:pPr>
        <w:tabs>
          <w:tab w:val="left" w:pos="720"/>
          <w:tab w:val="left" w:pos="900"/>
        </w:tabs>
        <w:ind w:left="450"/>
        <w:jc w:val="both"/>
        <w:rPr>
          <w:sz w:val="18"/>
        </w:rPr>
      </w:pPr>
      <w:r>
        <w:rPr>
          <w:sz w:val="18"/>
        </w:rPr>
        <w:tab/>
      </w:r>
      <w:proofErr w:type="gramStart"/>
      <w:r>
        <w:rPr>
          <w:sz w:val="18"/>
        </w:rPr>
        <w:t>clear</w:t>
      </w:r>
      <w:proofErr w:type="gramEnd"/>
      <w:r>
        <w:rPr>
          <w:sz w:val="18"/>
        </w:rPr>
        <w:t xml:space="preserve"> CCD</w:t>
      </w:r>
    </w:p>
    <w:p w14:paraId="2AB22C69" w14:textId="77777777" w:rsidR="002F72C1" w:rsidRDefault="00C676F2">
      <w:pPr>
        <w:tabs>
          <w:tab w:val="left" w:pos="720"/>
          <w:tab w:val="left" w:pos="900"/>
        </w:tabs>
        <w:ind w:left="450"/>
        <w:jc w:val="both"/>
        <w:rPr>
          <w:sz w:val="18"/>
        </w:rPr>
      </w:pPr>
      <w:r>
        <w:rPr>
          <w:sz w:val="18"/>
        </w:rPr>
        <w:tab/>
      </w:r>
      <w:proofErr w:type="gramStart"/>
      <w:r>
        <w:rPr>
          <w:sz w:val="18"/>
        </w:rPr>
        <w:t>build</w:t>
      </w:r>
      <w:proofErr w:type="gramEnd"/>
      <w:r>
        <w:rPr>
          <w:sz w:val="18"/>
        </w:rPr>
        <w:t xml:space="preserve"> time-critical part of header (UTCSTART mainly)</w:t>
      </w:r>
    </w:p>
    <w:p w14:paraId="105E90B7" w14:textId="77777777" w:rsidR="002F72C1" w:rsidRDefault="00C676F2">
      <w:pPr>
        <w:tabs>
          <w:tab w:val="left" w:pos="720"/>
          <w:tab w:val="left" w:pos="900"/>
        </w:tabs>
        <w:ind w:left="450"/>
        <w:jc w:val="both"/>
        <w:rPr>
          <w:sz w:val="18"/>
        </w:rPr>
      </w:pPr>
      <w:r>
        <w:rPr>
          <w:sz w:val="18"/>
        </w:rPr>
        <w:tab/>
      </w:r>
      <w:proofErr w:type="gramStart"/>
      <w:r>
        <w:rPr>
          <w:sz w:val="18"/>
        </w:rPr>
        <w:t>open</w:t>
      </w:r>
      <w:proofErr w:type="gramEnd"/>
      <w:r>
        <w:rPr>
          <w:sz w:val="18"/>
        </w:rPr>
        <w:t xml:space="preserve"> shutter starting on exact second</w:t>
      </w:r>
    </w:p>
    <w:p w14:paraId="16E2646C" w14:textId="77777777" w:rsidR="002F72C1" w:rsidRDefault="00C676F2">
      <w:pPr>
        <w:tabs>
          <w:tab w:val="left" w:pos="720"/>
          <w:tab w:val="left" w:pos="900"/>
        </w:tabs>
        <w:ind w:left="450"/>
        <w:jc w:val="both"/>
        <w:rPr>
          <w:sz w:val="18"/>
        </w:rPr>
      </w:pPr>
      <w:r>
        <w:rPr>
          <w:sz w:val="18"/>
        </w:rPr>
        <w:tab/>
      </w:r>
      <w:proofErr w:type="gramStart"/>
      <w:r>
        <w:rPr>
          <w:sz w:val="18"/>
        </w:rPr>
        <w:t>integrate</w:t>
      </w:r>
      <w:proofErr w:type="gramEnd"/>
      <w:r>
        <w:rPr>
          <w:sz w:val="18"/>
        </w:rPr>
        <w:t xml:space="preserve"> for EXP starting on same exact second (hardware trigger)</w:t>
      </w:r>
    </w:p>
    <w:p w14:paraId="06332F99" w14:textId="77777777" w:rsidR="002F72C1" w:rsidRDefault="00C676F2">
      <w:pPr>
        <w:tabs>
          <w:tab w:val="left" w:pos="720"/>
          <w:tab w:val="left" w:pos="900"/>
        </w:tabs>
        <w:ind w:left="450"/>
        <w:jc w:val="both"/>
        <w:rPr>
          <w:sz w:val="18"/>
        </w:rPr>
      </w:pPr>
      <w:r>
        <w:rPr>
          <w:sz w:val="18"/>
        </w:rPr>
        <w:tab/>
      </w:r>
      <w:r>
        <w:rPr>
          <w:sz w:val="18"/>
        </w:rPr>
        <w:tab/>
      </w:r>
      <w:proofErr w:type="gramStart"/>
      <w:r>
        <w:rPr>
          <w:sz w:val="18"/>
        </w:rPr>
        <w:t>if</w:t>
      </w:r>
      <w:proofErr w:type="gramEnd"/>
      <w:r>
        <w:rPr>
          <w:sz w:val="18"/>
        </w:rPr>
        <w:t xml:space="preserve"> abort</w:t>
      </w:r>
    </w:p>
    <w:p w14:paraId="74B5A212" w14:textId="77777777" w:rsidR="002F72C1" w:rsidRDefault="00C676F2">
      <w:pPr>
        <w:tabs>
          <w:tab w:val="left" w:pos="720"/>
          <w:tab w:val="left" w:pos="900"/>
          <w:tab w:val="left" w:pos="1080"/>
        </w:tabs>
        <w:ind w:left="450"/>
        <w:jc w:val="both"/>
        <w:rPr>
          <w:sz w:val="18"/>
        </w:rPr>
      </w:pPr>
      <w:r>
        <w:rPr>
          <w:sz w:val="18"/>
        </w:rPr>
        <w:tab/>
      </w:r>
      <w:r>
        <w:rPr>
          <w:sz w:val="18"/>
        </w:rPr>
        <w:tab/>
      </w:r>
      <w:r>
        <w:rPr>
          <w:sz w:val="18"/>
        </w:rPr>
        <w:tab/>
      </w:r>
      <w:proofErr w:type="gramStart"/>
      <w:r>
        <w:rPr>
          <w:sz w:val="18"/>
        </w:rPr>
        <w:t>break</w:t>
      </w:r>
      <w:proofErr w:type="gramEnd"/>
      <w:r>
        <w:rPr>
          <w:sz w:val="18"/>
        </w:rPr>
        <w:t xml:space="preserve"> out of exposure, correct UTCEND, and set OBSSTAT</w:t>
      </w:r>
    </w:p>
    <w:p w14:paraId="77179428" w14:textId="77777777" w:rsidR="002F72C1" w:rsidRDefault="00C676F2">
      <w:pPr>
        <w:tabs>
          <w:tab w:val="left" w:pos="720"/>
          <w:tab w:val="left" w:pos="900"/>
        </w:tabs>
        <w:ind w:left="450"/>
        <w:jc w:val="both"/>
        <w:rPr>
          <w:sz w:val="18"/>
        </w:rPr>
      </w:pPr>
      <w:r>
        <w:rPr>
          <w:sz w:val="18"/>
        </w:rPr>
        <w:tab/>
      </w:r>
      <w:proofErr w:type="gramStart"/>
      <w:r>
        <w:rPr>
          <w:sz w:val="18"/>
        </w:rPr>
        <w:t>close</w:t>
      </w:r>
      <w:proofErr w:type="gramEnd"/>
      <w:r>
        <w:rPr>
          <w:sz w:val="18"/>
        </w:rPr>
        <w:t xml:space="preserve"> shutter</w:t>
      </w:r>
    </w:p>
    <w:p w14:paraId="5E9BBA0A" w14:textId="77777777" w:rsidR="002F72C1" w:rsidRDefault="00C676F2">
      <w:pPr>
        <w:tabs>
          <w:tab w:val="left" w:pos="720"/>
          <w:tab w:val="left" w:pos="900"/>
        </w:tabs>
        <w:ind w:left="450"/>
        <w:jc w:val="both"/>
        <w:rPr>
          <w:sz w:val="18"/>
        </w:rPr>
      </w:pPr>
      <w:r>
        <w:rPr>
          <w:sz w:val="18"/>
        </w:rPr>
        <w:tab/>
      </w:r>
      <w:proofErr w:type="gramStart"/>
      <w:r>
        <w:rPr>
          <w:sz w:val="18"/>
        </w:rPr>
        <w:t>do</w:t>
      </w:r>
      <w:proofErr w:type="gramEnd"/>
      <w:r>
        <w:rPr>
          <w:sz w:val="18"/>
        </w:rPr>
        <w:t xml:space="preserve"> frame transfer shift</w:t>
      </w:r>
    </w:p>
    <w:p w14:paraId="173D070C" w14:textId="77777777" w:rsidR="002F72C1" w:rsidRDefault="00C676F2">
      <w:pPr>
        <w:tabs>
          <w:tab w:val="left" w:pos="720"/>
          <w:tab w:val="left" w:pos="900"/>
        </w:tabs>
        <w:ind w:left="450"/>
        <w:jc w:val="both"/>
        <w:rPr>
          <w:sz w:val="18"/>
        </w:rPr>
      </w:pPr>
      <w:r>
        <w:rPr>
          <w:sz w:val="18"/>
        </w:rPr>
        <w:tab/>
      </w:r>
      <w:proofErr w:type="gramStart"/>
      <w:r>
        <w:rPr>
          <w:sz w:val="18"/>
        </w:rPr>
        <w:t>read</w:t>
      </w:r>
      <w:proofErr w:type="gramEnd"/>
      <w:r>
        <w:rPr>
          <w:sz w:val="18"/>
        </w:rPr>
        <w:t xml:space="preserve"> out specified CCD region</w:t>
      </w:r>
    </w:p>
    <w:p w14:paraId="1B44230A" w14:textId="77777777" w:rsidR="002F72C1" w:rsidRDefault="00C676F2">
      <w:pPr>
        <w:tabs>
          <w:tab w:val="left" w:pos="720"/>
          <w:tab w:val="left" w:pos="900"/>
        </w:tabs>
        <w:ind w:left="450"/>
        <w:jc w:val="both"/>
        <w:rPr>
          <w:sz w:val="18"/>
        </w:rPr>
      </w:pPr>
      <w:r>
        <w:rPr>
          <w:sz w:val="18"/>
        </w:rPr>
        <w:tab/>
      </w:r>
      <w:proofErr w:type="gramStart"/>
      <w:r>
        <w:rPr>
          <w:sz w:val="18"/>
        </w:rPr>
        <w:t>if</w:t>
      </w:r>
      <w:proofErr w:type="gramEnd"/>
      <w:r>
        <w:rPr>
          <w:sz w:val="18"/>
        </w:rPr>
        <w:t xml:space="preserve"> storing data</w:t>
      </w:r>
    </w:p>
    <w:p w14:paraId="2000FBA5" w14:textId="77777777" w:rsidR="002F72C1" w:rsidRDefault="00C676F2">
      <w:pPr>
        <w:tabs>
          <w:tab w:val="left" w:pos="720"/>
          <w:tab w:val="left" w:pos="900"/>
        </w:tabs>
        <w:ind w:left="450"/>
        <w:jc w:val="both"/>
        <w:rPr>
          <w:sz w:val="18"/>
        </w:rPr>
      </w:pPr>
      <w:r>
        <w:rPr>
          <w:sz w:val="18"/>
        </w:rPr>
        <w:tab/>
      </w:r>
      <w:r>
        <w:rPr>
          <w:sz w:val="18"/>
        </w:rPr>
        <w:tab/>
      </w:r>
      <w:proofErr w:type="gramStart"/>
      <w:r>
        <w:rPr>
          <w:sz w:val="18"/>
        </w:rPr>
        <w:t>write</w:t>
      </w:r>
      <w:proofErr w:type="gramEnd"/>
      <w:r>
        <w:rPr>
          <w:sz w:val="18"/>
        </w:rPr>
        <w:t xml:space="preserve"> 2D FITS file for this image</w:t>
      </w:r>
    </w:p>
    <w:p w14:paraId="60C2A794" w14:textId="77777777" w:rsidR="002F72C1" w:rsidRDefault="00C676F2">
      <w:pPr>
        <w:tabs>
          <w:tab w:val="left" w:pos="720"/>
          <w:tab w:val="left" w:pos="900"/>
        </w:tabs>
        <w:ind w:left="450"/>
        <w:jc w:val="both"/>
        <w:rPr>
          <w:sz w:val="18"/>
        </w:rPr>
      </w:pPr>
      <w:r>
        <w:rPr>
          <w:sz w:val="18"/>
        </w:rPr>
        <w:tab/>
      </w:r>
      <w:r>
        <w:rPr>
          <w:sz w:val="18"/>
        </w:rPr>
        <w:tab/>
      </w:r>
      <w:proofErr w:type="gramStart"/>
      <w:r>
        <w:rPr>
          <w:sz w:val="18"/>
        </w:rPr>
        <w:t>increment</w:t>
      </w:r>
      <w:proofErr w:type="gramEnd"/>
      <w:r>
        <w:rPr>
          <w:sz w:val="18"/>
        </w:rPr>
        <w:t xml:space="preserve"> file number</w:t>
      </w:r>
    </w:p>
    <w:p w14:paraId="26A3D346" w14:textId="77777777" w:rsidR="002F72C1" w:rsidRDefault="00C676F2">
      <w:pPr>
        <w:tabs>
          <w:tab w:val="left" w:pos="720"/>
          <w:tab w:val="left" w:pos="900"/>
        </w:tabs>
        <w:ind w:left="450"/>
        <w:jc w:val="both"/>
        <w:rPr>
          <w:sz w:val="18"/>
        </w:rPr>
      </w:pPr>
      <w:r>
        <w:rPr>
          <w:sz w:val="18"/>
        </w:rPr>
        <w:tab/>
      </w:r>
      <w:proofErr w:type="gramStart"/>
      <w:r>
        <w:rPr>
          <w:sz w:val="18"/>
        </w:rPr>
        <w:t>if</w:t>
      </w:r>
      <w:proofErr w:type="gramEnd"/>
      <w:r>
        <w:rPr>
          <w:sz w:val="18"/>
        </w:rPr>
        <w:t xml:space="preserve"> abort</w:t>
      </w:r>
    </w:p>
    <w:p w14:paraId="75ECFD97" w14:textId="77777777" w:rsidR="002F72C1" w:rsidRDefault="00C676F2">
      <w:pPr>
        <w:tabs>
          <w:tab w:val="left" w:pos="720"/>
          <w:tab w:val="left" w:pos="900"/>
        </w:tabs>
        <w:ind w:left="450"/>
        <w:jc w:val="both"/>
        <w:rPr>
          <w:sz w:val="18"/>
        </w:rPr>
      </w:pPr>
      <w:r>
        <w:rPr>
          <w:sz w:val="18"/>
        </w:rPr>
        <w:tab/>
      </w:r>
      <w:r>
        <w:rPr>
          <w:sz w:val="18"/>
        </w:rPr>
        <w:tab/>
      </w:r>
      <w:proofErr w:type="gramStart"/>
      <w:r>
        <w:rPr>
          <w:sz w:val="18"/>
        </w:rPr>
        <w:t>break</w:t>
      </w:r>
      <w:proofErr w:type="gramEnd"/>
      <w:r>
        <w:rPr>
          <w:sz w:val="18"/>
        </w:rPr>
        <w:t xml:space="preserve"> out of loop </w:t>
      </w:r>
    </w:p>
    <w:p w14:paraId="1FC98FE8" w14:textId="77777777" w:rsidR="002F72C1" w:rsidRDefault="00C676F2">
      <w:pPr>
        <w:tabs>
          <w:tab w:val="left" w:pos="720"/>
          <w:tab w:val="left" w:pos="900"/>
        </w:tabs>
        <w:ind w:left="450"/>
        <w:jc w:val="both"/>
        <w:rPr>
          <w:sz w:val="18"/>
        </w:rPr>
      </w:pPr>
      <w:proofErr w:type="gramStart"/>
      <w:r>
        <w:rPr>
          <w:sz w:val="18"/>
        </w:rPr>
        <w:t>next</w:t>
      </w:r>
      <w:proofErr w:type="gramEnd"/>
      <w:r>
        <w:rPr>
          <w:sz w:val="18"/>
        </w:rPr>
        <w:t xml:space="preserve"> image</w:t>
      </w:r>
    </w:p>
    <w:p w14:paraId="12A2691D" w14:textId="77777777" w:rsidR="002F72C1" w:rsidRDefault="00C676F2">
      <w:pPr>
        <w:tabs>
          <w:tab w:val="left" w:pos="720"/>
          <w:tab w:val="left" w:pos="900"/>
        </w:tabs>
        <w:ind w:left="450"/>
        <w:jc w:val="both"/>
        <w:rPr>
          <w:sz w:val="18"/>
        </w:rPr>
      </w:pPr>
      <w:proofErr w:type="gramStart"/>
      <w:r>
        <w:rPr>
          <w:sz w:val="18"/>
        </w:rPr>
        <w:t>flush</w:t>
      </w:r>
      <w:proofErr w:type="gramEnd"/>
      <w:r>
        <w:rPr>
          <w:sz w:val="18"/>
        </w:rPr>
        <w:t xml:space="preserve"> CCD continuously</w:t>
      </w:r>
    </w:p>
    <w:p w14:paraId="7BA728FE" w14:textId="77777777" w:rsidR="002F72C1" w:rsidRDefault="002F72C1">
      <w:pPr>
        <w:tabs>
          <w:tab w:val="left" w:pos="720"/>
          <w:tab w:val="left" w:pos="900"/>
        </w:tabs>
        <w:jc w:val="both"/>
        <w:rPr>
          <w:sz w:val="18"/>
        </w:rPr>
      </w:pPr>
    </w:p>
    <w:p w14:paraId="56DC7F99" w14:textId="77777777" w:rsidR="002F72C1" w:rsidRDefault="00C676F2">
      <w:pPr>
        <w:pStyle w:val="Heading2"/>
        <w:numPr>
          <w:numberingChange w:id="245" w:author="R. Y. Shuping" w:date="2012-10-30T11:26:00Z" w:original="%2:3:0:)"/>
        </w:numPr>
        <w:rPr>
          <w:b w:val="0"/>
          <w:sz w:val="24"/>
        </w:rPr>
      </w:pPr>
      <w:bookmarkStart w:id="246" w:name="_Toc84342295"/>
      <w:r>
        <w:rPr>
          <w:b w:val="0"/>
          <w:sz w:val="24"/>
        </w:rPr>
        <w:t>Series</w:t>
      </w:r>
      <w:bookmarkEnd w:id="246"/>
    </w:p>
    <w:p w14:paraId="6417FD00" w14:textId="1EFA7ECB" w:rsidR="002F72C1" w:rsidRPr="004E346E" w:rsidRDefault="00C676F2">
      <w:pPr>
        <w:pStyle w:val="WW-BodyTextIndent3"/>
        <w:rPr>
          <w:i/>
        </w:rPr>
      </w:pPr>
      <w:r w:rsidRPr="004E346E">
        <w:rPr>
          <w:i/>
        </w:rPr>
        <w:t>Series mode has not been implemented at this time because basic occultation mode is ordinarily a superior observing approach with a frame-transfer CCD.</w:t>
      </w:r>
      <w:r w:rsidR="00DD7D05">
        <w:rPr>
          <w:i/>
        </w:rPr>
        <w:t xml:space="preserve"> </w:t>
      </w:r>
      <w:r w:rsidRPr="004E346E">
        <w:rPr>
          <w:i/>
        </w:rPr>
        <w:t>This section describes the operation of series mode were it to be implemented.</w:t>
      </w:r>
    </w:p>
    <w:p w14:paraId="0751E2D6" w14:textId="77777777" w:rsidR="002F72C1" w:rsidRDefault="002F72C1">
      <w:pPr>
        <w:pStyle w:val="WW-BodyTextIndent3"/>
      </w:pPr>
    </w:p>
    <w:p w14:paraId="6B77EC8E" w14:textId="77777777" w:rsidR="002F72C1" w:rsidRDefault="00C676F2">
      <w:pPr>
        <w:pStyle w:val="WW-BodyTextIndent3"/>
      </w:pPr>
      <w:r>
        <w:t xml:space="preserve">In Series mode </w:t>
      </w:r>
      <w:proofErr w:type="gramStart"/>
      <w:r>
        <w:t>a hardware</w:t>
      </w:r>
      <w:proofErr w:type="gramEnd"/>
      <w:r>
        <w:t xml:space="preserve"> timed, evenly spaced set of shuttered images is obtained. The </w:t>
      </w:r>
      <w:proofErr w:type="gramStart"/>
      <w:r>
        <w:t>exposure time of each image is defined by the mechanical shutter</w:t>
      </w:r>
      <w:proofErr w:type="gramEnd"/>
      <w:r>
        <w:t xml:space="preserve">. For exposure times equal to or longer than the readout time the basic occultation mode (following section) is preferred because the frame transfer can occur more quickly than the mechanical shutter can respond. This mode will usually be used only if the exposure time must be shorter than the time required to read out the storage area. Full </w:t>
      </w:r>
      <w:proofErr w:type="spellStart"/>
      <w:r>
        <w:t>subframe</w:t>
      </w:r>
      <w:proofErr w:type="spellEnd"/>
      <w:r>
        <w:t xml:space="preserve"> capability is available in single frames mode.</w:t>
      </w:r>
    </w:p>
    <w:p w14:paraId="72BAE1FE" w14:textId="77777777" w:rsidR="002F72C1" w:rsidRDefault="002F72C1">
      <w:pPr>
        <w:ind w:left="450"/>
        <w:jc w:val="both"/>
        <w:rPr>
          <w:sz w:val="18"/>
        </w:rPr>
      </w:pPr>
    </w:p>
    <w:p w14:paraId="067CC862" w14:textId="77777777" w:rsidR="002F72C1" w:rsidRDefault="00C676F2">
      <w:pPr>
        <w:ind w:left="450"/>
        <w:jc w:val="both"/>
        <w:rPr>
          <w:sz w:val="18"/>
        </w:rPr>
      </w:pPr>
      <w:r>
        <w:rPr>
          <w:sz w:val="18"/>
        </w:rPr>
        <w:t xml:space="preserve">The images are 3-D FITS files organized as a stack of 2-D images. The third axis is time. Each 2-D image in the 3-D file is stored with optionally included </w:t>
      </w:r>
      <w:proofErr w:type="spellStart"/>
      <w:r>
        <w:rPr>
          <w:sz w:val="18"/>
        </w:rPr>
        <w:t>prescan</w:t>
      </w:r>
      <w:proofErr w:type="spellEnd"/>
      <w:r>
        <w:rPr>
          <w:sz w:val="18"/>
        </w:rPr>
        <w:t xml:space="preserve">, </w:t>
      </w:r>
      <w:proofErr w:type="spellStart"/>
      <w:r>
        <w:rPr>
          <w:sz w:val="18"/>
        </w:rPr>
        <w:t>postscan</w:t>
      </w:r>
      <w:proofErr w:type="spellEnd"/>
      <w:r>
        <w:rPr>
          <w:sz w:val="18"/>
        </w:rPr>
        <w:t>, and overclocked pixels. These files can become very large. The duty cycle is relatively poor because the dead time per image is the readout time.</w:t>
      </w:r>
    </w:p>
    <w:p w14:paraId="7C201BDC" w14:textId="77777777" w:rsidR="002F72C1" w:rsidRDefault="002F72C1">
      <w:pPr>
        <w:ind w:left="450"/>
        <w:jc w:val="both"/>
        <w:rPr>
          <w:sz w:val="18"/>
        </w:rPr>
      </w:pPr>
    </w:p>
    <w:p w14:paraId="76D9B2F7" w14:textId="77777777" w:rsidR="002F72C1" w:rsidRDefault="00C676F2">
      <w:pPr>
        <w:ind w:left="450"/>
        <w:jc w:val="both"/>
        <w:rPr>
          <w:b/>
          <w:sz w:val="18"/>
        </w:rPr>
      </w:pPr>
      <w:r>
        <w:rPr>
          <w:b/>
          <w:sz w:val="18"/>
        </w:rPr>
        <w:t>Pseudo-code for Series mode:</w:t>
      </w:r>
    </w:p>
    <w:p w14:paraId="18B3AB3D" w14:textId="77777777" w:rsidR="002F72C1" w:rsidRDefault="002F72C1">
      <w:pPr>
        <w:ind w:left="450"/>
        <w:jc w:val="both"/>
        <w:rPr>
          <w:sz w:val="18"/>
        </w:rPr>
      </w:pPr>
    </w:p>
    <w:p w14:paraId="3FBD003A" w14:textId="77777777" w:rsidR="002F72C1" w:rsidRDefault="00C676F2">
      <w:pPr>
        <w:tabs>
          <w:tab w:val="left" w:pos="720"/>
          <w:tab w:val="left" w:pos="900"/>
        </w:tabs>
        <w:ind w:left="450"/>
        <w:jc w:val="both"/>
        <w:rPr>
          <w:sz w:val="18"/>
        </w:rPr>
      </w:pPr>
      <w:proofErr w:type="gramStart"/>
      <w:r>
        <w:rPr>
          <w:sz w:val="18"/>
        </w:rPr>
        <w:t>build</w:t>
      </w:r>
      <w:proofErr w:type="gramEnd"/>
      <w:r>
        <w:rPr>
          <w:sz w:val="18"/>
        </w:rPr>
        <w:t xml:space="preserve"> most of header</w:t>
      </w:r>
    </w:p>
    <w:p w14:paraId="50BE8C55" w14:textId="77777777" w:rsidR="002F72C1" w:rsidRDefault="00C676F2">
      <w:pPr>
        <w:tabs>
          <w:tab w:val="left" w:pos="720"/>
          <w:tab w:val="left" w:pos="900"/>
        </w:tabs>
        <w:ind w:left="450"/>
        <w:jc w:val="both"/>
        <w:rPr>
          <w:sz w:val="18"/>
        </w:rPr>
      </w:pPr>
      <w:proofErr w:type="gramStart"/>
      <w:r>
        <w:rPr>
          <w:sz w:val="18"/>
        </w:rPr>
        <w:t>build</w:t>
      </w:r>
      <w:proofErr w:type="gramEnd"/>
      <w:r>
        <w:rPr>
          <w:sz w:val="18"/>
        </w:rPr>
        <w:t xml:space="preserve"> time-critical part of header (UTCSTART mainly)</w:t>
      </w:r>
    </w:p>
    <w:p w14:paraId="391A7BDC" w14:textId="77777777" w:rsidR="002F72C1" w:rsidRDefault="00C676F2">
      <w:pPr>
        <w:tabs>
          <w:tab w:val="left" w:pos="720"/>
          <w:tab w:val="left" w:pos="900"/>
        </w:tabs>
        <w:ind w:left="450"/>
        <w:jc w:val="both"/>
        <w:rPr>
          <w:sz w:val="18"/>
        </w:rPr>
      </w:pPr>
      <w:proofErr w:type="gramStart"/>
      <w:r>
        <w:rPr>
          <w:sz w:val="18"/>
        </w:rPr>
        <w:lastRenderedPageBreak/>
        <w:t>continue</w:t>
      </w:r>
      <w:proofErr w:type="gramEnd"/>
      <w:r>
        <w:rPr>
          <w:sz w:val="18"/>
        </w:rPr>
        <w:t xml:space="preserve"> flushing CCD until hardware trigger</w:t>
      </w:r>
    </w:p>
    <w:p w14:paraId="480E7EBD" w14:textId="77777777" w:rsidR="002F72C1" w:rsidRDefault="00C676F2">
      <w:pPr>
        <w:tabs>
          <w:tab w:val="left" w:pos="720"/>
          <w:tab w:val="left" w:pos="900"/>
        </w:tabs>
        <w:ind w:left="450"/>
        <w:jc w:val="both"/>
        <w:rPr>
          <w:sz w:val="18"/>
        </w:rPr>
      </w:pPr>
      <w:proofErr w:type="spellStart"/>
      <w:proofErr w:type="gramStart"/>
      <w:r>
        <w:rPr>
          <w:sz w:val="18"/>
        </w:rPr>
        <w:t>foreach</w:t>
      </w:r>
      <w:proofErr w:type="spellEnd"/>
      <w:proofErr w:type="gramEnd"/>
      <w:r>
        <w:rPr>
          <w:sz w:val="18"/>
        </w:rPr>
        <w:t xml:space="preserve"> image</w:t>
      </w:r>
    </w:p>
    <w:p w14:paraId="6F20EE00" w14:textId="77777777" w:rsidR="002F72C1" w:rsidRDefault="00C676F2">
      <w:pPr>
        <w:tabs>
          <w:tab w:val="left" w:pos="720"/>
          <w:tab w:val="left" w:pos="900"/>
        </w:tabs>
        <w:ind w:left="450"/>
        <w:jc w:val="both"/>
        <w:rPr>
          <w:sz w:val="18"/>
        </w:rPr>
      </w:pPr>
      <w:r>
        <w:rPr>
          <w:sz w:val="18"/>
        </w:rPr>
        <w:tab/>
      </w:r>
      <w:proofErr w:type="gramStart"/>
      <w:r>
        <w:rPr>
          <w:sz w:val="18"/>
        </w:rPr>
        <w:t>open</w:t>
      </w:r>
      <w:proofErr w:type="gramEnd"/>
      <w:r>
        <w:rPr>
          <w:sz w:val="18"/>
        </w:rPr>
        <w:t xml:space="preserve"> shutter based on hardware trigger; first is on exact second</w:t>
      </w:r>
    </w:p>
    <w:p w14:paraId="5D5771EE" w14:textId="77777777" w:rsidR="002F72C1" w:rsidRDefault="00C676F2">
      <w:pPr>
        <w:tabs>
          <w:tab w:val="left" w:pos="720"/>
          <w:tab w:val="left" w:pos="900"/>
        </w:tabs>
        <w:ind w:left="450"/>
        <w:jc w:val="both"/>
        <w:rPr>
          <w:sz w:val="18"/>
        </w:rPr>
      </w:pPr>
      <w:r>
        <w:rPr>
          <w:sz w:val="18"/>
        </w:rPr>
        <w:tab/>
      </w:r>
      <w:proofErr w:type="gramStart"/>
      <w:r>
        <w:rPr>
          <w:sz w:val="18"/>
        </w:rPr>
        <w:t>integrate</w:t>
      </w:r>
      <w:proofErr w:type="gramEnd"/>
      <w:r>
        <w:rPr>
          <w:sz w:val="18"/>
        </w:rPr>
        <w:t xml:space="preserve"> for EXP based on hardware trigger; first is on exact second</w:t>
      </w:r>
    </w:p>
    <w:p w14:paraId="7EBAA215" w14:textId="77777777" w:rsidR="002F72C1" w:rsidRDefault="00C676F2">
      <w:pPr>
        <w:tabs>
          <w:tab w:val="left" w:pos="720"/>
          <w:tab w:val="left" w:pos="900"/>
        </w:tabs>
        <w:ind w:left="450"/>
        <w:jc w:val="both"/>
        <w:rPr>
          <w:sz w:val="18"/>
        </w:rPr>
      </w:pPr>
      <w:r>
        <w:rPr>
          <w:sz w:val="18"/>
        </w:rPr>
        <w:tab/>
      </w:r>
      <w:r>
        <w:rPr>
          <w:sz w:val="18"/>
        </w:rPr>
        <w:tab/>
      </w:r>
      <w:proofErr w:type="gramStart"/>
      <w:r>
        <w:rPr>
          <w:sz w:val="18"/>
        </w:rPr>
        <w:t>if</w:t>
      </w:r>
      <w:proofErr w:type="gramEnd"/>
      <w:r>
        <w:rPr>
          <w:sz w:val="18"/>
        </w:rPr>
        <w:t xml:space="preserve"> abort</w:t>
      </w:r>
    </w:p>
    <w:p w14:paraId="58E8EBAD" w14:textId="77777777" w:rsidR="002F72C1" w:rsidRDefault="00C676F2">
      <w:pPr>
        <w:tabs>
          <w:tab w:val="left" w:pos="720"/>
          <w:tab w:val="left" w:pos="900"/>
          <w:tab w:val="left" w:pos="1080"/>
        </w:tabs>
        <w:ind w:left="450"/>
        <w:jc w:val="both"/>
        <w:rPr>
          <w:sz w:val="18"/>
        </w:rPr>
      </w:pPr>
      <w:r>
        <w:rPr>
          <w:sz w:val="18"/>
        </w:rPr>
        <w:tab/>
      </w:r>
      <w:r>
        <w:rPr>
          <w:sz w:val="18"/>
        </w:rPr>
        <w:tab/>
      </w:r>
      <w:r>
        <w:rPr>
          <w:sz w:val="18"/>
        </w:rPr>
        <w:tab/>
      </w:r>
      <w:proofErr w:type="gramStart"/>
      <w:r>
        <w:rPr>
          <w:sz w:val="18"/>
        </w:rPr>
        <w:t>break</w:t>
      </w:r>
      <w:proofErr w:type="gramEnd"/>
      <w:r>
        <w:rPr>
          <w:sz w:val="18"/>
        </w:rPr>
        <w:t xml:space="preserve"> out of exposure</w:t>
      </w:r>
    </w:p>
    <w:p w14:paraId="7AA622FC" w14:textId="77777777" w:rsidR="002F72C1" w:rsidRDefault="00C676F2">
      <w:pPr>
        <w:tabs>
          <w:tab w:val="left" w:pos="720"/>
          <w:tab w:val="left" w:pos="900"/>
        </w:tabs>
        <w:ind w:left="450"/>
        <w:jc w:val="both"/>
        <w:rPr>
          <w:sz w:val="18"/>
        </w:rPr>
      </w:pPr>
      <w:r>
        <w:rPr>
          <w:sz w:val="18"/>
        </w:rPr>
        <w:tab/>
      </w:r>
      <w:proofErr w:type="gramStart"/>
      <w:r>
        <w:rPr>
          <w:sz w:val="18"/>
        </w:rPr>
        <w:t>close</w:t>
      </w:r>
      <w:proofErr w:type="gramEnd"/>
      <w:r>
        <w:rPr>
          <w:sz w:val="18"/>
        </w:rPr>
        <w:t xml:space="preserve"> shutter</w:t>
      </w:r>
    </w:p>
    <w:p w14:paraId="52992744" w14:textId="77777777" w:rsidR="002F72C1" w:rsidRDefault="00C676F2">
      <w:pPr>
        <w:tabs>
          <w:tab w:val="left" w:pos="720"/>
          <w:tab w:val="left" w:pos="900"/>
        </w:tabs>
        <w:ind w:left="450"/>
        <w:jc w:val="both"/>
        <w:rPr>
          <w:sz w:val="18"/>
        </w:rPr>
      </w:pPr>
      <w:r>
        <w:rPr>
          <w:sz w:val="18"/>
        </w:rPr>
        <w:tab/>
      </w:r>
      <w:proofErr w:type="gramStart"/>
      <w:r>
        <w:rPr>
          <w:sz w:val="18"/>
        </w:rPr>
        <w:t>do</w:t>
      </w:r>
      <w:proofErr w:type="gramEnd"/>
      <w:r>
        <w:rPr>
          <w:sz w:val="18"/>
        </w:rPr>
        <w:t xml:space="preserve"> frame transfer shift</w:t>
      </w:r>
    </w:p>
    <w:p w14:paraId="58843025" w14:textId="77777777" w:rsidR="002F72C1" w:rsidRDefault="00C676F2">
      <w:pPr>
        <w:tabs>
          <w:tab w:val="left" w:pos="720"/>
          <w:tab w:val="left" w:pos="900"/>
        </w:tabs>
        <w:ind w:left="450"/>
        <w:jc w:val="both"/>
        <w:rPr>
          <w:sz w:val="18"/>
        </w:rPr>
      </w:pPr>
      <w:r>
        <w:rPr>
          <w:sz w:val="18"/>
        </w:rPr>
        <w:tab/>
      </w:r>
      <w:proofErr w:type="gramStart"/>
      <w:r>
        <w:rPr>
          <w:sz w:val="18"/>
        </w:rPr>
        <w:t>read</w:t>
      </w:r>
      <w:proofErr w:type="gramEnd"/>
      <w:r>
        <w:rPr>
          <w:sz w:val="18"/>
        </w:rPr>
        <w:t xml:space="preserve"> out specified CCD region (storage area); integrate (image area)</w:t>
      </w:r>
    </w:p>
    <w:p w14:paraId="6237F07A" w14:textId="77777777" w:rsidR="002F72C1" w:rsidRDefault="00C676F2">
      <w:pPr>
        <w:tabs>
          <w:tab w:val="left" w:pos="720"/>
          <w:tab w:val="left" w:pos="900"/>
        </w:tabs>
        <w:ind w:left="450"/>
        <w:jc w:val="both"/>
        <w:rPr>
          <w:sz w:val="18"/>
        </w:rPr>
      </w:pPr>
      <w:r>
        <w:rPr>
          <w:sz w:val="18"/>
        </w:rPr>
        <w:tab/>
      </w:r>
      <w:proofErr w:type="gramStart"/>
      <w:r>
        <w:rPr>
          <w:sz w:val="18"/>
        </w:rPr>
        <w:t>if</w:t>
      </w:r>
      <w:proofErr w:type="gramEnd"/>
      <w:r>
        <w:rPr>
          <w:sz w:val="18"/>
        </w:rPr>
        <w:t xml:space="preserve"> storing data</w:t>
      </w:r>
    </w:p>
    <w:p w14:paraId="17116DE3" w14:textId="77777777" w:rsidR="002F72C1" w:rsidRDefault="00C676F2">
      <w:pPr>
        <w:tabs>
          <w:tab w:val="left" w:pos="720"/>
          <w:tab w:val="left" w:pos="900"/>
        </w:tabs>
        <w:ind w:left="450"/>
        <w:jc w:val="both"/>
        <w:rPr>
          <w:sz w:val="18"/>
        </w:rPr>
      </w:pPr>
      <w:r>
        <w:rPr>
          <w:sz w:val="18"/>
        </w:rPr>
        <w:tab/>
      </w:r>
      <w:r>
        <w:rPr>
          <w:sz w:val="18"/>
        </w:rPr>
        <w:tab/>
      </w:r>
      <w:proofErr w:type="gramStart"/>
      <w:r>
        <w:rPr>
          <w:sz w:val="18"/>
        </w:rPr>
        <w:t>append</w:t>
      </w:r>
      <w:proofErr w:type="gramEnd"/>
      <w:r>
        <w:rPr>
          <w:sz w:val="18"/>
        </w:rPr>
        <w:t xml:space="preserve"> to 3D FITS file</w:t>
      </w:r>
    </w:p>
    <w:p w14:paraId="12B150B8" w14:textId="77777777" w:rsidR="002F72C1" w:rsidRDefault="00C676F2">
      <w:pPr>
        <w:tabs>
          <w:tab w:val="left" w:pos="720"/>
          <w:tab w:val="left" w:pos="900"/>
        </w:tabs>
        <w:ind w:left="450"/>
        <w:jc w:val="both"/>
        <w:rPr>
          <w:sz w:val="18"/>
        </w:rPr>
      </w:pPr>
      <w:r>
        <w:rPr>
          <w:sz w:val="18"/>
        </w:rPr>
        <w:tab/>
      </w:r>
      <w:proofErr w:type="gramStart"/>
      <w:r>
        <w:rPr>
          <w:sz w:val="18"/>
        </w:rPr>
        <w:t>if</w:t>
      </w:r>
      <w:proofErr w:type="gramEnd"/>
      <w:r>
        <w:rPr>
          <w:sz w:val="18"/>
        </w:rPr>
        <w:t xml:space="preserve"> abort</w:t>
      </w:r>
    </w:p>
    <w:p w14:paraId="37725F9D" w14:textId="77777777" w:rsidR="002F72C1" w:rsidRDefault="00C676F2">
      <w:pPr>
        <w:tabs>
          <w:tab w:val="left" w:pos="720"/>
          <w:tab w:val="left" w:pos="900"/>
        </w:tabs>
        <w:ind w:left="450"/>
        <w:jc w:val="both"/>
        <w:rPr>
          <w:sz w:val="18"/>
        </w:rPr>
      </w:pPr>
      <w:r>
        <w:rPr>
          <w:sz w:val="18"/>
        </w:rPr>
        <w:tab/>
      </w:r>
      <w:r>
        <w:rPr>
          <w:sz w:val="18"/>
        </w:rPr>
        <w:tab/>
      </w:r>
      <w:proofErr w:type="gramStart"/>
      <w:r>
        <w:rPr>
          <w:sz w:val="18"/>
        </w:rPr>
        <w:t>close</w:t>
      </w:r>
      <w:proofErr w:type="gramEnd"/>
      <w:r>
        <w:rPr>
          <w:sz w:val="18"/>
        </w:rPr>
        <w:t xml:space="preserve"> shutter</w:t>
      </w:r>
    </w:p>
    <w:p w14:paraId="39CAC96D" w14:textId="77777777" w:rsidR="002F72C1" w:rsidRDefault="00C676F2">
      <w:pPr>
        <w:tabs>
          <w:tab w:val="left" w:pos="720"/>
          <w:tab w:val="left" w:pos="900"/>
        </w:tabs>
        <w:ind w:left="450"/>
        <w:jc w:val="both"/>
        <w:rPr>
          <w:sz w:val="18"/>
        </w:rPr>
      </w:pPr>
      <w:r>
        <w:rPr>
          <w:sz w:val="18"/>
        </w:rPr>
        <w:tab/>
      </w:r>
      <w:r>
        <w:rPr>
          <w:sz w:val="18"/>
        </w:rPr>
        <w:tab/>
      </w:r>
      <w:proofErr w:type="gramStart"/>
      <w:r>
        <w:rPr>
          <w:sz w:val="18"/>
        </w:rPr>
        <w:t>break</w:t>
      </w:r>
      <w:proofErr w:type="gramEnd"/>
      <w:r>
        <w:rPr>
          <w:sz w:val="18"/>
        </w:rPr>
        <w:t xml:space="preserve"> out of loop </w:t>
      </w:r>
    </w:p>
    <w:p w14:paraId="339E27B3" w14:textId="77777777" w:rsidR="002F72C1" w:rsidRDefault="00C676F2">
      <w:pPr>
        <w:tabs>
          <w:tab w:val="left" w:pos="720"/>
          <w:tab w:val="left" w:pos="900"/>
        </w:tabs>
        <w:ind w:left="450"/>
        <w:jc w:val="both"/>
        <w:rPr>
          <w:sz w:val="18"/>
        </w:rPr>
      </w:pPr>
      <w:r>
        <w:rPr>
          <w:sz w:val="18"/>
        </w:rPr>
        <w:tab/>
      </w:r>
      <w:r>
        <w:rPr>
          <w:sz w:val="18"/>
        </w:rPr>
        <w:tab/>
      </w:r>
      <w:proofErr w:type="gramStart"/>
      <w:r>
        <w:rPr>
          <w:sz w:val="18"/>
        </w:rPr>
        <w:t>correct</w:t>
      </w:r>
      <w:proofErr w:type="gramEnd"/>
      <w:r>
        <w:rPr>
          <w:sz w:val="18"/>
        </w:rPr>
        <w:t xml:space="preserve"> UTCEND and set OBSSTAT in FITS header</w:t>
      </w:r>
    </w:p>
    <w:p w14:paraId="5565D458" w14:textId="77777777" w:rsidR="002F72C1" w:rsidRDefault="00C676F2">
      <w:pPr>
        <w:tabs>
          <w:tab w:val="left" w:pos="720"/>
          <w:tab w:val="left" w:pos="900"/>
        </w:tabs>
        <w:ind w:left="450"/>
        <w:jc w:val="both"/>
        <w:rPr>
          <w:sz w:val="18"/>
        </w:rPr>
      </w:pPr>
      <w:proofErr w:type="gramStart"/>
      <w:r>
        <w:rPr>
          <w:sz w:val="18"/>
        </w:rPr>
        <w:t>next</w:t>
      </w:r>
      <w:proofErr w:type="gramEnd"/>
      <w:r>
        <w:rPr>
          <w:sz w:val="18"/>
        </w:rPr>
        <w:t xml:space="preserve"> image</w:t>
      </w:r>
    </w:p>
    <w:p w14:paraId="3E901766" w14:textId="77777777" w:rsidR="002F72C1" w:rsidRDefault="00C676F2">
      <w:pPr>
        <w:tabs>
          <w:tab w:val="left" w:pos="720"/>
          <w:tab w:val="left" w:pos="900"/>
        </w:tabs>
        <w:ind w:left="450"/>
        <w:jc w:val="both"/>
        <w:rPr>
          <w:sz w:val="18"/>
        </w:rPr>
      </w:pPr>
      <w:proofErr w:type="gramStart"/>
      <w:r>
        <w:rPr>
          <w:sz w:val="18"/>
        </w:rPr>
        <w:t>flush</w:t>
      </w:r>
      <w:proofErr w:type="gramEnd"/>
      <w:r>
        <w:rPr>
          <w:sz w:val="18"/>
        </w:rPr>
        <w:t xml:space="preserve"> CCD continuously</w:t>
      </w:r>
    </w:p>
    <w:p w14:paraId="38DE7F51" w14:textId="77777777" w:rsidR="002F72C1" w:rsidRDefault="00C676F2">
      <w:pPr>
        <w:tabs>
          <w:tab w:val="left" w:pos="720"/>
          <w:tab w:val="left" w:pos="900"/>
        </w:tabs>
        <w:ind w:left="450"/>
        <w:jc w:val="both"/>
        <w:rPr>
          <w:sz w:val="18"/>
        </w:rPr>
      </w:pPr>
      <w:proofErr w:type="gramStart"/>
      <w:r>
        <w:rPr>
          <w:sz w:val="18"/>
        </w:rPr>
        <w:t>if</w:t>
      </w:r>
      <w:proofErr w:type="gramEnd"/>
      <w:r>
        <w:rPr>
          <w:sz w:val="18"/>
        </w:rPr>
        <w:t xml:space="preserve"> storing data</w:t>
      </w:r>
    </w:p>
    <w:p w14:paraId="4AC72968" w14:textId="77777777" w:rsidR="002F72C1" w:rsidRDefault="00C676F2">
      <w:pPr>
        <w:tabs>
          <w:tab w:val="left" w:pos="720"/>
          <w:tab w:val="left" w:pos="900"/>
        </w:tabs>
        <w:ind w:left="450"/>
        <w:jc w:val="both"/>
        <w:rPr>
          <w:sz w:val="18"/>
        </w:rPr>
      </w:pPr>
      <w:r>
        <w:rPr>
          <w:sz w:val="18"/>
        </w:rPr>
        <w:tab/>
      </w:r>
      <w:proofErr w:type="gramStart"/>
      <w:r>
        <w:rPr>
          <w:sz w:val="18"/>
        </w:rPr>
        <w:t>increment</w:t>
      </w:r>
      <w:proofErr w:type="gramEnd"/>
      <w:r>
        <w:rPr>
          <w:sz w:val="18"/>
        </w:rPr>
        <w:t xml:space="preserve"> file number</w:t>
      </w:r>
    </w:p>
    <w:p w14:paraId="558C5299" w14:textId="77777777" w:rsidR="002F72C1" w:rsidRDefault="002F72C1">
      <w:pPr>
        <w:jc w:val="both"/>
        <w:rPr>
          <w:sz w:val="18"/>
        </w:rPr>
      </w:pPr>
    </w:p>
    <w:p w14:paraId="03498CEE" w14:textId="77777777" w:rsidR="002F72C1" w:rsidRDefault="00C676F2">
      <w:pPr>
        <w:pStyle w:val="Heading2"/>
        <w:numPr>
          <w:numberingChange w:id="247" w:author="R. Y. Shuping" w:date="2012-10-30T11:26:00Z" w:original="%2:4:0:)"/>
        </w:numPr>
        <w:rPr>
          <w:b w:val="0"/>
          <w:sz w:val="24"/>
        </w:rPr>
      </w:pPr>
      <w:bookmarkStart w:id="248" w:name="_Toc84342296"/>
      <w:r>
        <w:rPr>
          <w:b w:val="0"/>
          <w:sz w:val="24"/>
        </w:rPr>
        <w:t>Basic Occultation</w:t>
      </w:r>
      <w:bookmarkEnd w:id="248"/>
    </w:p>
    <w:p w14:paraId="37B035AB" w14:textId="77777777" w:rsidR="002F72C1" w:rsidRDefault="00C676F2">
      <w:pPr>
        <w:pStyle w:val="WW-BodyTextIndent3"/>
      </w:pPr>
      <w:r>
        <w:t xml:space="preserve">This mode is the most flexible high-speed time resolved imaging mode for HIPO. This mode is rigorously timed by using the hardware triggering electronics. The mechanical shutter remains open during the entire time series observation with the frame transfers defining the integration boundaries. This mode is distinguished by the fact that the full </w:t>
      </w:r>
      <w:proofErr w:type="gramStart"/>
      <w:r>
        <w:t>1033 row</w:t>
      </w:r>
      <w:proofErr w:type="gramEnd"/>
      <w:r>
        <w:t xml:space="preserve"> frame transfer is done at the completion of each integration. There is no preferred location for the object of interest. The maximum frame rate depends on readout details. Full </w:t>
      </w:r>
      <w:proofErr w:type="spellStart"/>
      <w:r>
        <w:t>subframe</w:t>
      </w:r>
      <w:proofErr w:type="spellEnd"/>
      <w:r>
        <w:t xml:space="preserve"> capability is available in single frames mode.</w:t>
      </w:r>
    </w:p>
    <w:p w14:paraId="7E07A53B" w14:textId="77777777" w:rsidR="002F72C1" w:rsidRDefault="002F72C1">
      <w:pPr>
        <w:ind w:left="450"/>
        <w:jc w:val="both"/>
        <w:rPr>
          <w:sz w:val="18"/>
        </w:rPr>
      </w:pPr>
    </w:p>
    <w:p w14:paraId="065ABD8D" w14:textId="77777777" w:rsidR="002F72C1" w:rsidRDefault="00C676F2">
      <w:pPr>
        <w:ind w:left="450"/>
        <w:jc w:val="both"/>
        <w:rPr>
          <w:sz w:val="18"/>
        </w:rPr>
      </w:pPr>
      <w:r>
        <w:rPr>
          <w:sz w:val="18"/>
        </w:rPr>
        <w:t xml:space="preserve">The images are 3-D FITS files organized as a stack of 2-D images. The third axis is time. Each 2-D image in the 3-D file is stored with optionally included </w:t>
      </w:r>
      <w:proofErr w:type="spellStart"/>
      <w:r>
        <w:rPr>
          <w:sz w:val="18"/>
        </w:rPr>
        <w:t>prescan</w:t>
      </w:r>
      <w:proofErr w:type="spellEnd"/>
      <w:r>
        <w:rPr>
          <w:sz w:val="18"/>
        </w:rPr>
        <w:t xml:space="preserve">, </w:t>
      </w:r>
      <w:proofErr w:type="spellStart"/>
      <w:r>
        <w:rPr>
          <w:sz w:val="18"/>
        </w:rPr>
        <w:t>postscan</w:t>
      </w:r>
      <w:proofErr w:type="spellEnd"/>
      <w:r>
        <w:rPr>
          <w:sz w:val="18"/>
        </w:rPr>
        <w:t>, and overclocked pixels. These files can become very large.</w:t>
      </w:r>
    </w:p>
    <w:p w14:paraId="62267A1A" w14:textId="77777777" w:rsidR="002F72C1" w:rsidRDefault="002F72C1">
      <w:pPr>
        <w:ind w:left="450"/>
        <w:jc w:val="both"/>
        <w:rPr>
          <w:sz w:val="18"/>
        </w:rPr>
      </w:pPr>
    </w:p>
    <w:p w14:paraId="792713E7" w14:textId="77777777" w:rsidR="002F72C1" w:rsidRDefault="00C676F2">
      <w:pPr>
        <w:ind w:left="450"/>
        <w:jc w:val="both"/>
        <w:rPr>
          <w:b/>
          <w:sz w:val="18"/>
        </w:rPr>
      </w:pPr>
      <w:r>
        <w:rPr>
          <w:b/>
          <w:sz w:val="18"/>
        </w:rPr>
        <w:t>Pseudo-code for Basic Occultation mode:</w:t>
      </w:r>
    </w:p>
    <w:p w14:paraId="6B338AAA" w14:textId="77777777" w:rsidR="002F72C1" w:rsidRDefault="002F72C1">
      <w:pPr>
        <w:ind w:left="450"/>
        <w:jc w:val="both"/>
        <w:rPr>
          <w:sz w:val="18"/>
        </w:rPr>
      </w:pPr>
    </w:p>
    <w:p w14:paraId="335B7E71" w14:textId="77777777" w:rsidR="002F72C1" w:rsidRDefault="00C676F2">
      <w:pPr>
        <w:tabs>
          <w:tab w:val="left" w:pos="720"/>
          <w:tab w:val="left" w:pos="900"/>
        </w:tabs>
        <w:ind w:left="450"/>
        <w:jc w:val="both"/>
        <w:rPr>
          <w:sz w:val="18"/>
        </w:rPr>
      </w:pPr>
      <w:proofErr w:type="gramStart"/>
      <w:r>
        <w:rPr>
          <w:sz w:val="18"/>
        </w:rPr>
        <w:t>build</w:t>
      </w:r>
      <w:proofErr w:type="gramEnd"/>
      <w:r>
        <w:rPr>
          <w:sz w:val="18"/>
        </w:rPr>
        <w:t xml:space="preserve"> most of header</w:t>
      </w:r>
    </w:p>
    <w:p w14:paraId="580E7111" w14:textId="77777777" w:rsidR="002F72C1" w:rsidRDefault="00C676F2">
      <w:pPr>
        <w:tabs>
          <w:tab w:val="left" w:pos="720"/>
          <w:tab w:val="left" w:pos="900"/>
        </w:tabs>
        <w:ind w:left="450"/>
        <w:jc w:val="both"/>
        <w:rPr>
          <w:sz w:val="18"/>
        </w:rPr>
      </w:pPr>
      <w:proofErr w:type="gramStart"/>
      <w:r>
        <w:rPr>
          <w:sz w:val="18"/>
        </w:rPr>
        <w:t>build</w:t>
      </w:r>
      <w:proofErr w:type="gramEnd"/>
      <w:r>
        <w:rPr>
          <w:sz w:val="18"/>
        </w:rPr>
        <w:t xml:space="preserve"> time-critical part of header (UTCSTART mainly)</w:t>
      </w:r>
    </w:p>
    <w:p w14:paraId="3D1485F9" w14:textId="77777777" w:rsidR="002F72C1" w:rsidRDefault="00C676F2">
      <w:pPr>
        <w:tabs>
          <w:tab w:val="left" w:pos="720"/>
          <w:tab w:val="left" w:pos="900"/>
        </w:tabs>
        <w:ind w:left="450"/>
        <w:jc w:val="both"/>
        <w:rPr>
          <w:sz w:val="18"/>
        </w:rPr>
      </w:pPr>
      <w:proofErr w:type="gramStart"/>
      <w:r>
        <w:rPr>
          <w:sz w:val="18"/>
        </w:rPr>
        <w:t>continue</w:t>
      </w:r>
      <w:proofErr w:type="gramEnd"/>
      <w:r>
        <w:rPr>
          <w:sz w:val="18"/>
        </w:rPr>
        <w:t xml:space="preserve"> flushing CCD until hardware trigger</w:t>
      </w:r>
    </w:p>
    <w:p w14:paraId="57647168" w14:textId="77777777" w:rsidR="002F72C1" w:rsidRDefault="00C676F2">
      <w:pPr>
        <w:tabs>
          <w:tab w:val="left" w:pos="720"/>
          <w:tab w:val="left" w:pos="900"/>
        </w:tabs>
        <w:ind w:left="450"/>
        <w:jc w:val="both"/>
        <w:rPr>
          <w:sz w:val="18"/>
        </w:rPr>
      </w:pPr>
      <w:proofErr w:type="gramStart"/>
      <w:r>
        <w:rPr>
          <w:sz w:val="18"/>
        </w:rPr>
        <w:t>open</w:t>
      </w:r>
      <w:proofErr w:type="gramEnd"/>
      <w:r>
        <w:rPr>
          <w:sz w:val="18"/>
        </w:rPr>
        <w:t xml:space="preserve"> shutter starting on exact second</w:t>
      </w:r>
    </w:p>
    <w:p w14:paraId="435F755A" w14:textId="77777777" w:rsidR="002F72C1" w:rsidRDefault="00C676F2">
      <w:pPr>
        <w:tabs>
          <w:tab w:val="left" w:pos="720"/>
          <w:tab w:val="left" w:pos="900"/>
        </w:tabs>
        <w:ind w:left="450"/>
        <w:jc w:val="both"/>
        <w:rPr>
          <w:sz w:val="18"/>
        </w:rPr>
      </w:pPr>
      <w:proofErr w:type="spellStart"/>
      <w:proofErr w:type="gramStart"/>
      <w:r>
        <w:rPr>
          <w:sz w:val="18"/>
        </w:rPr>
        <w:t>foreach</w:t>
      </w:r>
      <w:proofErr w:type="spellEnd"/>
      <w:proofErr w:type="gramEnd"/>
      <w:r>
        <w:rPr>
          <w:sz w:val="18"/>
        </w:rPr>
        <w:t xml:space="preserve"> image</w:t>
      </w:r>
    </w:p>
    <w:p w14:paraId="4025DDFA" w14:textId="77777777" w:rsidR="002F72C1" w:rsidRDefault="00C676F2">
      <w:pPr>
        <w:tabs>
          <w:tab w:val="left" w:pos="720"/>
          <w:tab w:val="left" w:pos="900"/>
        </w:tabs>
        <w:ind w:left="450"/>
        <w:jc w:val="both"/>
        <w:rPr>
          <w:sz w:val="18"/>
        </w:rPr>
      </w:pPr>
      <w:r>
        <w:rPr>
          <w:sz w:val="18"/>
        </w:rPr>
        <w:tab/>
      </w:r>
      <w:proofErr w:type="gramStart"/>
      <w:r>
        <w:rPr>
          <w:sz w:val="18"/>
        </w:rPr>
        <w:t>integrate</w:t>
      </w:r>
      <w:proofErr w:type="gramEnd"/>
      <w:r>
        <w:rPr>
          <w:sz w:val="18"/>
        </w:rPr>
        <w:t xml:space="preserve"> for EXP based on hardware trigger; first is on exact second</w:t>
      </w:r>
    </w:p>
    <w:p w14:paraId="07C1A953" w14:textId="77777777" w:rsidR="002F72C1" w:rsidRDefault="00C676F2">
      <w:pPr>
        <w:tabs>
          <w:tab w:val="left" w:pos="720"/>
          <w:tab w:val="left" w:pos="900"/>
        </w:tabs>
        <w:ind w:left="450"/>
        <w:jc w:val="both"/>
        <w:rPr>
          <w:sz w:val="18"/>
        </w:rPr>
      </w:pPr>
      <w:r>
        <w:rPr>
          <w:sz w:val="18"/>
        </w:rPr>
        <w:tab/>
      </w:r>
      <w:r>
        <w:rPr>
          <w:sz w:val="18"/>
        </w:rPr>
        <w:tab/>
      </w:r>
      <w:proofErr w:type="gramStart"/>
      <w:r>
        <w:rPr>
          <w:sz w:val="18"/>
        </w:rPr>
        <w:t>if</w:t>
      </w:r>
      <w:proofErr w:type="gramEnd"/>
      <w:r>
        <w:rPr>
          <w:sz w:val="18"/>
        </w:rPr>
        <w:t xml:space="preserve"> abort</w:t>
      </w:r>
    </w:p>
    <w:p w14:paraId="2B897F0A" w14:textId="77777777" w:rsidR="002F72C1" w:rsidRDefault="00C676F2">
      <w:pPr>
        <w:tabs>
          <w:tab w:val="left" w:pos="720"/>
          <w:tab w:val="left" w:pos="900"/>
          <w:tab w:val="left" w:pos="1080"/>
        </w:tabs>
        <w:ind w:left="450"/>
        <w:jc w:val="both"/>
        <w:rPr>
          <w:sz w:val="18"/>
        </w:rPr>
      </w:pPr>
      <w:r>
        <w:rPr>
          <w:sz w:val="18"/>
        </w:rPr>
        <w:tab/>
      </w:r>
      <w:r>
        <w:rPr>
          <w:sz w:val="18"/>
        </w:rPr>
        <w:tab/>
      </w:r>
      <w:r>
        <w:rPr>
          <w:sz w:val="18"/>
        </w:rPr>
        <w:tab/>
      </w:r>
      <w:proofErr w:type="gramStart"/>
      <w:r>
        <w:rPr>
          <w:sz w:val="18"/>
        </w:rPr>
        <w:t>break</w:t>
      </w:r>
      <w:proofErr w:type="gramEnd"/>
      <w:r>
        <w:rPr>
          <w:sz w:val="18"/>
        </w:rPr>
        <w:t xml:space="preserve"> out of exposure</w:t>
      </w:r>
    </w:p>
    <w:p w14:paraId="54DB6AB6" w14:textId="77777777" w:rsidR="002F72C1" w:rsidRDefault="00C676F2">
      <w:pPr>
        <w:tabs>
          <w:tab w:val="left" w:pos="720"/>
          <w:tab w:val="left" w:pos="900"/>
        </w:tabs>
        <w:ind w:left="450"/>
        <w:jc w:val="both"/>
        <w:rPr>
          <w:sz w:val="18"/>
        </w:rPr>
      </w:pPr>
      <w:r>
        <w:rPr>
          <w:sz w:val="18"/>
        </w:rPr>
        <w:tab/>
      </w:r>
      <w:proofErr w:type="gramStart"/>
      <w:r>
        <w:rPr>
          <w:sz w:val="18"/>
        </w:rPr>
        <w:t>do</w:t>
      </w:r>
      <w:proofErr w:type="gramEnd"/>
      <w:r>
        <w:rPr>
          <w:sz w:val="18"/>
        </w:rPr>
        <w:t xml:space="preserve"> frame transfer shift (1033 rows)</w:t>
      </w:r>
    </w:p>
    <w:p w14:paraId="0099BE49" w14:textId="77777777" w:rsidR="002F72C1" w:rsidRDefault="00C676F2">
      <w:pPr>
        <w:tabs>
          <w:tab w:val="left" w:pos="720"/>
          <w:tab w:val="left" w:pos="900"/>
        </w:tabs>
        <w:ind w:left="450"/>
        <w:jc w:val="both"/>
        <w:rPr>
          <w:sz w:val="18"/>
        </w:rPr>
      </w:pPr>
      <w:r>
        <w:rPr>
          <w:sz w:val="18"/>
        </w:rPr>
        <w:tab/>
      </w:r>
      <w:proofErr w:type="gramStart"/>
      <w:r>
        <w:rPr>
          <w:sz w:val="18"/>
        </w:rPr>
        <w:t>read</w:t>
      </w:r>
      <w:proofErr w:type="gramEnd"/>
      <w:r>
        <w:rPr>
          <w:sz w:val="18"/>
        </w:rPr>
        <w:t xml:space="preserve"> out specified CCD region (storage area); integrate (image area)</w:t>
      </w:r>
    </w:p>
    <w:p w14:paraId="252594CB" w14:textId="77777777" w:rsidR="002F72C1" w:rsidRDefault="00C676F2">
      <w:pPr>
        <w:tabs>
          <w:tab w:val="left" w:pos="720"/>
          <w:tab w:val="left" w:pos="900"/>
        </w:tabs>
        <w:ind w:left="450"/>
        <w:jc w:val="both"/>
        <w:rPr>
          <w:sz w:val="18"/>
        </w:rPr>
      </w:pPr>
      <w:r>
        <w:rPr>
          <w:sz w:val="18"/>
        </w:rPr>
        <w:tab/>
      </w:r>
      <w:proofErr w:type="gramStart"/>
      <w:r>
        <w:rPr>
          <w:sz w:val="18"/>
        </w:rPr>
        <w:t>if</w:t>
      </w:r>
      <w:proofErr w:type="gramEnd"/>
      <w:r>
        <w:rPr>
          <w:sz w:val="18"/>
        </w:rPr>
        <w:t xml:space="preserve"> storing data</w:t>
      </w:r>
    </w:p>
    <w:p w14:paraId="2DC9F1E9" w14:textId="77777777" w:rsidR="002F72C1" w:rsidRDefault="00C676F2">
      <w:pPr>
        <w:tabs>
          <w:tab w:val="left" w:pos="720"/>
          <w:tab w:val="left" w:pos="900"/>
        </w:tabs>
        <w:ind w:left="450"/>
        <w:jc w:val="both"/>
        <w:rPr>
          <w:sz w:val="18"/>
        </w:rPr>
      </w:pPr>
      <w:r>
        <w:rPr>
          <w:sz w:val="18"/>
        </w:rPr>
        <w:tab/>
      </w:r>
      <w:r>
        <w:rPr>
          <w:sz w:val="18"/>
        </w:rPr>
        <w:tab/>
      </w:r>
      <w:proofErr w:type="gramStart"/>
      <w:r>
        <w:rPr>
          <w:sz w:val="18"/>
        </w:rPr>
        <w:t>append</w:t>
      </w:r>
      <w:proofErr w:type="gramEnd"/>
      <w:r>
        <w:rPr>
          <w:sz w:val="18"/>
        </w:rPr>
        <w:t xml:space="preserve"> to 3D FITS file</w:t>
      </w:r>
    </w:p>
    <w:p w14:paraId="37524589" w14:textId="77777777" w:rsidR="002F72C1" w:rsidRDefault="00C676F2">
      <w:pPr>
        <w:tabs>
          <w:tab w:val="left" w:pos="720"/>
          <w:tab w:val="left" w:pos="900"/>
        </w:tabs>
        <w:ind w:left="450"/>
        <w:jc w:val="both"/>
        <w:rPr>
          <w:sz w:val="18"/>
        </w:rPr>
      </w:pPr>
      <w:r>
        <w:rPr>
          <w:sz w:val="18"/>
        </w:rPr>
        <w:tab/>
      </w:r>
      <w:proofErr w:type="gramStart"/>
      <w:r>
        <w:rPr>
          <w:sz w:val="18"/>
        </w:rPr>
        <w:t>if</w:t>
      </w:r>
      <w:proofErr w:type="gramEnd"/>
      <w:r>
        <w:rPr>
          <w:sz w:val="18"/>
        </w:rPr>
        <w:t xml:space="preserve"> abort</w:t>
      </w:r>
    </w:p>
    <w:p w14:paraId="6A425858" w14:textId="77777777" w:rsidR="002F72C1" w:rsidRDefault="00C676F2">
      <w:pPr>
        <w:tabs>
          <w:tab w:val="left" w:pos="720"/>
          <w:tab w:val="left" w:pos="900"/>
        </w:tabs>
        <w:ind w:left="450"/>
        <w:jc w:val="both"/>
        <w:rPr>
          <w:sz w:val="18"/>
        </w:rPr>
      </w:pPr>
      <w:r>
        <w:rPr>
          <w:sz w:val="18"/>
        </w:rPr>
        <w:tab/>
      </w:r>
      <w:r>
        <w:rPr>
          <w:sz w:val="18"/>
        </w:rPr>
        <w:tab/>
      </w:r>
      <w:proofErr w:type="gramStart"/>
      <w:r>
        <w:rPr>
          <w:sz w:val="18"/>
        </w:rPr>
        <w:t>break</w:t>
      </w:r>
      <w:proofErr w:type="gramEnd"/>
      <w:r>
        <w:rPr>
          <w:sz w:val="18"/>
        </w:rPr>
        <w:t xml:space="preserve"> out of loop </w:t>
      </w:r>
    </w:p>
    <w:p w14:paraId="0E4419B7" w14:textId="77777777" w:rsidR="002F72C1" w:rsidRDefault="00C676F2">
      <w:pPr>
        <w:tabs>
          <w:tab w:val="left" w:pos="720"/>
          <w:tab w:val="left" w:pos="900"/>
        </w:tabs>
        <w:ind w:left="450"/>
        <w:jc w:val="both"/>
        <w:rPr>
          <w:sz w:val="18"/>
        </w:rPr>
      </w:pPr>
      <w:r>
        <w:rPr>
          <w:sz w:val="18"/>
        </w:rPr>
        <w:tab/>
      </w:r>
      <w:r>
        <w:rPr>
          <w:sz w:val="18"/>
        </w:rPr>
        <w:tab/>
      </w:r>
      <w:proofErr w:type="gramStart"/>
      <w:r>
        <w:rPr>
          <w:sz w:val="18"/>
        </w:rPr>
        <w:t>correct</w:t>
      </w:r>
      <w:proofErr w:type="gramEnd"/>
      <w:r>
        <w:rPr>
          <w:sz w:val="18"/>
        </w:rPr>
        <w:t xml:space="preserve"> UTCEND and set OBSSTAT in FITS header</w:t>
      </w:r>
    </w:p>
    <w:p w14:paraId="659B2A9D" w14:textId="77777777" w:rsidR="002F72C1" w:rsidRDefault="00C676F2">
      <w:pPr>
        <w:tabs>
          <w:tab w:val="left" w:pos="720"/>
          <w:tab w:val="left" w:pos="900"/>
        </w:tabs>
        <w:ind w:left="450"/>
        <w:jc w:val="both"/>
        <w:rPr>
          <w:sz w:val="18"/>
        </w:rPr>
      </w:pPr>
      <w:proofErr w:type="gramStart"/>
      <w:r>
        <w:rPr>
          <w:sz w:val="18"/>
        </w:rPr>
        <w:t>next</w:t>
      </w:r>
      <w:proofErr w:type="gramEnd"/>
      <w:r>
        <w:rPr>
          <w:sz w:val="18"/>
        </w:rPr>
        <w:t xml:space="preserve"> image</w:t>
      </w:r>
    </w:p>
    <w:p w14:paraId="0CBEBE87" w14:textId="77777777" w:rsidR="002F72C1" w:rsidRDefault="00C676F2">
      <w:pPr>
        <w:tabs>
          <w:tab w:val="left" w:pos="720"/>
          <w:tab w:val="left" w:pos="900"/>
        </w:tabs>
        <w:ind w:left="450"/>
        <w:jc w:val="both"/>
        <w:rPr>
          <w:sz w:val="18"/>
        </w:rPr>
      </w:pPr>
      <w:proofErr w:type="gramStart"/>
      <w:r>
        <w:rPr>
          <w:sz w:val="18"/>
        </w:rPr>
        <w:t>close</w:t>
      </w:r>
      <w:proofErr w:type="gramEnd"/>
      <w:r>
        <w:rPr>
          <w:sz w:val="18"/>
        </w:rPr>
        <w:t xml:space="preserve"> shutter</w:t>
      </w:r>
    </w:p>
    <w:p w14:paraId="0C9FED54" w14:textId="77777777" w:rsidR="002F72C1" w:rsidRDefault="00C676F2">
      <w:pPr>
        <w:tabs>
          <w:tab w:val="left" w:pos="720"/>
          <w:tab w:val="left" w:pos="900"/>
        </w:tabs>
        <w:ind w:left="450"/>
        <w:jc w:val="both"/>
        <w:rPr>
          <w:sz w:val="18"/>
        </w:rPr>
      </w:pPr>
      <w:proofErr w:type="gramStart"/>
      <w:r>
        <w:rPr>
          <w:sz w:val="18"/>
        </w:rPr>
        <w:t>flush</w:t>
      </w:r>
      <w:proofErr w:type="gramEnd"/>
      <w:r>
        <w:rPr>
          <w:sz w:val="18"/>
        </w:rPr>
        <w:t xml:space="preserve"> CCD continuously</w:t>
      </w:r>
    </w:p>
    <w:p w14:paraId="6E607067" w14:textId="77777777" w:rsidR="002F72C1" w:rsidRDefault="00C676F2">
      <w:pPr>
        <w:tabs>
          <w:tab w:val="left" w:pos="720"/>
          <w:tab w:val="left" w:pos="900"/>
        </w:tabs>
        <w:ind w:left="450"/>
        <w:jc w:val="both"/>
        <w:rPr>
          <w:sz w:val="18"/>
        </w:rPr>
      </w:pPr>
      <w:proofErr w:type="gramStart"/>
      <w:r>
        <w:rPr>
          <w:sz w:val="18"/>
        </w:rPr>
        <w:t>if</w:t>
      </w:r>
      <w:proofErr w:type="gramEnd"/>
      <w:r>
        <w:rPr>
          <w:sz w:val="18"/>
        </w:rPr>
        <w:t xml:space="preserve"> storing data</w:t>
      </w:r>
    </w:p>
    <w:p w14:paraId="04C504CD" w14:textId="77777777" w:rsidR="002F72C1" w:rsidRDefault="00C676F2">
      <w:pPr>
        <w:tabs>
          <w:tab w:val="left" w:pos="720"/>
          <w:tab w:val="left" w:pos="900"/>
        </w:tabs>
        <w:ind w:left="450"/>
        <w:jc w:val="both"/>
        <w:rPr>
          <w:sz w:val="18"/>
        </w:rPr>
      </w:pPr>
      <w:r>
        <w:rPr>
          <w:sz w:val="18"/>
        </w:rPr>
        <w:tab/>
      </w:r>
      <w:proofErr w:type="gramStart"/>
      <w:r>
        <w:rPr>
          <w:sz w:val="18"/>
        </w:rPr>
        <w:t>increment</w:t>
      </w:r>
      <w:proofErr w:type="gramEnd"/>
      <w:r>
        <w:rPr>
          <w:sz w:val="18"/>
        </w:rPr>
        <w:t xml:space="preserve"> file number</w:t>
      </w:r>
    </w:p>
    <w:p w14:paraId="1555D6CF" w14:textId="77777777" w:rsidR="002F72C1" w:rsidRDefault="002F72C1">
      <w:pPr>
        <w:jc w:val="both"/>
        <w:rPr>
          <w:sz w:val="18"/>
        </w:rPr>
      </w:pPr>
    </w:p>
    <w:p w14:paraId="191E8EBB" w14:textId="77777777" w:rsidR="002F72C1" w:rsidRDefault="00C676F2">
      <w:pPr>
        <w:pStyle w:val="Heading2"/>
        <w:numPr>
          <w:numberingChange w:id="249" w:author="R. Y. Shuping" w:date="2012-10-30T11:26:00Z" w:original="%2:5:0:)"/>
        </w:numPr>
        <w:rPr>
          <w:b w:val="0"/>
          <w:sz w:val="24"/>
        </w:rPr>
      </w:pPr>
      <w:bookmarkStart w:id="250" w:name="_Toc84342297"/>
      <w:r>
        <w:rPr>
          <w:b w:val="0"/>
          <w:sz w:val="24"/>
        </w:rPr>
        <w:t>Fast Occultation</w:t>
      </w:r>
      <w:bookmarkEnd w:id="250"/>
    </w:p>
    <w:p w14:paraId="44565302" w14:textId="23A2322A" w:rsidR="002F72C1" w:rsidRDefault="00C676F2">
      <w:pPr>
        <w:ind w:left="450"/>
        <w:jc w:val="both"/>
        <w:rPr>
          <w:sz w:val="18"/>
        </w:rPr>
      </w:pPr>
      <w:r>
        <w:rPr>
          <w:sz w:val="18"/>
        </w:rPr>
        <w:t xml:space="preserve">This mode is a more efficient but more specialized variation on the basic occultation mode. It is rigorously timed by using the hardware triggering electronics. The mechanical shutter remains open during the entire time series observation with </w:t>
      </w:r>
      <w:r w:rsidRPr="004E346E">
        <w:rPr>
          <w:i/>
          <w:sz w:val="18"/>
        </w:rPr>
        <w:t>partial</w:t>
      </w:r>
      <w:r>
        <w:rPr>
          <w:sz w:val="18"/>
        </w:rPr>
        <w:t xml:space="preserve"> frame transfers defining the integration boundaries. This mode is distinguished by the fact that only a partial frame transfer (of NAXIS2 rows) </w:t>
      </w:r>
      <w:r>
        <w:rPr>
          <w:sz w:val="18"/>
        </w:rPr>
        <w:lastRenderedPageBreak/>
        <w:t xml:space="preserve">is done at the completion </w:t>
      </w:r>
      <w:proofErr w:type="gramStart"/>
      <w:r>
        <w:rPr>
          <w:sz w:val="18"/>
        </w:rPr>
        <w:t>of each integration</w:t>
      </w:r>
      <w:proofErr w:type="gramEnd"/>
      <w:r>
        <w:rPr>
          <w:sz w:val="18"/>
        </w:rPr>
        <w:t xml:space="preserve">. At this time the image area begins integrating and the charge image from the previous integration is shifted the rest of the way down to the serial register as the next integration is proceeding. This reduces the dead time due to parallel shifting compared to the basic occultation mode. There is a preferred location for the object of interest, namely in the first NAXIS2xCRDELT2 rows above the boundary between the image and storage areas. This mode supports only one </w:t>
      </w:r>
      <w:proofErr w:type="spellStart"/>
      <w:r>
        <w:rPr>
          <w:sz w:val="18"/>
        </w:rPr>
        <w:t>subframe</w:t>
      </w:r>
      <w:proofErr w:type="spellEnd"/>
      <w:r>
        <w:rPr>
          <w:sz w:val="18"/>
        </w:rPr>
        <w:t xml:space="preserve">, and indeed, requires one </w:t>
      </w:r>
      <w:proofErr w:type="spellStart"/>
      <w:r>
        <w:rPr>
          <w:sz w:val="18"/>
        </w:rPr>
        <w:t>subframe</w:t>
      </w:r>
      <w:proofErr w:type="spellEnd"/>
      <w:r>
        <w:rPr>
          <w:sz w:val="18"/>
        </w:rPr>
        <w:t>.</w:t>
      </w:r>
      <w:r w:rsidR="00DD7D05">
        <w:rPr>
          <w:sz w:val="18"/>
        </w:rPr>
        <w:t xml:space="preserve"> </w:t>
      </w:r>
      <w:r>
        <w:rPr>
          <w:sz w:val="18"/>
        </w:rPr>
        <w:t xml:space="preserve">The maximum frame rate depends on readout details. </w:t>
      </w:r>
    </w:p>
    <w:p w14:paraId="3EBB3A9C" w14:textId="77777777" w:rsidR="002F72C1" w:rsidRDefault="002F72C1">
      <w:pPr>
        <w:ind w:left="450"/>
        <w:jc w:val="both"/>
        <w:rPr>
          <w:sz w:val="18"/>
        </w:rPr>
      </w:pPr>
    </w:p>
    <w:p w14:paraId="2FC44612" w14:textId="77777777" w:rsidR="002F72C1" w:rsidRDefault="00C676F2">
      <w:pPr>
        <w:pStyle w:val="WW-BodyTextIndent3"/>
      </w:pPr>
      <w:r>
        <w:t xml:space="preserve">It is helpful to consider an example. Assume we have a sub-frame with NAXIS2 of 100 </w:t>
      </w:r>
      <w:proofErr w:type="spellStart"/>
      <w:r>
        <w:t>unbinned</w:t>
      </w:r>
      <w:proofErr w:type="spellEnd"/>
      <w:r>
        <w:t xml:space="preserve"> pixels. In basic occultation mode the dead time from the frame transfer would be 7-12 </w:t>
      </w:r>
      <w:proofErr w:type="spellStart"/>
      <w:r>
        <w:t>ms</w:t>
      </w:r>
      <w:proofErr w:type="spellEnd"/>
      <w:r>
        <w:t xml:space="preserve">, but in fast occultation mode it would be only 0.7-1.2 </w:t>
      </w:r>
      <w:proofErr w:type="spellStart"/>
      <w:r>
        <w:t>ms</w:t>
      </w:r>
      <w:proofErr w:type="spellEnd"/>
      <w:r>
        <w:t xml:space="preserve">, 10 times less. The difference is that the remaining 933 rows of parallel clocking would be overlapped with the next integration in the image area. The integration interval would be the same as for basic occultation mode because the full 1033 rows of parallel shift still occur </w:t>
      </w:r>
      <w:proofErr w:type="gramStart"/>
      <w:r>
        <w:t>for each integration</w:t>
      </w:r>
      <w:proofErr w:type="gramEnd"/>
      <w:r>
        <w:t>.</w:t>
      </w:r>
    </w:p>
    <w:p w14:paraId="17C0DA63" w14:textId="77777777" w:rsidR="002F72C1" w:rsidRDefault="002F72C1">
      <w:pPr>
        <w:ind w:left="450"/>
        <w:jc w:val="both"/>
        <w:rPr>
          <w:sz w:val="18"/>
        </w:rPr>
      </w:pPr>
    </w:p>
    <w:p w14:paraId="5C86C421" w14:textId="77777777" w:rsidR="002F72C1" w:rsidRDefault="00C676F2">
      <w:pPr>
        <w:ind w:left="450"/>
        <w:jc w:val="both"/>
        <w:rPr>
          <w:sz w:val="18"/>
        </w:rPr>
      </w:pPr>
      <w:r>
        <w:rPr>
          <w:sz w:val="18"/>
        </w:rPr>
        <w:t>Because only a partial frame transfer occurs, each image is exposed to sky for a longer period than the integration time on the object of interest. Because of the high speeds involved (i.e., if the 7-12 </w:t>
      </w:r>
      <w:proofErr w:type="spellStart"/>
      <w:r>
        <w:rPr>
          <w:sz w:val="18"/>
        </w:rPr>
        <w:t>ms</w:t>
      </w:r>
      <w:proofErr w:type="spellEnd"/>
      <w:r>
        <w:rPr>
          <w:sz w:val="18"/>
        </w:rPr>
        <w:t xml:space="preserve"> dead time of basic occultation mode is of concern, the integration interval must be on the order of 100 </w:t>
      </w:r>
      <w:proofErr w:type="spellStart"/>
      <w:r>
        <w:rPr>
          <w:sz w:val="18"/>
        </w:rPr>
        <w:t>ms</w:t>
      </w:r>
      <w:proofErr w:type="spellEnd"/>
      <w:r>
        <w:rPr>
          <w:sz w:val="18"/>
        </w:rPr>
        <w:t xml:space="preserve"> or less). This is not a serious issue and is an acceptable trade-off. If necessary a focal plane mask can be introduced to reduce this problem.</w:t>
      </w:r>
    </w:p>
    <w:p w14:paraId="391F20B9" w14:textId="77777777" w:rsidR="002F72C1" w:rsidRDefault="002F72C1">
      <w:pPr>
        <w:ind w:left="450"/>
        <w:jc w:val="both"/>
        <w:rPr>
          <w:sz w:val="18"/>
        </w:rPr>
      </w:pPr>
    </w:p>
    <w:p w14:paraId="7A3720E9" w14:textId="77777777" w:rsidR="002F72C1" w:rsidRDefault="00C676F2">
      <w:pPr>
        <w:ind w:left="450"/>
        <w:jc w:val="both"/>
        <w:rPr>
          <w:sz w:val="18"/>
        </w:rPr>
      </w:pPr>
      <w:r>
        <w:rPr>
          <w:sz w:val="18"/>
        </w:rPr>
        <w:t xml:space="preserve">The images are 3-D FITS files organized as a stack of 2-D images. The third axis is time. Each 2-D image in the 3-D file is stored with optionally included </w:t>
      </w:r>
      <w:proofErr w:type="spellStart"/>
      <w:r>
        <w:rPr>
          <w:sz w:val="18"/>
        </w:rPr>
        <w:t>prescan</w:t>
      </w:r>
      <w:proofErr w:type="spellEnd"/>
      <w:r>
        <w:rPr>
          <w:sz w:val="18"/>
        </w:rPr>
        <w:t xml:space="preserve"> and </w:t>
      </w:r>
      <w:proofErr w:type="spellStart"/>
      <w:r>
        <w:rPr>
          <w:sz w:val="18"/>
        </w:rPr>
        <w:t>postscan</w:t>
      </w:r>
      <w:proofErr w:type="spellEnd"/>
      <w:r>
        <w:rPr>
          <w:sz w:val="18"/>
        </w:rPr>
        <w:t xml:space="preserve"> pixels. These files can become very large.</w:t>
      </w:r>
    </w:p>
    <w:p w14:paraId="2FF68454" w14:textId="77777777" w:rsidR="002F72C1" w:rsidRDefault="002F72C1">
      <w:pPr>
        <w:ind w:left="450"/>
        <w:jc w:val="both"/>
        <w:rPr>
          <w:sz w:val="18"/>
        </w:rPr>
      </w:pPr>
    </w:p>
    <w:p w14:paraId="1F3F63C2" w14:textId="77777777" w:rsidR="002F72C1" w:rsidRDefault="00C676F2">
      <w:pPr>
        <w:ind w:left="450"/>
        <w:jc w:val="both"/>
        <w:rPr>
          <w:b/>
          <w:sz w:val="18"/>
        </w:rPr>
      </w:pPr>
      <w:r>
        <w:rPr>
          <w:b/>
          <w:sz w:val="18"/>
        </w:rPr>
        <w:t>Pseudo-code for Fast Occultation mode:</w:t>
      </w:r>
    </w:p>
    <w:p w14:paraId="5DE2C9C3" w14:textId="77777777" w:rsidR="002F72C1" w:rsidRDefault="002F72C1">
      <w:pPr>
        <w:ind w:left="450"/>
        <w:jc w:val="both"/>
        <w:rPr>
          <w:sz w:val="18"/>
        </w:rPr>
      </w:pPr>
    </w:p>
    <w:p w14:paraId="60633832" w14:textId="77777777" w:rsidR="002F72C1" w:rsidRDefault="00C676F2">
      <w:pPr>
        <w:tabs>
          <w:tab w:val="left" w:pos="720"/>
          <w:tab w:val="left" w:pos="900"/>
        </w:tabs>
        <w:ind w:left="450"/>
        <w:jc w:val="both"/>
        <w:rPr>
          <w:sz w:val="18"/>
        </w:rPr>
      </w:pPr>
      <w:proofErr w:type="gramStart"/>
      <w:r>
        <w:rPr>
          <w:sz w:val="18"/>
        </w:rPr>
        <w:t>build</w:t>
      </w:r>
      <w:proofErr w:type="gramEnd"/>
      <w:r>
        <w:rPr>
          <w:sz w:val="18"/>
        </w:rPr>
        <w:t xml:space="preserve"> most of header</w:t>
      </w:r>
    </w:p>
    <w:p w14:paraId="596FC7C1" w14:textId="77777777" w:rsidR="002F72C1" w:rsidRDefault="00C676F2">
      <w:pPr>
        <w:tabs>
          <w:tab w:val="left" w:pos="720"/>
          <w:tab w:val="left" w:pos="900"/>
        </w:tabs>
        <w:ind w:left="450"/>
        <w:jc w:val="both"/>
        <w:rPr>
          <w:sz w:val="18"/>
        </w:rPr>
      </w:pPr>
      <w:proofErr w:type="gramStart"/>
      <w:r>
        <w:rPr>
          <w:sz w:val="18"/>
        </w:rPr>
        <w:t>build</w:t>
      </w:r>
      <w:proofErr w:type="gramEnd"/>
      <w:r>
        <w:rPr>
          <w:sz w:val="18"/>
        </w:rPr>
        <w:t xml:space="preserve"> time-critical part of header (UTCSTART mainly)</w:t>
      </w:r>
    </w:p>
    <w:p w14:paraId="304F1F0A" w14:textId="77777777" w:rsidR="002F72C1" w:rsidRDefault="00C676F2">
      <w:pPr>
        <w:tabs>
          <w:tab w:val="left" w:pos="720"/>
          <w:tab w:val="left" w:pos="900"/>
        </w:tabs>
        <w:ind w:left="450"/>
        <w:jc w:val="both"/>
        <w:rPr>
          <w:sz w:val="18"/>
        </w:rPr>
      </w:pPr>
      <w:proofErr w:type="gramStart"/>
      <w:r>
        <w:rPr>
          <w:sz w:val="18"/>
        </w:rPr>
        <w:t>continue</w:t>
      </w:r>
      <w:proofErr w:type="gramEnd"/>
      <w:r>
        <w:rPr>
          <w:sz w:val="18"/>
        </w:rPr>
        <w:t xml:space="preserve"> flushing CCD until hardware trigger</w:t>
      </w:r>
    </w:p>
    <w:p w14:paraId="666699FF" w14:textId="77777777" w:rsidR="002F72C1" w:rsidRDefault="00C676F2">
      <w:pPr>
        <w:tabs>
          <w:tab w:val="left" w:pos="720"/>
          <w:tab w:val="left" w:pos="900"/>
        </w:tabs>
        <w:ind w:left="450"/>
        <w:jc w:val="both"/>
        <w:rPr>
          <w:sz w:val="18"/>
        </w:rPr>
      </w:pPr>
      <w:proofErr w:type="gramStart"/>
      <w:r>
        <w:rPr>
          <w:sz w:val="18"/>
        </w:rPr>
        <w:t>open</w:t>
      </w:r>
      <w:proofErr w:type="gramEnd"/>
      <w:r>
        <w:rPr>
          <w:sz w:val="18"/>
        </w:rPr>
        <w:t xml:space="preserve"> shutter starting on exact second</w:t>
      </w:r>
    </w:p>
    <w:p w14:paraId="092EC3E6" w14:textId="77777777" w:rsidR="002F72C1" w:rsidRDefault="00C676F2">
      <w:pPr>
        <w:tabs>
          <w:tab w:val="left" w:pos="720"/>
          <w:tab w:val="left" w:pos="900"/>
        </w:tabs>
        <w:ind w:left="450"/>
        <w:jc w:val="both"/>
        <w:rPr>
          <w:sz w:val="18"/>
        </w:rPr>
      </w:pPr>
      <w:proofErr w:type="spellStart"/>
      <w:proofErr w:type="gramStart"/>
      <w:r>
        <w:rPr>
          <w:sz w:val="18"/>
        </w:rPr>
        <w:t>foreach</w:t>
      </w:r>
      <w:proofErr w:type="spellEnd"/>
      <w:proofErr w:type="gramEnd"/>
      <w:r>
        <w:rPr>
          <w:sz w:val="18"/>
        </w:rPr>
        <w:t xml:space="preserve"> image</w:t>
      </w:r>
    </w:p>
    <w:p w14:paraId="621E167C" w14:textId="77777777" w:rsidR="002F72C1" w:rsidRDefault="00C676F2">
      <w:pPr>
        <w:tabs>
          <w:tab w:val="left" w:pos="720"/>
          <w:tab w:val="left" w:pos="900"/>
        </w:tabs>
        <w:ind w:left="450"/>
        <w:jc w:val="both"/>
        <w:rPr>
          <w:sz w:val="18"/>
        </w:rPr>
      </w:pPr>
      <w:r>
        <w:rPr>
          <w:sz w:val="18"/>
        </w:rPr>
        <w:tab/>
      </w:r>
      <w:proofErr w:type="gramStart"/>
      <w:r>
        <w:rPr>
          <w:sz w:val="18"/>
        </w:rPr>
        <w:t>integrate</w:t>
      </w:r>
      <w:proofErr w:type="gramEnd"/>
      <w:r>
        <w:rPr>
          <w:sz w:val="18"/>
        </w:rPr>
        <w:t xml:space="preserve"> for EXP based on hardware trigger; first is on exact second</w:t>
      </w:r>
    </w:p>
    <w:p w14:paraId="37517B46" w14:textId="77777777" w:rsidR="002F72C1" w:rsidRDefault="00C676F2">
      <w:pPr>
        <w:tabs>
          <w:tab w:val="left" w:pos="720"/>
          <w:tab w:val="left" w:pos="900"/>
        </w:tabs>
        <w:ind w:left="450"/>
        <w:jc w:val="both"/>
        <w:rPr>
          <w:sz w:val="18"/>
        </w:rPr>
      </w:pPr>
      <w:r>
        <w:rPr>
          <w:sz w:val="18"/>
        </w:rPr>
        <w:tab/>
      </w:r>
      <w:r>
        <w:rPr>
          <w:sz w:val="18"/>
        </w:rPr>
        <w:tab/>
      </w:r>
      <w:proofErr w:type="gramStart"/>
      <w:r>
        <w:rPr>
          <w:sz w:val="18"/>
        </w:rPr>
        <w:t>if</w:t>
      </w:r>
      <w:proofErr w:type="gramEnd"/>
      <w:r>
        <w:rPr>
          <w:sz w:val="18"/>
        </w:rPr>
        <w:t xml:space="preserve"> abort</w:t>
      </w:r>
    </w:p>
    <w:p w14:paraId="4BF2F94E" w14:textId="77777777" w:rsidR="002F72C1" w:rsidRDefault="00C676F2">
      <w:pPr>
        <w:tabs>
          <w:tab w:val="left" w:pos="720"/>
          <w:tab w:val="left" w:pos="900"/>
          <w:tab w:val="left" w:pos="1080"/>
        </w:tabs>
        <w:ind w:left="450"/>
        <w:jc w:val="both"/>
        <w:rPr>
          <w:sz w:val="18"/>
        </w:rPr>
      </w:pPr>
      <w:r>
        <w:rPr>
          <w:sz w:val="18"/>
        </w:rPr>
        <w:tab/>
      </w:r>
      <w:r>
        <w:rPr>
          <w:sz w:val="18"/>
        </w:rPr>
        <w:tab/>
      </w:r>
      <w:r>
        <w:rPr>
          <w:sz w:val="18"/>
        </w:rPr>
        <w:tab/>
      </w:r>
      <w:proofErr w:type="gramStart"/>
      <w:r>
        <w:rPr>
          <w:sz w:val="18"/>
        </w:rPr>
        <w:t>break</w:t>
      </w:r>
      <w:proofErr w:type="gramEnd"/>
      <w:r>
        <w:rPr>
          <w:sz w:val="18"/>
        </w:rPr>
        <w:t xml:space="preserve"> out of exposure</w:t>
      </w:r>
    </w:p>
    <w:p w14:paraId="43530D1D" w14:textId="77777777" w:rsidR="002F72C1" w:rsidRDefault="00C676F2">
      <w:pPr>
        <w:tabs>
          <w:tab w:val="left" w:pos="720"/>
          <w:tab w:val="left" w:pos="900"/>
        </w:tabs>
        <w:ind w:left="450"/>
        <w:jc w:val="both"/>
        <w:rPr>
          <w:sz w:val="18"/>
        </w:rPr>
      </w:pPr>
      <w:r>
        <w:rPr>
          <w:sz w:val="18"/>
        </w:rPr>
        <w:tab/>
      </w:r>
      <w:proofErr w:type="gramStart"/>
      <w:r>
        <w:rPr>
          <w:sz w:val="18"/>
        </w:rPr>
        <w:t>do</w:t>
      </w:r>
      <w:proofErr w:type="gramEnd"/>
      <w:r>
        <w:rPr>
          <w:sz w:val="18"/>
        </w:rPr>
        <w:t xml:space="preserve"> partial frame transfer shift (NAXIS2xCRDELT2 rows)</w:t>
      </w:r>
    </w:p>
    <w:p w14:paraId="642ADAF7" w14:textId="77777777" w:rsidR="002F72C1" w:rsidRDefault="00C676F2">
      <w:pPr>
        <w:tabs>
          <w:tab w:val="left" w:pos="720"/>
          <w:tab w:val="left" w:pos="900"/>
        </w:tabs>
        <w:ind w:left="450"/>
        <w:jc w:val="both"/>
        <w:rPr>
          <w:sz w:val="18"/>
        </w:rPr>
      </w:pPr>
      <w:r>
        <w:rPr>
          <w:sz w:val="18"/>
        </w:rPr>
        <w:tab/>
      </w:r>
      <w:proofErr w:type="gramStart"/>
      <w:r>
        <w:rPr>
          <w:sz w:val="18"/>
        </w:rPr>
        <w:t>do</w:t>
      </w:r>
      <w:proofErr w:type="gramEnd"/>
      <w:r>
        <w:rPr>
          <w:sz w:val="18"/>
        </w:rPr>
        <w:t xml:space="preserve"> charge image shift (1033 - NAXIS2xCRDELT2 rows) (storage area); integrate (image area)</w:t>
      </w:r>
    </w:p>
    <w:p w14:paraId="5B1F0FDE" w14:textId="77777777" w:rsidR="002F72C1" w:rsidRDefault="00C676F2">
      <w:pPr>
        <w:tabs>
          <w:tab w:val="left" w:pos="720"/>
          <w:tab w:val="left" w:pos="900"/>
        </w:tabs>
        <w:ind w:left="450"/>
        <w:jc w:val="both"/>
        <w:rPr>
          <w:sz w:val="18"/>
        </w:rPr>
      </w:pPr>
      <w:r>
        <w:rPr>
          <w:sz w:val="18"/>
        </w:rPr>
        <w:tab/>
      </w:r>
      <w:proofErr w:type="gramStart"/>
      <w:r>
        <w:rPr>
          <w:sz w:val="18"/>
        </w:rPr>
        <w:t>read</w:t>
      </w:r>
      <w:proofErr w:type="gramEnd"/>
      <w:r>
        <w:rPr>
          <w:sz w:val="18"/>
        </w:rPr>
        <w:t xml:space="preserve"> out specified CCD region (storage area); integrate (image area)</w:t>
      </w:r>
    </w:p>
    <w:p w14:paraId="51B0A531" w14:textId="77777777" w:rsidR="002F72C1" w:rsidRDefault="00C676F2">
      <w:pPr>
        <w:tabs>
          <w:tab w:val="left" w:pos="720"/>
          <w:tab w:val="left" w:pos="900"/>
        </w:tabs>
        <w:ind w:left="450"/>
        <w:jc w:val="both"/>
        <w:rPr>
          <w:sz w:val="18"/>
        </w:rPr>
      </w:pPr>
      <w:r>
        <w:rPr>
          <w:sz w:val="18"/>
        </w:rPr>
        <w:tab/>
      </w:r>
      <w:proofErr w:type="gramStart"/>
      <w:r>
        <w:rPr>
          <w:sz w:val="18"/>
        </w:rPr>
        <w:t>if</w:t>
      </w:r>
      <w:proofErr w:type="gramEnd"/>
      <w:r>
        <w:rPr>
          <w:sz w:val="18"/>
        </w:rPr>
        <w:t xml:space="preserve"> storing data</w:t>
      </w:r>
    </w:p>
    <w:p w14:paraId="00BE3813" w14:textId="77777777" w:rsidR="002F72C1" w:rsidRDefault="00C676F2">
      <w:pPr>
        <w:tabs>
          <w:tab w:val="left" w:pos="720"/>
          <w:tab w:val="left" w:pos="900"/>
        </w:tabs>
        <w:ind w:left="450"/>
        <w:jc w:val="both"/>
        <w:rPr>
          <w:sz w:val="18"/>
        </w:rPr>
      </w:pPr>
      <w:r>
        <w:rPr>
          <w:sz w:val="18"/>
        </w:rPr>
        <w:tab/>
      </w:r>
      <w:r>
        <w:rPr>
          <w:sz w:val="18"/>
        </w:rPr>
        <w:tab/>
      </w:r>
      <w:proofErr w:type="gramStart"/>
      <w:r>
        <w:rPr>
          <w:sz w:val="18"/>
        </w:rPr>
        <w:t>append</w:t>
      </w:r>
      <w:proofErr w:type="gramEnd"/>
      <w:r>
        <w:rPr>
          <w:sz w:val="18"/>
        </w:rPr>
        <w:t xml:space="preserve"> to 3D FITS file</w:t>
      </w:r>
    </w:p>
    <w:p w14:paraId="1C79DA44" w14:textId="77777777" w:rsidR="002F72C1" w:rsidRDefault="00C676F2">
      <w:pPr>
        <w:tabs>
          <w:tab w:val="left" w:pos="720"/>
          <w:tab w:val="left" w:pos="900"/>
        </w:tabs>
        <w:ind w:left="450"/>
        <w:jc w:val="both"/>
        <w:rPr>
          <w:sz w:val="18"/>
        </w:rPr>
      </w:pPr>
      <w:r>
        <w:rPr>
          <w:sz w:val="18"/>
        </w:rPr>
        <w:tab/>
      </w:r>
      <w:proofErr w:type="gramStart"/>
      <w:r>
        <w:rPr>
          <w:sz w:val="18"/>
        </w:rPr>
        <w:t>if</w:t>
      </w:r>
      <w:proofErr w:type="gramEnd"/>
      <w:r>
        <w:rPr>
          <w:sz w:val="18"/>
        </w:rPr>
        <w:t xml:space="preserve"> abort</w:t>
      </w:r>
    </w:p>
    <w:p w14:paraId="09B72060" w14:textId="77777777" w:rsidR="002F72C1" w:rsidRDefault="00C676F2">
      <w:pPr>
        <w:tabs>
          <w:tab w:val="left" w:pos="720"/>
          <w:tab w:val="left" w:pos="900"/>
        </w:tabs>
        <w:ind w:left="450"/>
        <w:jc w:val="both"/>
        <w:rPr>
          <w:sz w:val="18"/>
        </w:rPr>
      </w:pPr>
      <w:r>
        <w:rPr>
          <w:sz w:val="18"/>
        </w:rPr>
        <w:tab/>
      </w:r>
      <w:r>
        <w:rPr>
          <w:sz w:val="18"/>
        </w:rPr>
        <w:tab/>
      </w:r>
      <w:proofErr w:type="gramStart"/>
      <w:r>
        <w:rPr>
          <w:sz w:val="18"/>
        </w:rPr>
        <w:t>break</w:t>
      </w:r>
      <w:proofErr w:type="gramEnd"/>
      <w:r>
        <w:rPr>
          <w:sz w:val="18"/>
        </w:rPr>
        <w:t xml:space="preserve"> out of loop </w:t>
      </w:r>
    </w:p>
    <w:p w14:paraId="5161AE4C" w14:textId="77777777" w:rsidR="002F72C1" w:rsidRDefault="00C676F2">
      <w:pPr>
        <w:tabs>
          <w:tab w:val="left" w:pos="720"/>
          <w:tab w:val="left" w:pos="900"/>
        </w:tabs>
        <w:ind w:left="450"/>
        <w:jc w:val="both"/>
        <w:rPr>
          <w:sz w:val="18"/>
        </w:rPr>
      </w:pPr>
      <w:r>
        <w:rPr>
          <w:sz w:val="18"/>
        </w:rPr>
        <w:tab/>
      </w:r>
      <w:r>
        <w:rPr>
          <w:sz w:val="18"/>
        </w:rPr>
        <w:tab/>
      </w:r>
      <w:proofErr w:type="gramStart"/>
      <w:r>
        <w:rPr>
          <w:sz w:val="18"/>
        </w:rPr>
        <w:t>correct</w:t>
      </w:r>
      <w:proofErr w:type="gramEnd"/>
      <w:r>
        <w:rPr>
          <w:sz w:val="18"/>
        </w:rPr>
        <w:t xml:space="preserve"> UTCEND and set OBSSTAT in FITS header</w:t>
      </w:r>
    </w:p>
    <w:p w14:paraId="2B686A45" w14:textId="77777777" w:rsidR="002F72C1" w:rsidRDefault="00C676F2">
      <w:pPr>
        <w:tabs>
          <w:tab w:val="left" w:pos="720"/>
          <w:tab w:val="left" w:pos="900"/>
        </w:tabs>
        <w:ind w:left="450"/>
        <w:jc w:val="both"/>
        <w:rPr>
          <w:sz w:val="18"/>
        </w:rPr>
      </w:pPr>
      <w:proofErr w:type="gramStart"/>
      <w:r>
        <w:rPr>
          <w:sz w:val="18"/>
        </w:rPr>
        <w:t>next</w:t>
      </w:r>
      <w:proofErr w:type="gramEnd"/>
      <w:r>
        <w:rPr>
          <w:sz w:val="18"/>
        </w:rPr>
        <w:t xml:space="preserve"> image</w:t>
      </w:r>
    </w:p>
    <w:p w14:paraId="5FC1B454" w14:textId="77777777" w:rsidR="002F72C1" w:rsidRDefault="00C676F2">
      <w:pPr>
        <w:tabs>
          <w:tab w:val="left" w:pos="720"/>
          <w:tab w:val="left" w:pos="900"/>
        </w:tabs>
        <w:ind w:left="450"/>
        <w:jc w:val="both"/>
        <w:rPr>
          <w:sz w:val="18"/>
        </w:rPr>
      </w:pPr>
      <w:proofErr w:type="gramStart"/>
      <w:r>
        <w:rPr>
          <w:sz w:val="18"/>
        </w:rPr>
        <w:t>close</w:t>
      </w:r>
      <w:proofErr w:type="gramEnd"/>
      <w:r>
        <w:rPr>
          <w:sz w:val="18"/>
        </w:rPr>
        <w:t xml:space="preserve"> shutter</w:t>
      </w:r>
    </w:p>
    <w:p w14:paraId="252FDD7F" w14:textId="77777777" w:rsidR="002F72C1" w:rsidRDefault="00C676F2">
      <w:pPr>
        <w:tabs>
          <w:tab w:val="left" w:pos="720"/>
          <w:tab w:val="left" w:pos="900"/>
        </w:tabs>
        <w:ind w:left="450"/>
        <w:jc w:val="both"/>
        <w:rPr>
          <w:sz w:val="18"/>
        </w:rPr>
      </w:pPr>
      <w:proofErr w:type="gramStart"/>
      <w:r>
        <w:rPr>
          <w:sz w:val="18"/>
        </w:rPr>
        <w:t>flush</w:t>
      </w:r>
      <w:proofErr w:type="gramEnd"/>
      <w:r>
        <w:rPr>
          <w:sz w:val="18"/>
        </w:rPr>
        <w:t xml:space="preserve"> CCD continuously</w:t>
      </w:r>
    </w:p>
    <w:p w14:paraId="385128F4" w14:textId="77777777" w:rsidR="002F72C1" w:rsidRDefault="00C676F2">
      <w:pPr>
        <w:tabs>
          <w:tab w:val="left" w:pos="720"/>
          <w:tab w:val="left" w:pos="900"/>
        </w:tabs>
        <w:ind w:left="450"/>
        <w:jc w:val="both"/>
        <w:rPr>
          <w:sz w:val="18"/>
        </w:rPr>
      </w:pPr>
      <w:proofErr w:type="gramStart"/>
      <w:r>
        <w:rPr>
          <w:sz w:val="18"/>
        </w:rPr>
        <w:t>if</w:t>
      </w:r>
      <w:proofErr w:type="gramEnd"/>
      <w:r>
        <w:rPr>
          <w:sz w:val="18"/>
        </w:rPr>
        <w:t xml:space="preserve"> storing data</w:t>
      </w:r>
    </w:p>
    <w:p w14:paraId="1C9CEDFD" w14:textId="77777777" w:rsidR="002F72C1" w:rsidRDefault="00C676F2">
      <w:pPr>
        <w:tabs>
          <w:tab w:val="left" w:pos="720"/>
          <w:tab w:val="left" w:pos="900"/>
        </w:tabs>
        <w:ind w:left="450"/>
        <w:jc w:val="both"/>
        <w:rPr>
          <w:sz w:val="18"/>
        </w:rPr>
      </w:pPr>
      <w:r>
        <w:rPr>
          <w:sz w:val="18"/>
        </w:rPr>
        <w:tab/>
      </w:r>
      <w:proofErr w:type="gramStart"/>
      <w:r>
        <w:rPr>
          <w:sz w:val="18"/>
        </w:rPr>
        <w:t>increment</w:t>
      </w:r>
      <w:proofErr w:type="gramEnd"/>
      <w:r>
        <w:rPr>
          <w:sz w:val="18"/>
        </w:rPr>
        <w:t xml:space="preserve"> file number</w:t>
      </w:r>
    </w:p>
    <w:p w14:paraId="4B62B21D" w14:textId="77777777" w:rsidR="002F72C1" w:rsidRDefault="002F72C1">
      <w:pPr>
        <w:rPr>
          <w:sz w:val="18"/>
        </w:rPr>
      </w:pPr>
    </w:p>
    <w:p w14:paraId="2457ED03" w14:textId="77777777" w:rsidR="002F72C1" w:rsidRPr="004E346E" w:rsidRDefault="00C676F2">
      <w:pPr>
        <w:pStyle w:val="Heading2"/>
        <w:numPr>
          <w:numberingChange w:id="251" w:author="R. Y. Shuping" w:date="2012-10-30T11:26:00Z" w:original="%2:6:0:)"/>
        </w:numPr>
        <w:rPr>
          <w:b w:val="0"/>
          <w:color w:val="auto"/>
          <w:sz w:val="24"/>
        </w:rPr>
      </w:pPr>
      <w:bookmarkStart w:id="252" w:name="_Toc84342298"/>
      <w:r w:rsidRPr="004E346E">
        <w:rPr>
          <w:b w:val="0"/>
          <w:color w:val="auto"/>
          <w:sz w:val="24"/>
        </w:rPr>
        <w:t>Pipelined Occultation</w:t>
      </w:r>
      <w:bookmarkEnd w:id="252"/>
    </w:p>
    <w:p w14:paraId="5C2C43D6" w14:textId="4F8FA636" w:rsidR="002F72C1" w:rsidRPr="004E346E" w:rsidRDefault="00C676F2" w:rsidP="002F72C1">
      <w:pPr>
        <w:ind w:left="450"/>
        <w:jc w:val="both"/>
        <w:rPr>
          <w:sz w:val="18"/>
          <w:lang w:bidi="en-US"/>
        </w:rPr>
      </w:pPr>
      <w:r w:rsidRPr="004E346E">
        <w:rPr>
          <w:sz w:val="18"/>
          <w:lang w:bidi="en-US"/>
        </w:rPr>
        <w:t xml:space="preserve">Pipelined occultation mode is a modification of fast occultation mode that is faster but even more specialized. It uses the same DSP code as fast occultation mode with the exception that the final shift of the image down the frame store region to the serial register prior to readout does not occur. In this case the partial frame transfer of fast occultation mode is followed directly by a read of the same number of rows. The difference between fast occultation and basic occultation is one of duty cycle; the shortest integration interval remains the same since the charge image is shifted the full height of the frame store area prior to readout. Pipelined occultation has the same duty cycle as fast occultation but reduces the shortest possible interval because the bulk of the frame transfer (taking approximately 7-12 </w:t>
      </w:r>
      <w:proofErr w:type="spellStart"/>
      <w:r w:rsidRPr="004E346E">
        <w:rPr>
          <w:sz w:val="18"/>
          <w:lang w:bidi="en-US"/>
        </w:rPr>
        <w:t>ms</w:t>
      </w:r>
      <w:proofErr w:type="spellEnd"/>
      <w:r w:rsidRPr="004E346E">
        <w:rPr>
          <w:sz w:val="18"/>
          <w:lang w:bidi="en-US"/>
        </w:rPr>
        <w:t>) does not occur for each image.</w:t>
      </w:r>
      <w:r w:rsidR="00DD7D05">
        <w:rPr>
          <w:sz w:val="18"/>
          <w:lang w:bidi="en-US"/>
        </w:rPr>
        <w:t xml:space="preserve"> </w:t>
      </w:r>
    </w:p>
    <w:p w14:paraId="293347FA" w14:textId="77777777" w:rsidR="002F72C1" w:rsidRPr="004E346E" w:rsidRDefault="002F72C1" w:rsidP="002F72C1">
      <w:pPr>
        <w:ind w:left="450"/>
        <w:jc w:val="both"/>
        <w:rPr>
          <w:sz w:val="18"/>
          <w:lang w:bidi="en-US"/>
        </w:rPr>
      </w:pPr>
    </w:p>
    <w:p w14:paraId="2F5D167E" w14:textId="77777777" w:rsidR="002F72C1" w:rsidRPr="004E346E" w:rsidRDefault="00C676F2" w:rsidP="002F72C1">
      <w:pPr>
        <w:ind w:left="450"/>
        <w:jc w:val="both"/>
        <w:rPr>
          <w:sz w:val="18"/>
          <w:lang w:bidi="en-US"/>
        </w:rPr>
      </w:pPr>
      <w:r w:rsidRPr="004E346E">
        <w:rPr>
          <w:sz w:val="18"/>
          <w:lang w:bidi="en-US"/>
        </w:rPr>
        <w:t xml:space="preserve">Pipelined occultation mode is tricky to use. Ideally the height of the (single) </w:t>
      </w:r>
      <w:proofErr w:type="spellStart"/>
      <w:r w:rsidRPr="004E346E">
        <w:rPr>
          <w:sz w:val="18"/>
          <w:lang w:bidi="en-US"/>
        </w:rPr>
        <w:t>subframe</w:t>
      </w:r>
      <w:proofErr w:type="spellEnd"/>
      <w:r w:rsidRPr="004E346E">
        <w:rPr>
          <w:sz w:val="18"/>
          <w:lang w:bidi="en-US"/>
        </w:rPr>
        <w:t xml:space="preserve"> would be an odd </w:t>
      </w:r>
      <w:r w:rsidRPr="004E346E">
        <w:rPr>
          <w:sz w:val="18"/>
          <w:lang w:bidi="en-US"/>
        </w:rPr>
        <w:lastRenderedPageBreak/>
        <w:t xml:space="preserve">integer submultiple of the height of the frame store area, but that is 1033 rows, a prime number! Fortunately being close is good enough if one is willing to accept a few bad rows at either the top or bottom of the </w:t>
      </w:r>
      <w:proofErr w:type="spellStart"/>
      <w:r w:rsidRPr="004E346E">
        <w:rPr>
          <w:sz w:val="18"/>
          <w:lang w:bidi="en-US"/>
        </w:rPr>
        <w:t>subframe</w:t>
      </w:r>
      <w:proofErr w:type="spellEnd"/>
      <w:r w:rsidRPr="004E346E">
        <w:rPr>
          <w:sz w:val="18"/>
          <w:lang w:bidi="en-US"/>
        </w:rPr>
        <w:t xml:space="preserve">. As an example to see how this works, imagine </w:t>
      </w:r>
      <w:proofErr w:type="gramStart"/>
      <w:r w:rsidRPr="004E346E">
        <w:rPr>
          <w:sz w:val="18"/>
          <w:lang w:bidi="en-US"/>
        </w:rPr>
        <w:t xml:space="preserve">an </w:t>
      </w:r>
      <w:proofErr w:type="spellStart"/>
      <w:r w:rsidRPr="004E346E">
        <w:rPr>
          <w:sz w:val="18"/>
          <w:lang w:bidi="en-US"/>
        </w:rPr>
        <w:t>unbinned</w:t>
      </w:r>
      <w:proofErr w:type="spellEnd"/>
      <w:r w:rsidRPr="004E346E">
        <w:rPr>
          <w:sz w:val="18"/>
          <w:lang w:bidi="en-US"/>
        </w:rPr>
        <w:t xml:space="preserve"> </w:t>
      </w:r>
      <w:proofErr w:type="spellStart"/>
      <w:r w:rsidRPr="004E346E">
        <w:rPr>
          <w:sz w:val="18"/>
          <w:lang w:bidi="en-US"/>
        </w:rPr>
        <w:t>subframe</w:t>
      </w:r>
      <w:proofErr w:type="spellEnd"/>
      <w:r w:rsidRPr="004E346E">
        <w:rPr>
          <w:sz w:val="18"/>
          <w:lang w:bidi="en-US"/>
        </w:rPr>
        <w:t xml:space="preserve"> 344 rows</w:t>
      </w:r>
      <w:proofErr w:type="gramEnd"/>
      <w:r w:rsidRPr="004E346E">
        <w:rPr>
          <w:sz w:val="18"/>
          <w:lang w:bidi="en-US"/>
        </w:rPr>
        <w:t xml:space="preserve"> tall. Three such </w:t>
      </w:r>
      <w:proofErr w:type="spellStart"/>
      <w:r w:rsidRPr="004E346E">
        <w:rPr>
          <w:sz w:val="18"/>
          <w:lang w:bidi="en-US"/>
        </w:rPr>
        <w:t>subframes</w:t>
      </w:r>
      <w:proofErr w:type="spellEnd"/>
      <w:r w:rsidRPr="004E346E">
        <w:rPr>
          <w:sz w:val="18"/>
          <w:lang w:bidi="en-US"/>
        </w:rPr>
        <w:t xml:space="preserve"> fit in the storage area (with one additional row left over). An object within the first 344 rows above the seam between the image and frame store areas leaves a charge image that is shifted down into the top third of the frame store area on the first trigger. After this shift the bottom third of the frame store area is read out, a spurious frame at the beginning of the pipeline. When the read is finished the original charge image is in the middle third of the frame store area. On the next trigger the second charge image is moved to the top third of the frame store area and the first image is now in the bottom third. When the read happens, the second frame is not spurious, but is the first charge image. If there are 2n+1 </w:t>
      </w:r>
      <w:proofErr w:type="spellStart"/>
      <w:r w:rsidRPr="004E346E">
        <w:rPr>
          <w:sz w:val="18"/>
          <w:lang w:bidi="en-US"/>
        </w:rPr>
        <w:t>subframe</w:t>
      </w:r>
      <w:proofErr w:type="spellEnd"/>
      <w:r w:rsidRPr="004E346E">
        <w:rPr>
          <w:sz w:val="18"/>
          <w:lang w:bidi="en-US"/>
        </w:rPr>
        <w:t xml:space="preserve"> heights in the frame store area there will be n spurious pipeline frames before the first real image. If the number of </w:t>
      </w:r>
      <w:proofErr w:type="spellStart"/>
      <w:r w:rsidRPr="004E346E">
        <w:rPr>
          <w:sz w:val="18"/>
          <w:lang w:bidi="en-US"/>
        </w:rPr>
        <w:t>subframes</w:t>
      </w:r>
      <w:proofErr w:type="spellEnd"/>
      <w:r w:rsidRPr="004E346E">
        <w:rPr>
          <w:sz w:val="18"/>
          <w:lang w:bidi="en-US"/>
        </w:rPr>
        <w:t xml:space="preserve"> in the frame store area is even, all of the good images will be dumped during the partial frame transfer and all the reads will be empty.</w:t>
      </w:r>
    </w:p>
    <w:p w14:paraId="21349CFE" w14:textId="77777777" w:rsidR="002F72C1" w:rsidRDefault="002F72C1" w:rsidP="002F72C1">
      <w:pPr>
        <w:ind w:left="450"/>
        <w:jc w:val="both"/>
        <w:rPr>
          <w:sz w:val="18"/>
        </w:rPr>
      </w:pPr>
    </w:p>
    <w:p w14:paraId="7A777F1B" w14:textId="77777777" w:rsidR="002F72C1" w:rsidRDefault="00C676F2">
      <w:pPr>
        <w:ind w:left="450"/>
        <w:jc w:val="both"/>
        <w:rPr>
          <w:sz w:val="18"/>
        </w:rPr>
      </w:pPr>
      <w:r>
        <w:rPr>
          <w:sz w:val="18"/>
        </w:rPr>
        <w:t>Because only a partial frame transfer occurs, each image is exposed to sky for a longer period than the integration time on the object of interest. Because of the high speeds involved (i.e., if the 7-12 </w:t>
      </w:r>
      <w:proofErr w:type="spellStart"/>
      <w:r>
        <w:rPr>
          <w:sz w:val="18"/>
        </w:rPr>
        <w:t>ms</w:t>
      </w:r>
      <w:proofErr w:type="spellEnd"/>
      <w:r>
        <w:rPr>
          <w:sz w:val="18"/>
        </w:rPr>
        <w:t xml:space="preserve"> dead time of basic occultation mode is of concern, the integration interval must be on the order of 100 </w:t>
      </w:r>
      <w:proofErr w:type="spellStart"/>
      <w:r>
        <w:rPr>
          <w:sz w:val="18"/>
        </w:rPr>
        <w:t>ms</w:t>
      </w:r>
      <w:proofErr w:type="spellEnd"/>
      <w:r>
        <w:rPr>
          <w:sz w:val="18"/>
        </w:rPr>
        <w:t xml:space="preserve"> or less). This is not a serious issue and is an acceptable trade-off. If necessary a focal plane mask can be introduced to reduce this problem.</w:t>
      </w:r>
    </w:p>
    <w:p w14:paraId="55542FE9" w14:textId="77777777" w:rsidR="002F72C1" w:rsidRDefault="002F72C1">
      <w:pPr>
        <w:ind w:left="450"/>
        <w:jc w:val="both"/>
        <w:rPr>
          <w:sz w:val="18"/>
        </w:rPr>
      </w:pPr>
    </w:p>
    <w:p w14:paraId="19BED64A" w14:textId="77777777" w:rsidR="002F72C1" w:rsidRDefault="00C676F2">
      <w:pPr>
        <w:ind w:left="450"/>
        <w:jc w:val="both"/>
        <w:rPr>
          <w:sz w:val="18"/>
        </w:rPr>
      </w:pPr>
      <w:r>
        <w:rPr>
          <w:sz w:val="18"/>
        </w:rPr>
        <w:t xml:space="preserve">The images are 3-D FITS files organized as a stack of 2-D images. The third axis is time. Each 2-D image in the 3-D file is stored with optionally included </w:t>
      </w:r>
      <w:proofErr w:type="spellStart"/>
      <w:r>
        <w:rPr>
          <w:sz w:val="18"/>
        </w:rPr>
        <w:t>prescan</w:t>
      </w:r>
      <w:proofErr w:type="spellEnd"/>
      <w:r>
        <w:rPr>
          <w:sz w:val="18"/>
        </w:rPr>
        <w:t xml:space="preserve"> and </w:t>
      </w:r>
      <w:proofErr w:type="spellStart"/>
      <w:r>
        <w:rPr>
          <w:sz w:val="18"/>
        </w:rPr>
        <w:t>postscan</w:t>
      </w:r>
      <w:proofErr w:type="spellEnd"/>
      <w:r>
        <w:rPr>
          <w:sz w:val="18"/>
        </w:rPr>
        <w:t xml:space="preserve"> pixels. These files can become very large.</w:t>
      </w:r>
    </w:p>
    <w:p w14:paraId="492F83CA" w14:textId="77777777" w:rsidR="002F72C1" w:rsidRDefault="002F72C1">
      <w:pPr>
        <w:ind w:left="450"/>
        <w:jc w:val="both"/>
        <w:rPr>
          <w:sz w:val="18"/>
        </w:rPr>
      </w:pPr>
    </w:p>
    <w:p w14:paraId="3EDFAAFC" w14:textId="77777777" w:rsidR="002F72C1" w:rsidRDefault="00C676F2">
      <w:pPr>
        <w:ind w:left="450"/>
        <w:jc w:val="both"/>
        <w:rPr>
          <w:b/>
          <w:sz w:val="18"/>
        </w:rPr>
      </w:pPr>
      <w:r>
        <w:rPr>
          <w:b/>
          <w:sz w:val="18"/>
        </w:rPr>
        <w:t>Pseudo-code for Pipelined Occultation mode:</w:t>
      </w:r>
    </w:p>
    <w:p w14:paraId="25AF4DC8" w14:textId="77777777" w:rsidR="002F72C1" w:rsidRDefault="002F72C1">
      <w:pPr>
        <w:ind w:left="450"/>
        <w:jc w:val="both"/>
        <w:rPr>
          <w:sz w:val="18"/>
        </w:rPr>
      </w:pPr>
    </w:p>
    <w:p w14:paraId="5147A907" w14:textId="77777777" w:rsidR="002F72C1" w:rsidRDefault="00C676F2">
      <w:pPr>
        <w:tabs>
          <w:tab w:val="left" w:pos="720"/>
          <w:tab w:val="left" w:pos="900"/>
        </w:tabs>
        <w:ind w:left="450"/>
        <w:jc w:val="both"/>
        <w:rPr>
          <w:sz w:val="18"/>
        </w:rPr>
      </w:pPr>
      <w:proofErr w:type="gramStart"/>
      <w:r>
        <w:rPr>
          <w:sz w:val="18"/>
        </w:rPr>
        <w:t>build</w:t>
      </w:r>
      <w:proofErr w:type="gramEnd"/>
      <w:r>
        <w:rPr>
          <w:sz w:val="18"/>
        </w:rPr>
        <w:t xml:space="preserve"> most of header</w:t>
      </w:r>
    </w:p>
    <w:p w14:paraId="452C544C" w14:textId="77777777" w:rsidR="002F72C1" w:rsidRDefault="00C676F2">
      <w:pPr>
        <w:tabs>
          <w:tab w:val="left" w:pos="720"/>
          <w:tab w:val="left" w:pos="900"/>
        </w:tabs>
        <w:ind w:left="450"/>
        <w:jc w:val="both"/>
        <w:rPr>
          <w:sz w:val="18"/>
        </w:rPr>
      </w:pPr>
      <w:proofErr w:type="gramStart"/>
      <w:r>
        <w:rPr>
          <w:sz w:val="18"/>
        </w:rPr>
        <w:t>build</w:t>
      </w:r>
      <w:proofErr w:type="gramEnd"/>
      <w:r>
        <w:rPr>
          <w:sz w:val="18"/>
        </w:rPr>
        <w:t xml:space="preserve"> time-critical part of header (UTCSTART mainly)</w:t>
      </w:r>
    </w:p>
    <w:p w14:paraId="50AAD0E2" w14:textId="77777777" w:rsidR="002F72C1" w:rsidRDefault="00C676F2">
      <w:pPr>
        <w:tabs>
          <w:tab w:val="left" w:pos="720"/>
          <w:tab w:val="left" w:pos="900"/>
        </w:tabs>
        <w:ind w:left="450"/>
        <w:jc w:val="both"/>
        <w:rPr>
          <w:sz w:val="18"/>
        </w:rPr>
      </w:pPr>
      <w:proofErr w:type="gramStart"/>
      <w:r>
        <w:rPr>
          <w:sz w:val="18"/>
        </w:rPr>
        <w:t>continue</w:t>
      </w:r>
      <w:proofErr w:type="gramEnd"/>
      <w:r>
        <w:rPr>
          <w:sz w:val="18"/>
        </w:rPr>
        <w:t xml:space="preserve"> flushing CCD until hardware trigger</w:t>
      </w:r>
    </w:p>
    <w:p w14:paraId="441C4FCF" w14:textId="77777777" w:rsidR="002F72C1" w:rsidRDefault="00C676F2">
      <w:pPr>
        <w:tabs>
          <w:tab w:val="left" w:pos="720"/>
          <w:tab w:val="left" w:pos="900"/>
        </w:tabs>
        <w:ind w:left="450"/>
        <w:jc w:val="both"/>
        <w:rPr>
          <w:sz w:val="18"/>
        </w:rPr>
      </w:pPr>
      <w:proofErr w:type="gramStart"/>
      <w:r>
        <w:rPr>
          <w:sz w:val="18"/>
        </w:rPr>
        <w:t>open</w:t>
      </w:r>
      <w:proofErr w:type="gramEnd"/>
      <w:r>
        <w:rPr>
          <w:sz w:val="18"/>
        </w:rPr>
        <w:t xml:space="preserve"> shutter starting on exact second</w:t>
      </w:r>
    </w:p>
    <w:p w14:paraId="0D2E8CA6" w14:textId="77777777" w:rsidR="002F72C1" w:rsidRDefault="00C676F2">
      <w:pPr>
        <w:tabs>
          <w:tab w:val="left" w:pos="720"/>
          <w:tab w:val="left" w:pos="900"/>
        </w:tabs>
        <w:ind w:left="450"/>
        <w:jc w:val="both"/>
        <w:rPr>
          <w:sz w:val="18"/>
        </w:rPr>
      </w:pPr>
      <w:proofErr w:type="spellStart"/>
      <w:proofErr w:type="gramStart"/>
      <w:r>
        <w:rPr>
          <w:sz w:val="18"/>
        </w:rPr>
        <w:t>foreach</w:t>
      </w:r>
      <w:proofErr w:type="spellEnd"/>
      <w:proofErr w:type="gramEnd"/>
      <w:r>
        <w:rPr>
          <w:sz w:val="18"/>
        </w:rPr>
        <w:t xml:space="preserve"> image</w:t>
      </w:r>
    </w:p>
    <w:p w14:paraId="4DD6649E" w14:textId="77777777" w:rsidR="002F72C1" w:rsidRDefault="00C676F2">
      <w:pPr>
        <w:tabs>
          <w:tab w:val="left" w:pos="720"/>
          <w:tab w:val="left" w:pos="900"/>
        </w:tabs>
        <w:ind w:left="450"/>
        <w:jc w:val="both"/>
        <w:rPr>
          <w:sz w:val="18"/>
        </w:rPr>
      </w:pPr>
      <w:r>
        <w:rPr>
          <w:sz w:val="18"/>
        </w:rPr>
        <w:tab/>
      </w:r>
      <w:proofErr w:type="gramStart"/>
      <w:r>
        <w:rPr>
          <w:sz w:val="18"/>
        </w:rPr>
        <w:t>integrate</w:t>
      </w:r>
      <w:proofErr w:type="gramEnd"/>
      <w:r>
        <w:rPr>
          <w:sz w:val="18"/>
        </w:rPr>
        <w:t xml:space="preserve"> for EXP based on hardware trigger; first is on exact second</w:t>
      </w:r>
    </w:p>
    <w:p w14:paraId="34DED099" w14:textId="77777777" w:rsidR="002F72C1" w:rsidRDefault="00C676F2">
      <w:pPr>
        <w:tabs>
          <w:tab w:val="left" w:pos="720"/>
          <w:tab w:val="left" w:pos="900"/>
        </w:tabs>
        <w:ind w:left="450"/>
        <w:jc w:val="both"/>
        <w:rPr>
          <w:sz w:val="18"/>
        </w:rPr>
      </w:pPr>
      <w:r>
        <w:rPr>
          <w:sz w:val="18"/>
        </w:rPr>
        <w:tab/>
      </w:r>
      <w:r>
        <w:rPr>
          <w:sz w:val="18"/>
        </w:rPr>
        <w:tab/>
      </w:r>
      <w:proofErr w:type="gramStart"/>
      <w:r>
        <w:rPr>
          <w:sz w:val="18"/>
        </w:rPr>
        <w:t>if</w:t>
      </w:r>
      <w:proofErr w:type="gramEnd"/>
      <w:r>
        <w:rPr>
          <w:sz w:val="18"/>
        </w:rPr>
        <w:t xml:space="preserve"> abort</w:t>
      </w:r>
    </w:p>
    <w:p w14:paraId="62F55732" w14:textId="77777777" w:rsidR="002F72C1" w:rsidRDefault="00C676F2">
      <w:pPr>
        <w:tabs>
          <w:tab w:val="left" w:pos="720"/>
          <w:tab w:val="left" w:pos="900"/>
          <w:tab w:val="left" w:pos="1080"/>
        </w:tabs>
        <w:ind w:left="450"/>
        <w:jc w:val="both"/>
        <w:rPr>
          <w:sz w:val="18"/>
        </w:rPr>
      </w:pPr>
      <w:r>
        <w:rPr>
          <w:sz w:val="18"/>
        </w:rPr>
        <w:tab/>
      </w:r>
      <w:r>
        <w:rPr>
          <w:sz w:val="18"/>
        </w:rPr>
        <w:tab/>
      </w:r>
      <w:r>
        <w:rPr>
          <w:sz w:val="18"/>
        </w:rPr>
        <w:tab/>
      </w:r>
      <w:proofErr w:type="gramStart"/>
      <w:r>
        <w:rPr>
          <w:sz w:val="18"/>
        </w:rPr>
        <w:t>break</w:t>
      </w:r>
      <w:proofErr w:type="gramEnd"/>
      <w:r>
        <w:rPr>
          <w:sz w:val="18"/>
        </w:rPr>
        <w:t xml:space="preserve"> out of exposure</w:t>
      </w:r>
    </w:p>
    <w:p w14:paraId="791EFC4B" w14:textId="77777777" w:rsidR="002F72C1" w:rsidRDefault="00C676F2">
      <w:pPr>
        <w:tabs>
          <w:tab w:val="left" w:pos="720"/>
          <w:tab w:val="left" w:pos="900"/>
        </w:tabs>
        <w:ind w:left="450"/>
        <w:jc w:val="both"/>
        <w:rPr>
          <w:sz w:val="18"/>
        </w:rPr>
      </w:pPr>
      <w:r>
        <w:rPr>
          <w:sz w:val="18"/>
        </w:rPr>
        <w:tab/>
      </w:r>
      <w:proofErr w:type="gramStart"/>
      <w:r>
        <w:rPr>
          <w:sz w:val="18"/>
        </w:rPr>
        <w:t>do</w:t>
      </w:r>
      <w:proofErr w:type="gramEnd"/>
      <w:r>
        <w:rPr>
          <w:sz w:val="18"/>
        </w:rPr>
        <w:t xml:space="preserve"> partial frame transfer shift (NAXIS2xCRDELT2 rows)</w:t>
      </w:r>
    </w:p>
    <w:p w14:paraId="34C1AF00" w14:textId="77777777" w:rsidR="002F72C1" w:rsidRDefault="00C676F2">
      <w:pPr>
        <w:tabs>
          <w:tab w:val="left" w:pos="720"/>
          <w:tab w:val="left" w:pos="900"/>
        </w:tabs>
        <w:ind w:left="450"/>
        <w:jc w:val="both"/>
        <w:rPr>
          <w:sz w:val="18"/>
        </w:rPr>
      </w:pPr>
      <w:r>
        <w:rPr>
          <w:sz w:val="18"/>
        </w:rPr>
        <w:tab/>
      </w:r>
      <w:proofErr w:type="gramStart"/>
      <w:r>
        <w:rPr>
          <w:sz w:val="18"/>
        </w:rPr>
        <w:t>read</w:t>
      </w:r>
      <w:proofErr w:type="gramEnd"/>
      <w:r>
        <w:rPr>
          <w:sz w:val="18"/>
        </w:rPr>
        <w:t xml:space="preserve"> out specified CCD region (storage area); integrate (image area)</w:t>
      </w:r>
    </w:p>
    <w:p w14:paraId="05636041" w14:textId="77777777" w:rsidR="002F72C1" w:rsidRDefault="00C676F2">
      <w:pPr>
        <w:tabs>
          <w:tab w:val="left" w:pos="720"/>
          <w:tab w:val="left" w:pos="900"/>
        </w:tabs>
        <w:ind w:left="450"/>
        <w:jc w:val="both"/>
        <w:rPr>
          <w:sz w:val="18"/>
        </w:rPr>
      </w:pPr>
      <w:r>
        <w:rPr>
          <w:sz w:val="18"/>
        </w:rPr>
        <w:tab/>
      </w:r>
      <w:proofErr w:type="gramStart"/>
      <w:r>
        <w:rPr>
          <w:sz w:val="18"/>
        </w:rPr>
        <w:t>if</w:t>
      </w:r>
      <w:proofErr w:type="gramEnd"/>
      <w:r>
        <w:rPr>
          <w:sz w:val="18"/>
        </w:rPr>
        <w:t xml:space="preserve"> storing data</w:t>
      </w:r>
    </w:p>
    <w:p w14:paraId="50705B81" w14:textId="77777777" w:rsidR="002F72C1" w:rsidRDefault="00C676F2">
      <w:pPr>
        <w:tabs>
          <w:tab w:val="left" w:pos="720"/>
          <w:tab w:val="left" w:pos="900"/>
        </w:tabs>
        <w:ind w:left="450"/>
        <w:jc w:val="both"/>
        <w:rPr>
          <w:sz w:val="18"/>
        </w:rPr>
      </w:pPr>
      <w:r>
        <w:rPr>
          <w:sz w:val="18"/>
        </w:rPr>
        <w:tab/>
      </w:r>
      <w:r>
        <w:rPr>
          <w:sz w:val="18"/>
        </w:rPr>
        <w:tab/>
      </w:r>
      <w:proofErr w:type="gramStart"/>
      <w:r>
        <w:rPr>
          <w:sz w:val="18"/>
        </w:rPr>
        <w:t>append</w:t>
      </w:r>
      <w:proofErr w:type="gramEnd"/>
      <w:r>
        <w:rPr>
          <w:sz w:val="18"/>
        </w:rPr>
        <w:t xml:space="preserve"> to 3D FITS file</w:t>
      </w:r>
    </w:p>
    <w:p w14:paraId="01733F0E" w14:textId="77777777" w:rsidR="002F72C1" w:rsidRDefault="00C676F2">
      <w:pPr>
        <w:tabs>
          <w:tab w:val="left" w:pos="720"/>
          <w:tab w:val="left" w:pos="900"/>
        </w:tabs>
        <w:ind w:left="450"/>
        <w:jc w:val="both"/>
        <w:rPr>
          <w:sz w:val="18"/>
        </w:rPr>
      </w:pPr>
      <w:r>
        <w:rPr>
          <w:sz w:val="18"/>
        </w:rPr>
        <w:tab/>
      </w:r>
      <w:proofErr w:type="gramStart"/>
      <w:r>
        <w:rPr>
          <w:sz w:val="18"/>
        </w:rPr>
        <w:t>if</w:t>
      </w:r>
      <w:proofErr w:type="gramEnd"/>
      <w:r>
        <w:rPr>
          <w:sz w:val="18"/>
        </w:rPr>
        <w:t xml:space="preserve"> abort</w:t>
      </w:r>
    </w:p>
    <w:p w14:paraId="3D46B1BC" w14:textId="77777777" w:rsidR="002F72C1" w:rsidRDefault="00C676F2">
      <w:pPr>
        <w:tabs>
          <w:tab w:val="left" w:pos="720"/>
          <w:tab w:val="left" w:pos="900"/>
        </w:tabs>
        <w:ind w:left="450"/>
        <w:jc w:val="both"/>
        <w:rPr>
          <w:sz w:val="18"/>
        </w:rPr>
      </w:pPr>
      <w:r>
        <w:rPr>
          <w:sz w:val="18"/>
        </w:rPr>
        <w:tab/>
      </w:r>
      <w:r>
        <w:rPr>
          <w:sz w:val="18"/>
        </w:rPr>
        <w:tab/>
      </w:r>
      <w:proofErr w:type="gramStart"/>
      <w:r>
        <w:rPr>
          <w:sz w:val="18"/>
        </w:rPr>
        <w:t>break</w:t>
      </w:r>
      <w:proofErr w:type="gramEnd"/>
      <w:r>
        <w:rPr>
          <w:sz w:val="18"/>
        </w:rPr>
        <w:t xml:space="preserve"> out of loop </w:t>
      </w:r>
    </w:p>
    <w:p w14:paraId="5C1D553C" w14:textId="77777777" w:rsidR="002F72C1" w:rsidRDefault="00C676F2">
      <w:pPr>
        <w:tabs>
          <w:tab w:val="left" w:pos="720"/>
          <w:tab w:val="left" w:pos="900"/>
        </w:tabs>
        <w:ind w:left="450"/>
        <w:jc w:val="both"/>
        <w:rPr>
          <w:sz w:val="18"/>
        </w:rPr>
      </w:pPr>
      <w:r>
        <w:rPr>
          <w:sz w:val="18"/>
        </w:rPr>
        <w:tab/>
      </w:r>
      <w:r>
        <w:rPr>
          <w:sz w:val="18"/>
        </w:rPr>
        <w:tab/>
      </w:r>
      <w:proofErr w:type="gramStart"/>
      <w:r>
        <w:rPr>
          <w:sz w:val="18"/>
        </w:rPr>
        <w:t>correct</w:t>
      </w:r>
      <w:proofErr w:type="gramEnd"/>
      <w:r>
        <w:rPr>
          <w:sz w:val="18"/>
        </w:rPr>
        <w:t xml:space="preserve"> UTCEND and set OBSSTAT in FITS header</w:t>
      </w:r>
    </w:p>
    <w:p w14:paraId="6C5BBF3A" w14:textId="77777777" w:rsidR="002F72C1" w:rsidRDefault="00C676F2">
      <w:pPr>
        <w:tabs>
          <w:tab w:val="left" w:pos="720"/>
          <w:tab w:val="left" w:pos="900"/>
        </w:tabs>
        <w:ind w:left="450"/>
        <w:jc w:val="both"/>
        <w:rPr>
          <w:sz w:val="18"/>
        </w:rPr>
      </w:pPr>
      <w:proofErr w:type="gramStart"/>
      <w:r>
        <w:rPr>
          <w:sz w:val="18"/>
        </w:rPr>
        <w:t>next</w:t>
      </w:r>
      <w:proofErr w:type="gramEnd"/>
      <w:r>
        <w:rPr>
          <w:sz w:val="18"/>
        </w:rPr>
        <w:t xml:space="preserve"> image</w:t>
      </w:r>
    </w:p>
    <w:p w14:paraId="16C40B82" w14:textId="77777777" w:rsidR="002F72C1" w:rsidRDefault="00C676F2">
      <w:pPr>
        <w:tabs>
          <w:tab w:val="left" w:pos="720"/>
          <w:tab w:val="left" w:pos="900"/>
        </w:tabs>
        <w:ind w:left="450"/>
        <w:jc w:val="both"/>
        <w:rPr>
          <w:sz w:val="18"/>
        </w:rPr>
      </w:pPr>
      <w:proofErr w:type="gramStart"/>
      <w:r>
        <w:rPr>
          <w:sz w:val="18"/>
        </w:rPr>
        <w:t>close</w:t>
      </w:r>
      <w:proofErr w:type="gramEnd"/>
      <w:r>
        <w:rPr>
          <w:sz w:val="18"/>
        </w:rPr>
        <w:t xml:space="preserve"> shutter</w:t>
      </w:r>
    </w:p>
    <w:p w14:paraId="79FA4261" w14:textId="77777777" w:rsidR="002F72C1" w:rsidRDefault="00C676F2">
      <w:pPr>
        <w:tabs>
          <w:tab w:val="left" w:pos="720"/>
          <w:tab w:val="left" w:pos="900"/>
        </w:tabs>
        <w:ind w:left="450"/>
        <w:jc w:val="both"/>
        <w:rPr>
          <w:sz w:val="18"/>
        </w:rPr>
      </w:pPr>
      <w:proofErr w:type="gramStart"/>
      <w:r>
        <w:rPr>
          <w:sz w:val="18"/>
        </w:rPr>
        <w:t>flush</w:t>
      </w:r>
      <w:proofErr w:type="gramEnd"/>
      <w:r>
        <w:rPr>
          <w:sz w:val="18"/>
        </w:rPr>
        <w:t xml:space="preserve"> CCD continuously</w:t>
      </w:r>
    </w:p>
    <w:p w14:paraId="10D1805F" w14:textId="77777777" w:rsidR="002F72C1" w:rsidRDefault="00C676F2">
      <w:pPr>
        <w:tabs>
          <w:tab w:val="left" w:pos="720"/>
          <w:tab w:val="left" w:pos="900"/>
        </w:tabs>
        <w:ind w:left="450"/>
        <w:jc w:val="both"/>
        <w:rPr>
          <w:sz w:val="18"/>
        </w:rPr>
      </w:pPr>
      <w:proofErr w:type="gramStart"/>
      <w:r>
        <w:rPr>
          <w:sz w:val="18"/>
        </w:rPr>
        <w:t>if</w:t>
      </w:r>
      <w:proofErr w:type="gramEnd"/>
      <w:r>
        <w:rPr>
          <w:sz w:val="18"/>
        </w:rPr>
        <w:t xml:space="preserve"> storing data</w:t>
      </w:r>
    </w:p>
    <w:p w14:paraId="50367D2D" w14:textId="77777777" w:rsidR="002F72C1" w:rsidRDefault="00C676F2">
      <w:pPr>
        <w:tabs>
          <w:tab w:val="left" w:pos="720"/>
          <w:tab w:val="left" w:pos="900"/>
        </w:tabs>
        <w:ind w:left="450"/>
        <w:jc w:val="both"/>
        <w:rPr>
          <w:sz w:val="18"/>
        </w:rPr>
      </w:pPr>
      <w:r>
        <w:rPr>
          <w:sz w:val="18"/>
        </w:rPr>
        <w:tab/>
      </w:r>
      <w:proofErr w:type="gramStart"/>
      <w:r>
        <w:rPr>
          <w:sz w:val="18"/>
        </w:rPr>
        <w:t>increment</w:t>
      </w:r>
      <w:proofErr w:type="gramEnd"/>
      <w:r>
        <w:rPr>
          <w:sz w:val="18"/>
        </w:rPr>
        <w:t xml:space="preserve"> file number</w:t>
      </w:r>
    </w:p>
    <w:p w14:paraId="556CF7D2" w14:textId="77777777" w:rsidR="002F72C1" w:rsidRDefault="002F72C1">
      <w:pPr>
        <w:rPr>
          <w:sz w:val="18"/>
        </w:rPr>
      </w:pPr>
    </w:p>
    <w:p w14:paraId="506C1046" w14:textId="77777777" w:rsidR="002F72C1" w:rsidRDefault="00C676F2">
      <w:pPr>
        <w:pStyle w:val="Heading2"/>
        <w:numPr>
          <w:numberingChange w:id="253" w:author="R. Y. Shuping" w:date="2012-10-30T11:26:00Z" w:original="%2:7:0:)"/>
        </w:numPr>
        <w:rPr>
          <w:b w:val="0"/>
          <w:sz w:val="24"/>
        </w:rPr>
      </w:pPr>
      <w:bookmarkStart w:id="254" w:name="_Toc84342299"/>
      <w:r>
        <w:rPr>
          <w:b w:val="0"/>
          <w:sz w:val="24"/>
        </w:rPr>
        <w:t>Fast Dots</w:t>
      </w:r>
      <w:bookmarkEnd w:id="254"/>
    </w:p>
    <w:p w14:paraId="5CB9373A" w14:textId="1B7C8C12" w:rsidR="002F72C1" w:rsidRDefault="00C676F2">
      <w:pPr>
        <w:pStyle w:val="WW-BodyTextIndent3"/>
      </w:pPr>
      <w:r>
        <w:t>This mode allows acquisition of a finite string of images at very high frame rates using the CCD as an analog storage buffer. The star image should be placed on the CCD near the edge farthest from the serial register. The mechanical shutter is opened, and after every integration interval the parallel clocks are activated to shift the integrated charge image toward the serial register by the number of rows represented by NAXIS2xCRDELT2. When the requested number of shifts has been carried out the shutter is closed and the CCD is read out. The integration interval is limited only by the time required to clock the parallels by the number of rows requested.</w:t>
      </w:r>
      <w:r w:rsidR="00DD7D05">
        <w:t xml:space="preserve"> </w:t>
      </w:r>
      <w:r>
        <w:t xml:space="preserve">Fast dots uses a single </w:t>
      </w:r>
      <w:proofErr w:type="spellStart"/>
      <w:r>
        <w:t>subframe</w:t>
      </w:r>
      <w:proofErr w:type="spellEnd"/>
      <w:r>
        <w:t xml:space="preserve"> whose width can be the full width of the CCD; multiple </w:t>
      </w:r>
      <w:proofErr w:type="spellStart"/>
      <w:r>
        <w:t>subframes</w:t>
      </w:r>
      <w:proofErr w:type="spellEnd"/>
      <w:r>
        <w:t xml:space="preserve"> are not supported.</w:t>
      </w:r>
      <w:r w:rsidR="00DD7D05">
        <w:t xml:space="preserve"> </w:t>
      </w:r>
      <w:r>
        <w:t xml:space="preserve">The integration interval is not affected by the </w:t>
      </w:r>
      <w:proofErr w:type="spellStart"/>
      <w:r>
        <w:t>subframe</w:t>
      </w:r>
      <w:proofErr w:type="spellEnd"/>
      <w:r>
        <w:t xml:space="preserve"> width.</w:t>
      </w:r>
      <w:r w:rsidR="00DD7D05">
        <w:t xml:space="preserve"> </w:t>
      </w:r>
      <w:r>
        <w:t xml:space="preserve">The vertical position of the </w:t>
      </w:r>
      <w:proofErr w:type="spellStart"/>
      <w:r>
        <w:t>subframe</w:t>
      </w:r>
      <w:proofErr w:type="spellEnd"/>
      <w:r>
        <w:t xml:space="preserve"> is not used.</w:t>
      </w:r>
    </w:p>
    <w:p w14:paraId="48889831" w14:textId="77777777" w:rsidR="002F72C1" w:rsidRDefault="002F72C1">
      <w:pPr>
        <w:ind w:left="450"/>
        <w:jc w:val="both"/>
        <w:rPr>
          <w:sz w:val="18"/>
        </w:rPr>
      </w:pPr>
    </w:p>
    <w:p w14:paraId="3B436DC3" w14:textId="77777777" w:rsidR="002F72C1" w:rsidRDefault="00C676F2">
      <w:pPr>
        <w:ind w:left="450"/>
        <w:jc w:val="both"/>
        <w:rPr>
          <w:sz w:val="18"/>
        </w:rPr>
      </w:pPr>
      <w:r>
        <w:rPr>
          <w:sz w:val="18"/>
        </w:rPr>
        <w:t xml:space="preserve">If the file is displayed as a 2-D image it appears to be a string of images arranged vertically and separated by the number of rows defined by NAXIS2xCRDELT2. This is in fact the form of the charge image in the CCD at the time readout is started. We have chosen to represent a fast dots dataset as a </w:t>
      </w:r>
      <w:r>
        <w:rPr>
          <w:sz w:val="18"/>
        </w:rPr>
        <w:lastRenderedPageBreak/>
        <w:t xml:space="preserve">3-D FITS file with the number of images being NAXIS3. If this file is viewed as a very short movie, it consists of NAXIS3 images of size NAXIS1xNAXIS2 data elements. </w:t>
      </w:r>
    </w:p>
    <w:p w14:paraId="24D6A324" w14:textId="77777777" w:rsidR="002F72C1" w:rsidRDefault="002F72C1">
      <w:pPr>
        <w:ind w:left="450"/>
        <w:jc w:val="both"/>
        <w:rPr>
          <w:sz w:val="18"/>
        </w:rPr>
      </w:pPr>
    </w:p>
    <w:p w14:paraId="593D52A0" w14:textId="77777777" w:rsidR="002F72C1" w:rsidRDefault="00C676F2">
      <w:pPr>
        <w:ind w:left="450"/>
        <w:jc w:val="both"/>
        <w:rPr>
          <w:sz w:val="18"/>
        </w:rPr>
      </w:pPr>
      <w:r>
        <w:rPr>
          <w:sz w:val="18"/>
        </w:rPr>
        <w:t xml:space="preserve">The star should be located about NAXIS2/2 rows from the edge of the CCD farthest from the serial register with NAXIS2 chosen so that 2060 (the number of rows in the combined image and storage areas) is divisible by NAXIS2. NAXIS3 would then be set to 2060/NAXIS2. This gives the maximum number of images in the file and also gives a deterministic behavior for timing. If the star image is located closer to the serial register, fewer images can be obtained. Timing will still be correct if NAXIS3 is reduced to correspond to the number of NAXIS2 shifts required to place the first charge image within NAXIS2 rows of the serial register upon completion of the dots data acquisition procedure. </w:t>
      </w:r>
    </w:p>
    <w:p w14:paraId="2097A6F5" w14:textId="77777777" w:rsidR="002F72C1" w:rsidRDefault="002F72C1">
      <w:pPr>
        <w:ind w:left="450"/>
        <w:jc w:val="both"/>
        <w:rPr>
          <w:sz w:val="18"/>
        </w:rPr>
      </w:pPr>
    </w:p>
    <w:p w14:paraId="74ECCEE1" w14:textId="77777777" w:rsidR="002F72C1" w:rsidRDefault="00C676F2">
      <w:pPr>
        <w:ind w:left="450"/>
        <w:jc w:val="both"/>
        <w:rPr>
          <w:sz w:val="18"/>
        </w:rPr>
      </w:pPr>
      <w:r>
        <w:rPr>
          <w:sz w:val="18"/>
        </w:rPr>
        <w:t>It will often be the case for images obtained in this mode that the mechanical shutter's opening and closing times will be slow compared to the integration interval. This may cause the first images to be faint or entirely missing while the last image may be excessively bright. Also if the integration interval is not much larger than the required parallel shift time, the star images will appear to have streaks connecting them due to charge accumulation during the parallel shifts. As an example, consider a case with 500 </w:t>
      </w:r>
      <w:proofErr w:type="spellStart"/>
      <w:r>
        <w:rPr>
          <w:sz w:val="18"/>
        </w:rPr>
        <w:t>μs</w:t>
      </w:r>
      <w:proofErr w:type="spellEnd"/>
      <w:r>
        <w:rPr>
          <w:sz w:val="18"/>
        </w:rPr>
        <w:t xml:space="preserve"> integration interval with a parallel shift of 20 rows per image. The CCD is large enough to store 103 images so the total duration of the time series is 51.5 </w:t>
      </w:r>
      <w:proofErr w:type="spellStart"/>
      <w:r>
        <w:rPr>
          <w:sz w:val="18"/>
        </w:rPr>
        <w:t>ms.</w:t>
      </w:r>
      <w:proofErr w:type="spellEnd"/>
      <w:r>
        <w:rPr>
          <w:sz w:val="18"/>
        </w:rPr>
        <w:t xml:space="preserve"> </w:t>
      </w:r>
      <w:proofErr w:type="gramStart"/>
      <w:r>
        <w:rPr>
          <w:sz w:val="18"/>
        </w:rPr>
        <w:t>The</w:t>
      </w:r>
      <w:proofErr w:type="gramEnd"/>
      <w:r>
        <w:rPr>
          <w:sz w:val="18"/>
        </w:rPr>
        <w:t xml:space="preserve"> shutter opening and closing times may be 5 </w:t>
      </w:r>
      <w:proofErr w:type="spellStart"/>
      <w:r>
        <w:rPr>
          <w:sz w:val="18"/>
        </w:rPr>
        <w:t>ms</w:t>
      </w:r>
      <w:proofErr w:type="spellEnd"/>
      <w:r>
        <w:rPr>
          <w:sz w:val="18"/>
        </w:rPr>
        <w:t>, so perhaps the first 10 images may be missing entirely. If the shutter is forced to stay open, this can be avoided. The parallel shift time may be, say, 7x20 = 140 </w:t>
      </w:r>
      <w:proofErr w:type="spellStart"/>
      <w:r>
        <w:rPr>
          <w:sz w:val="18"/>
        </w:rPr>
        <w:t>μs</w:t>
      </w:r>
      <w:proofErr w:type="spellEnd"/>
      <w:r>
        <w:rPr>
          <w:sz w:val="18"/>
        </w:rPr>
        <w:t>, with a 360 </w:t>
      </w:r>
      <w:proofErr w:type="spellStart"/>
      <w:r>
        <w:rPr>
          <w:sz w:val="18"/>
        </w:rPr>
        <w:t>μs</w:t>
      </w:r>
      <w:proofErr w:type="spellEnd"/>
      <w:r>
        <w:rPr>
          <w:sz w:val="18"/>
        </w:rPr>
        <w:t xml:space="preserve"> static exposure time. The streaks joining the charge images will be pronounced in this case.</w:t>
      </w:r>
    </w:p>
    <w:p w14:paraId="3BC991B0" w14:textId="77777777" w:rsidR="002F72C1" w:rsidRDefault="002F72C1">
      <w:pPr>
        <w:ind w:left="450"/>
        <w:jc w:val="both"/>
        <w:rPr>
          <w:sz w:val="18"/>
        </w:rPr>
      </w:pPr>
    </w:p>
    <w:p w14:paraId="3EE6E1D5" w14:textId="77777777" w:rsidR="002F72C1" w:rsidRDefault="00C676F2">
      <w:pPr>
        <w:ind w:left="450"/>
        <w:jc w:val="both"/>
        <w:rPr>
          <w:b/>
          <w:sz w:val="18"/>
          <w:lang w:val="fr-FR"/>
        </w:rPr>
      </w:pPr>
      <w:r>
        <w:rPr>
          <w:b/>
          <w:sz w:val="18"/>
          <w:lang w:val="fr-FR"/>
        </w:rPr>
        <w:t>Pseudo-code for Fast Dots mode:</w:t>
      </w:r>
    </w:p>
    <w:p w14:paraId="3A727A80" w14:textId="77777777" w:rsidR="002F72C1" w:rsidRDefault="002F72C1">
      <w:pPr>
        <w:ind w:left="450"/>
        <w:jc w:val="both"/>
        <w:rPr>
          <w:sz w:val="18"/>
          <w:lang w:val="fr-FR"/>
        </w:rPr>
      </w:pPr>
    </w:p>
    <w:p w14:paraId="54D25D56" w14:textId="77777777" w:rsidR="002F72C1" w:rsidRDefault="00C676F2">
      <w:pPr>
        <w:tabs>
          <w:tab w:val="left" w:pos="720"/>
          <w:tab w:val="left" w:pos="900"/>
        </w:tabs>
        <w:ind w:left="450"/>
        <w:jc w:val="both"/>
        <w:rPr>
          <w:sz w:val="18"/>
        </w:rPr>
      </w:pPr>
      <w:proofErr w:type="gramStart"/>
      <w:r>
        <w:rPr>
          <w:sz w:val="18"/>
        </w:rPr>
        <w:t>build</w:t>
      </w:r>
      <w:proofErr w:type="gramEnd"/>
      <w:r>
        <w:rPr>
          <w:sz w:val="18"/>
        </w:rPr>
        <w:t xml:space="preserve"> most of header</w:t>
      </w:r>
    </w:p>
    <w:p w14:paraId="2553881B" w14:textId="77777777" w:rsidR="002F72C1" w:rsidRDefault="00C676F2">
      <w:pPr>
        <w:tabs>
          <w:tab w:val="left" w:pos="720"/>
          <w:tab w:val="left" w:pos="900"/>
        </w:tabs>
        <w:ind w:left="450"/>
        <w:jc w:val="both"/>
        <w:rPr>
          <w:sz w:val="18"/>
        </w:rPr>
      </w:pPr>
      <w:proofErr w:type="gramStart"/>
      <w:r>
        <w:rPr>
          <w:sz w:val="18"/>
        </w:rPr>
        <w:t>build</w:t>
      </w:r>
      <w:proofErr w:type="gramEnd"/>
      <w:r>
        <w:rPr>
          <w:sz w:val="18"/>
        </w:rPr>
        <w:t xml:space="preserve"> time-critical part of header (UTCSTART mainly)</w:t>
      </w:r>
    </w:p>
    <w:p w14:paraId="109941D0" w14:textId="77777777" w:rsidR="002F72C1" w:rsidRDefault="00C676F2">
      <w:pPr>
        <w:tabs>
          <w:tab w:val="left" w:pos="720"/>
          <w:tab w:val="left" w:pos="900"/>
        </w:tabs>
        <w:ind w:left="450"/>
        <w:jc w:val="both"/>
        <w:rPr>
          <w:sz w:val="18"/>
        </w:rPr>
      </w:pPr>
      <w:proofErr w:type="gramStart"/>
      <w:r>
        <w:rPr>
          <w:sz w:val="18"/>
        </w:rPr>
        <w:t>continue</w:t>
      </w:r>
      <w:proofErr w:type="gramEnd"/>
      <w:r>
        <w:rPr>
          <w:sz w:val="18"/>
        </w:rPr>
        <w:t xml:space="preserve"> flushing CCD until hardware trigger</w:t>
      </w:r>
    </w:p>
    <w:p w14:paraId="627E7F69" w14:textId="77777777" w:rsidR="002F72C1" w:rsidRDefault="00C676F2">
      <w:pPr>
        <w:tabs>
          <w:tab w:val="left" w:pos="720"/>
          <w:tab w:val="left" w:pos="900"/>
        </w:tabs>
        <w:ind w:left="450"/>
        <w:jc w:val="both"/>
        <w:rPr>
          <w:sz w:val="18"/>
        </w:rPr>
      </w:pPr>
      <w:proofErr w:type="gramStart"/>
      <w:r>
        <w:rPr>
          <w:sz w:val="18"/>
        </w:rPr>
        <w:t>open</w:t>
      </w:r>
      <w:proofErr w:type="gramEnd"/>
      <w:r>
        <w:rPr>
          <w:sz w:val="18"/>
        </w:rPr>
        <w:t xml:space="preserve"> shutter starting on exact second</w:t>
      </w:r>
    </w:p>
    <w:p w14:paraId="29EAB77D" w14:textId="77777777" w:rsidR="002F72C1" w:rsidRDefault="00C676F2">
      <w:pPr>
        <w:tabs>
          <w:tab w:val="left" w:pos="720"/>
          <w:tab w:val="left" w:pos="900"/>
        </w:tabs>
        <w:ind w:left="450"/>
        <w:jc w:val="both"/>
        <w:rPr>
          <w:sz w:val="18"/>
        </w:rPr>
      </w:pPr>
      <w:proofErr w:type="spellStart"/>
      <w:proofErr w:type="gramStart"/>
      <w:r>
        <w:rPr>
          <w:sz w:val="18"/>
        </w:rPr>
        <w:t>foreach</w:t>
      </w:r>
      <w:proofErr w:type="spellEnd"/>
      <w:proofErr w:type="gramEnd"/>
      <w:r>
        <w:rPr>
          <w:sz w:val="18"/>
        </w:rPr>
        <w:t xml:space="preserve"> image up to NAXIS3</w:t>
      </w:r>
    </w:p>
    <w:p w14:paraId="2C8DEFCF" w14:textId="77777777" w:rsidR="002F72C1" w:rsidRDefault="00C676F2">
      <w:pPr>
        <w:tabs>
          <w:tab w:val="left" w:pos="720"/>
          <w:tab w:val="left" w:pos="900"/>
        </w:tabs>
        <w:ind w:left="450"/>
        <w:jc w:val="both"/>
        <w:rPr>
          <w:sz w:val="18"/>
        </w:rPr>
      </w:pPr>
      <w:r>
        <w:rPr>
          <w:sz w:val="18"/>
        </w:rPr>
        <w:tab/>
      </w:r>
      <w:proofErr w:type="gramStart"/>
      <w:r>
        <w:rPr>
          <w:sz w:val="18"/>
        </w:rPr>
        <w:t>integrate</w:t>
      </w:r>
      <w:proofErr w:type="gramEnd"/>
      <w:r>
        <w:rPr>
          <w:sz w:val="18"/>
        </w:rPr>
        <w:t xml:space="preserve"> for EXPTIME based on hardware trigger; first is on exact second</w:t>
      </w:r>
    </w:p>
    <w:p w14:paraId="5C3590EB" w14:textId="77777777" w:rsidR="002F72C1" w:rsidRDefault="00C676F2">
      <w:pPr>
        <w:tabs>
          <w:tab w:val="left" w:pos="720"/>
          <w:tab w:val="left" w:pos="900"/>
        </w:tabs>
        <w:ind w:left="450"/>
        <w:jc w:val="both"/>
        <w:rPr>
          <w:sz w:val="18"/>
        </w:rPr>
      </w:pPr>
      <w:r>
        <w:rPr>
          <w:sz w:val="18"/>
        </w:rPr>
        <w:tab/>
      </w:r>
      <w:r>
        <w:rPr>
          <w:sz w:val="18"/>
        </w:rPr>
        <w:tab/>
      </w:r>
      <w:proofErr w:type="gramStart"/>
      <w:r>
        <w:rPr>
          <w:sz w:val="18"/>
        </w:rPr>
        <w:t>if</w:t>
      </w:r>
      <w:proofErr w:type="gramEnd"/>
      <w:r>
        <w:rPr>
          <w:sz w:val="18"/>
        </w:rPr>
        <w:t xml:space="preserve"> abort</w:t>
      </w:r>
    </w:p>
    <w:p w14:paraId="0E057478" w14:textId="77777777" w:rsidR="002F72C1" w:rsidRDefault="00C676F2">
      <w:pPr>
        <w:tabs>
          <w:tab w:val="left" w:pos="720"/>
          <w:tab w:val="left" w:pos="900"/>
          <w:tab w:val="left" w:pos="1080"/>
        </w:tabs>
        <w:ind w:left="450"/>
        <w:jc w:val="both"/>
        <w:rPr>
          <w:sz w:val="18"/>
        </w:rPr>
      </w:pPr>
      <w:r>
        <w:rPr>
          <w:sz w:val="18"/>
        </w:rPr>
        <w:tab/>
      </w:r>
      <w:r>
        <w:rPr>
          <w:sz w:val="18"/>
        </w:rPr>
        <w:tab/>
      </w:r>
      <w:r>
        <w:rPr>
          <w:sz w:val="18"/>
        </w:rPr>
        <w:tab/>
      </w:r>
      <w:proofErr w:type="gramStart"/>
      <w:r>
        <w:rPr>
          <w:sz w:val="18"/>
        </w:rPr>
        <w:t>break</w:t>
      </w:r>
      <w:proofErr w:type="gramEnd"/>
      <w:r>
        <w:rPr>
          <w:sz w:val="18"/>
        </w:rPr>
        <w:t xml:space="preserve"> out of exposure</w:t>
      </w:r>
    </w:p>
    <w:p w14:paraId="0251E50E" w14:textId="77777777" w:rsidR="002F72C1" w:rsidRDefault="00C676F2">
      <w:pPr>
        <w:tabs>
          <w:tab w:val="left" w:pos="720"/>
          <w:tab w:val="left" w:pos="900"/>
        </w:tabs>
        <w:ind w:left="450"/>
        <w:jc w:val="both"/>
        <w:rPr>
          <w:sz w:val="18"/>
        </w:rPr>
      </w:pPr>
      <w:r>
        <w:rPr>
          <w:sz w:val="18"/>
        </w:rPr>
        <w:tab/>
      </w:r>
      <w:proofErr w:type="gramStart"/>
      <w:r>
        <w:rPr>
          <w:sz w:val="18"/>
        </w:rPr>
        <w:t>shift</w:t>
      </w:r>
      <w:proofErr w:type="gramEnd"/>
      <w:r>
        <w:rPr>
          <w:sz w:val="18"/>
        </w:rPr>
        <w:t xml:space="preserve"> image down by NAXIS2xCRDELT2 value on hardware trigger signal</w:t>
      </w:r>
    </w:p>
    <w:p w14:paraId="1ACD0C2D" w14:textId="77777777" w:rsidR="002F72C1" w:rsidRDefault="00C676F2">
      <w:pPr>
        <w:tabs>
          <w:tab w:val="left" w:pos="720"/>
          <w:tab w:val="left" w:pos="900"/>
        </w:tabs>
        <w:ind w:left="450"/>
        <w:jc w:val="both"/>
        <w:rPr>
          <w:sz w:val="18"/>
        </w:rPr>
      </w:pPr>
      <w:r>
        <w:rPr>
          <w:sz w:val="18"/>
        </w:rPr>
        <w:tab/>
      </w:r>
      <w:proofErr w:type="gramStart"/>
      <w:r>
        <w:rPr>
          <w:sz w:val="18"/>
        </w:rPr>
        <w:t>if</w:t>
      </w:r>
      <w:proofErr w:type="gramEnd"/>
      <w:r>
        <w:rPr>
          <w:sz w:val="18"/>
        </w:rPr>
        <w:t xml:space="preserve"> abort</w:t>
      </w:r>
    </w:p>
    <w:p w14:paraId="4758D5C5" w14:textId="77777777" w:rsidR="002F72C1" w:rsidRDefault="00C676F2">
      <w:pPr>
        <w:tabs>
          <w:tab w:val="left" w:pos="720"/>
          <w:tab w:val="left" w:pos="900"/>
        </w:tabs>
        <w:ind w:left="450"/>
        <w:jc w:val="both"/>
        <w:rPr>
          <w:sz w:val="18"/>
        </w:rPr>
      </w:pPr>
      <w:r>
        <w:rPr>
          <w:sz w:val="18"/>
        </w:rPr>
        <w:tab/>
      </w:r>
      <w:r>
        <w:rPr>
          <w:sz w:val="18"/>
        </w:rPr>
        <w:tab/>
      </w:r>
      <w:proofErr w:type="gramStart"/>
      <w:r>
        <w:rPr>
          <w:sz w:val="18"/>
        </w:rPr>
        <w:t>break</w:t>
      </w:r>
      <w:proofErr w:type="gramEnd"/>
      <w:r>
        <w:rPr>
          <w:sz w:val="18"/>
        </w:rPr>
        <w:t xml:space="preserve"> out of loop </w:t>
      </w:r>
    </w:p>
    <w:p w14:paraId="360DB29F" w14:textId="77777777" w:rsidR="002F72C1" w:rsidRDefault="00C676F2">
      <w:pPr>
        <w:tabs>
          <w:tab w:val="left" w:pos="720"/>
          <w:tab w:val="left" w:pos="900"/>
        </w:tabs>
        <w:ind w:left="450"/>
        <w:jc w:val="both"/>
        <w:rPr>
          <w:sz w:val="18"/>
        </w:rPr>
      </w:pPr>
      <w:r>
        <w:rPr>
          <w:sz w:val="18"/>
        </w:rPr>
        <w:tab/>
      </w:r>
      <w:r>
        <w:rPr>
          <w:sz w:val="18"/>
        </w:rPr>
        <w:tab/>
      </w:r>
      <w:proofErr w:type="gramStart"/>
      <w:r>
        <w:rPr>
          <w:sz w:val="18"/>
        </w:rPr>
        <w:t>correct</w:t>
      </w:r>
      <w:proofErr w:type="gramEnd"/>
      <w:r>
        <w:rPr>
          <w:sz w:val="18"/>
        </w:rPr>
        <w:t xml:space="preserve"> UTCEND and set OBSSTAT in FITS header</w:t>
      </w:r>
    </w:p>
    <w:p w14:paraId="468A3F40" w14:textId="77777777" w:rsidR="002F72C1" w:rsidRDefault="00C676F2">
      <w:pPr>
        <w:tabs>
          <w:tab w:val="left" w:pos="720"/>
          <w:tab w:val="left" w:pos="900"/>
        </w:tabs>
        <w:ind w:left="450"/>
        <w:jc w:val="both"/>
        <w:rPr>
          <w:sz w:val="18"/>
        </w:rPr>
      </w:pPr>
      <w:proofErr w:type="gramStart"/>
      <w:r>
        <w:rPr>
          <w:sz w:val="18"/>
        </w:rPr>
        <w:t>next</w:t>
      </w:r>
      <w:proofErr w:type="gramEnd"/>
      <w:r>
        <w:rPr>
          <w:sz w:val="18"/>
        </w:rPr>
        <w:t xml:space="preserve"> image</w:t>
      </w:r>
    </w:p>
    <w:p w14:paraId="40A94AA6" w14:textId="77777777" w:rsidR="002F72C1" w:rsidRDefault="00C676F2">
      <w:pPr>
        <w:tabs>
          <w:tab w:val="left" w:pos="720"/>
          <w:tab w:val="left" w:pos="900"/>
        </w:tabs>
        <w:ind w:left="450"/>
        <w:jc w:val="both"/>
        <w:rPr>
          <w:sz w:val="18"/>
        </w:rPr>
      </w:pPr>
      <w:proofErr w:type="gramStart"/>
      <w:r>
        <w:rPr>
          <w:sz w:val="18"/>
        </w:rPr>
        <w:t>close</w:t>
      </w:r>
      <w:proofErr w:type="gramEnd"/>
      <w:r>
        <w:rPr>
          <w:sz w:val="18"/>
        </w:rPr>
        <w:t xml:space="preserve"> shutter</w:t>
      </w:r>
    </w:p>
    <w:p w14:paraId="39A19853" w14:textId="77777777" w:rsidR="002F72C1" w:rsidRDefault="00C676F2">
      <w:pPr>
        <w:tabs>
          <w:tab w:val="left" w:pos="720"/>
          <w:tab w:val="left" w:pos="900"/>
        </w:tabs>
        <w:ind w:left="450"/>
        <w:jc w:val="both"/>
        <w:rPr>
          <w:sz w:val="18"/>
        </w:rPr>
      </w:pPr>
      <w:proofErr w:type="gramStart"/>
      <w:r>
        <w:rPr>
          <w:sz w:val="18"/>
        </w:rPr>
        <w:t>read</w:t>
      </w:r>
      <w:proofErr w:type="gramEnd"/>
      <w:r>
        <w:rPr>
          <w:sz w:val="18"/>
        </w:rPr>
        <w:t xml:space="preserve"> out specified CCD region</w:t>
      </w:r>
    </w:p>
    <w:p w14:paraId="075D6FB6" w14:textId="77777777" w:rsidR="002F72C1" w:rsidRDefault="00C676F2">
      <w:pPr>
        <w:tabs>
          <w:tab w:val="left" w:pos="720"/>
          <w:tab w:val="left" w:pos="900"/>
        </w:tabs>
        <w:ind w:left="450"/>
        <w:jc w:val="both"/>
        <w:rPr>
          <w:sz w:val="18"/>
        </w:rPr>
      </w:pPr>
      <w:proofErr w:type="gramStart"/>
      <w:r>
        <w:rPr>
          <w:sz w:val="18"/>
        </w:rPr>
        <w:t>if</w:t>
      </w:r>
      <w:proofErr w:type="gramEnd"/>
      <w:r>
        <w:rPr>
          <w:sz w:val="18"/>
        </w:rPr>
        <w:t xml:space="preserve"> storing data</w:t>
      </w:r>
    </w:p>
    <w:p w14:paraId="26935E81" w14:textId="77777777" w:rsidR="002F72C1" w:rsidRDefault="00C676F2">
      <w:pPr>
        <w:tabs>
          <w:tab w:val="left" w:pos="720"/>
          <w:tab w:val="left" w:pos="900"/>
        </w:tabs>
        <w:ind w:left="450"/>
        <w:jc w:val="both"/>
        <w:rPr>
          <w:sz w:val="18"/>
        </w:rPr>
      </w:pPr>
      <w:r>
        <w:rPr>
          <w:sz w:val="18"/>
        </w:rPr>
        <w:tab/>
      </w:r>
      <w:proofErr w:type="gramStart"/>
      <w:r>
        <w:rPr>
          <w:sz w:val="18"/>
        </w:rPr>
        <w:t>write</w:t>
      </w:r>
      <w:proofErr w:type="gramEnd"/>
      <w:r>
        <w:rPr>
          <w:sz w:val="18"/>
        </w:rPr>
        <w:t xml:space="preserve"> to 3D FITS file</w:t>
      </w:r>
    </w:p>
    <w:p w14:paraId="7E9D35FA" w14:textId="77777777" w:rsidR="002F72C1" w:rsidRDefault="00C676F2">
      <w:pPr>
        <w:tabs>
          <w:tab w:val="left" w:pos="720"/>
          <w:tab w:val="left" w:pos="900"/>
        </w:tabs>
        <w:ind w:left="450"/>
        <w:jc w:val="both"/>
        <w:rPr>
          <w:sz w:val="18"/>
        </w:rPr>
      </w:pPr>
      <w:r>
        <w:rPr>
          <w:sz w:val="18"/>
        </w:rPr>
        <w:tab/>
      </w:r>
      <w:proofErr w:type="gramStart"/>
      <w:r>
        <w:rPr>
          <w:sz w:val="18"/>
        </w:rPr>
        <w:t>increment</w:t>
      </w:r>
      <w:proofErr w:type="gramEnd"/>
      <w:r>
        <w:rPr>
          <w:sz w:val="18"/>
        </w:rPr>
        <w:t xml:space="preserve"> file number</w:t>
      </w:r>
    </w:p>
    <w:p w14:paraId="702CC415" w14:textId="77777777" w:rsidR="002F72C1" w:rsidRDefault="00C676F2">
      <w:pPr>
        <w:tabs>
          <w:tab w:val="left" w:pos="720"/>
          <w:tab w:val="left" w:pos="900"/>
        </w:tabs>
        <w:ind w:left="450"/>
        <w:jc w:val="both"/>
        <w:rPr>
          <w:sz w:val="18"/>
        </w:rPr>
      </w:pPr>
      <w:proofErr w:type="gramStart"/>
      <w:r>
        <w:rPr>
          <w:sz w:val="18"/>
        </w:rPr>
        <w:t>flush</w:t>
      </w:r>
      <w:proofErr w:type="gramEnd"/>
      <w:r>
        <w:rPr>
          <w:sz w:val="18"/>
        </w:rPr>
        <w:t xml:space="preserve"> CCD continuously</w:t>
      </w:r>
    </w:p>
    <w:p w14:paraId="006B5B09" w14:textId="77777777" w:rsidR="002F72C1" w:rsidRDefault="002F72C1">
      <w:pPr>
        <w:tabs>
          <w:tab w:val="left" w:pos="720"/>
          <w:tab w:val="left" w:pos="900"/>
        </w:tabs>
        <w:jc w:val="both"/>
        <w:rPr>
          <w:b/>
          <w:sz w:val="18"/>
        </w:rPr>
      </w:pPr>
    </w:p>
    <w:p w14:paraId="3190100F" w14:textId="77777777" w:rsidR="002F72C1" w:rsidRDefault="00C676F2">
      <w:pPr>
        <w:pStyle w:val="Heading2"/>
        <w:numPr>
          <w:numberingChange w:id="255" w:author="R. Y. Shuping" w:date="2012-10-30T11:26:00Z" w:original="%2:8:0:)"/>
        </w:numPr>
        <w:rPr>
          <w:b w:val="0"/>
          <w:sz w:val="24"/>
        </w:rPr>
      </w:pPr>
      <w:bookmarkStart w:id="256" w:name="_Toc84342300"/>
      <w:r>
        <w:rPr>
          <w:b w:val="0"/>
          <w:sz w:val="24"/>
        </w:rPr>
        <w:t>Slow Dots</w:t>
      </w:r>
      <w:bookmarkEnd w:id="256"/>
    </w:p>
    <w:p w14:paraId="7EC4D43B" w14:textId="224C4234" w:rsidR="002F72C1" w:rsidRDefault="00C676F2">
      <w:pPr>
        <w:pStyle w:val="WW-BodyTextIndent3"/>
      </w:pPr>
      <w:r>
        <w:t xml:space="preserve">This mode produces data similar to the fast dots mode but instead of separating the individual images by parallel shifts only, the images are separated by full readout of the number of binned rows specified by NAXIS2. The result is that slow dots mode can produce an arbitrarily large number of images at the expense of a much longer shifting period than fast dots. In fast dots mode the shift period per image is NAXIS2xCRDELT2 times the parallel shift time, whereas in slow dots mode the shift time is NAXIS2 times the sum of the binned row read time and parallel shift time. Depending on the details of the readout this will be on the order of 100 times slower than for fast dots mode. Like fast dots, slow dots uses a </w:t>
      </w:r>
      <w:proofErr w:type="spellStart"/>
      <w:r>
        <w:t>subframe</w:t>
      </w:r>
      <w:proofErr w:type="spellEnd"/>
      <w:r>
        <w:t xml:space="preserve"> whose width can be the full width of the CCD, and multiple </w:t>
      </w:r>
      <w:proofErr w:type="spellStart"/>
      <w:r>
        <w:t>subframes</w:t>
      </w:r>
      <w:proofErr w:type="spellEnd"/>
      <w:r>
        <w:t xml:space="preserve"> are not supported.</w:t>
      </w:r>
      <w:r w:rsidR="00DD7D05">
        <w:t xml:space="preserve"> </w:t>
      </w:r>
      <w:r>
        <w:t xml:space="preserve">Unlike fast dots mode the integration interval does depend on </w:t>
      </w:r>
      <w:proofErr w:type="spellStart"/>
      <w:r>
        <w:t>subframe</w:t>
      </w:r>
      <w:proofErr w:type="spellEnd"/>
      <w:r>
        <w:t xml:space="preserve"> width.</w:t>
      </w:r>
      <w:r w:rsidR="00DD7D05">
        <w:t xml:space="preserve"> </w:t>
      </w:r>
      <w:r>
        <w:t>Because of the long shifting (readout) period each image is shuttered.</w:t>
      </w:r>
      <w:r w:rsidR="00DD7D05">
        <w:t xml:space="preserve"> </w:t>
      </w:r>
      <w:r>
        <w:t>It spite of its name, slow dots can take frames at a rate comparable to the speed of the shutter, so care should be taken that a life test of the shutter isn’t done by accident!</w:t>
      </w:r>
    </w:p>
    <w:p w14:paraId="600EDD65" w14:textId="77777777" w:rsidR="002F72C1" w:rsidRDefault="002F72C1">
      <w:pPr>
        <w:pStyle w:val="WW-BodyTextIndent3"/>
      </w:pPr>
    </w:p>
    <w:p w14:paraId="35505AF6" w14:textId="7530BBF0" w:rsidR="002F72C1" w:rsidRDefault="00C676F2">
      <w:pPr>
        <w:pStyle w:val="WW-BodyTextIndent3"/>
      </w:pPr>
      <w:r>
        <w:t xml:space="preserve">Slow dots is also similar to pipelined occultation mode except that the partial frame transfer is not done, only the read, so there are constraints on star position and NAXIS2 values that are similar to those for pipelined occultation mode. It is important to locate the star of interest approximately </w:t>
      </w:r>
      <w:r>
        <w:lastRenderedPageBreak/>
        <w:t>NAXIS2/2 rows above the dividing line between the storage and image areas so that the image is hidden behind the aluminum covering of the storage area after the read of NAXIS2 binned rows is complete. In order for the individual images of NAXIS2 binned rows to be read out of the CCD correctly, NAXIS2 is constrained by the requirement that 1033 be evenly divisible by NAXIS2xCRDELT2.</w:t>
      </w:r>
      <w:r w:rsidR="00DD7D05">
        <w:t xml:space="preserve"> </w:t>
      </w:r>
      <w:r>
        <w:t>As described in the pipelined occultation section 1033 is prime so this is impossible and the best that can be done is to choose NAXIS2xCRDELT2 so that it comes close to dividing 1033 evenly with a few rows short or a few left over.</w:t>
      </w:r>
    </w:p>
    <w:p w14:paraId="66BE5F17" w14:textId="77777777" w:rsidR="002F72C1" w:rsidRDefault="002F72C1">
      <w:pPr>
        <w:ind w:left="450"/>
        <w:jc w:val="both"/>
        <w:rPr>
          <w:sz w:val="18"/>
        </w:rPr>
      </w:pPr>
    </w:p>
    <w:p w14:paraId="3052D963" w14:textId="77777777" w:rsidR="002F72C1" w:rsidRDefault="00C676F2">
      <w:pPr>
        <w:ind w:left="450"/>
        <w:jc w:val="both"/>
        <w:rPr>
          <w:sz w:val="18"/>
        </w:rPr>
      </w:pPr>
      <w:r>
        <w:rPr>
          <w:sz w:val="18"/>
        </w:rPr>
        <w:t>The data produced by this mode is again a 3-D FITS file with NAXIS3 being the number of images obtained. If the star in question is located at row N (measured relative to the row in the storage area closest to the serial register), then the first N/(NAXIS2xCRDELT2) images will be blank. The next image in the file will be the image of the star at the integration beginning at UTCSTART. For example, if the star image is located 24 rows above the boundary between the image area and the storage area and NAXIS2 is 49, after 21 readouts the first star charge image would have been shifted toward the serial register by 21*49=1029 rows and the star image would be located 28 rows from the serial register. The 22nd readout would include the first star image centered at row 28. The effect of placing the star farther from the storage area boundary is to cause additional blank frames at the beginning of the slow dots series and a systematic offset in the timing of the series that must be accounted for by the observer.</w:t>
      </w:r>
    </w:p>
    <w:p w14:paraId="756A713F" w14:textId="77777777" w:rsidR="002F72C1" w:rsidRDefault="002F72C1">
      <w:pPr>
        <w:ind w:left="450"/>
        <w:jc w:val="both"/>
        <w:rPr>
          <w:sz w:val="18"/>
        </w:rPr>
      </w:pPr>
    </w:p>
    <w:p w14:paraId="0F876644" w14:textId="77777777" w:rsidR="002F72C1" w:rsidRDefault="00C676F2">
      <w:pPr>
        <w:ind w:left="450"/>
        <w:jc w:val="both"/>
        <w:rPr>
          <w:b/>
          <w:sz w:val="18"/>
        </w:rPr>
      </w:pPr>
      <w:r>
        <w:rPr>
          <w:b/>
          <w:sz w:val="18"/>
        </w:rPr>
        <w:t>Pseudo-code for slow dots mode:</w:t>
      </w:r>
    </w:p>
    <w:p w14:paraId="586AF33A" w14:textId="77777777" w:rsidR="002F72C1" w:rsidRDefault="002F72C1">
      <w:pPr>
        <w:ind w:left="450"/>
        <w:jc w:val="both"/>
        <w:rPr>
          <w:sz w:val="18"/>
        </w:rPr>
      </w:pPr>
    </w:p>
    <w:p w14:paraId="1A01DE93" w14:textId="77777777" w:rsidR="002F72C1" w:rsidRDefault="00C676F2">
      <w:pPr>
        <w:tabs>
          <w:tab w:val="left" w:pos="720"/>
          <w:tab w:val="left" w:pos="900"/>
        </w:tabs>
        <w:ind w:left="450"/>
        <w:jc w:val="both"/>
        <w:rPr>
          <w:sz w:val="18"/>
        </w:rPr>
      </w:pPr>
      <w:proofErr w:type="gramStart"/>
      <w:r>
        <w:rPr>
          <w:sz w:val="18"/>
        </w:rPr>
        <w:t>build</w:t>
      </w:r>
      <w:proofErr w:type="gramEnd"/>
      <w:r>
        <w:rPr>
          <w:sz w:val="18"/>
        </w:rPr>
        <w:t xml:space="preserve"> most of header</w:t>
      </w:r>
    </w:p>
    <w:p w14:paraId="54C47376" w14:textId="77777777" w:rsidR="002F72C1" w:rsidRDefault="00C676F2">
      <w:pPr>
        <w:tabs>
          <w:tab w:val="left" w:pos="720"/>
          <w:tab w:val="left" w:pos="900"/>
        </w:tabs>
        <w:ind w:left="450"/>
        <w:jc w:val="both"/>
        <w:rPr>
          <w:sz w:val="18"/>
        </w:rPr>
      </w:pPr>
      <w:proofErr w:type="gramStart"/>
      <w:r>
        <w:rPr>
          <w:sz w:val="18"/>
        </w:rPr>
        <w:t>build</w:t>
      </w:r>
      <w:proofErr w:type="gramEnd"/>
      <w:r>
        <w:rPr>
          <w:sz w:val="18"/>
        </w:rPr>
        <w:t xml:space="preserve"> time-critical part of header (UTCSTART mainly)</w:t>
      </w:r>
    </w:p>
    <w:p w14:paraId="0F8E4957" w14:textId="77777777" w:rsidR="002F72C1" w:rsidRDefault="00C676F2">
      <w:pPr>
        <w:tabs>
          <w:tab w:val="left" w:pos="720"/>
          <w:tab w:val="left" w:pos="900"/>
        </w:tabs>
        <w:ind w:left="450"/>
        <w:jc w:val="both"/>
        <w:rPr>
          <w:sz w:val="18"/>
        </w:rPr>
      </w:pPr>
      <w:proofErr w:type="gramStart"/>
      <w:r>
        <w:rPr>
          <w:sz w:val="18"/>
        </w:rPr>
        <w:t>continue</w:t>
      </w:r>
      <w:proofErr w:type="gramEnd"/>
      <w:r>
        <w:rPr>
          <w:sz w:val="18"/>
        </w:rPr>
        <w:t xml:space="preserve"> flushing CCD until hardware trigger</w:t>
      </w:r>
    </w:p>
    <w:p w14:paraId="60A04F6B" w14:textId="77777777" w:rsidR="002F72C1" w:rsidRDefault="00C676F2">
      <w:pPr>
        <w:tabs>
          <w:tab w:val="left" w:pos="720"/>
          <w:tab w:val="left" w:pos="900"/>
        </w:tabs>
        <w:ind w:left="450"/>
        <w:jc w:val="both"/>
        <w:rPr>
          <w:sz w:val="18"/>
        </w:rPr>
      </w:pPr>
      <w:proofErr w:type="gramStart"/>
      <w:r>
        <w:rPr>
          <w:sz w:val="18"/>
        </w:rPr>
        <w:t>open</w:t>
      </w:r>
      <w:proofErr w:type="gramEnd"/>
      <w:r>
        <w:rPr>
          <w:sz w:val="18"/>
        </w:rPr>
        <w:t xml:space="preserve"> shutter starting on exact second</w:t>
      </w:r>
    </w:p>
    <w:p w14:paraId="01139A49" w14:textId="77777777" w:rsidR="002F72C1" w:rsidRDefault="00C676F2">
      <w:pPr>
        <w:tabs>
          <w:tab w:val="left" w:pos="720"/>
          <w:tab w:val="left" w:pos="900"/>
        </w:tabs>
        <w:ind w:left="450"/>
        <w:jc w:val="both"/>
        <w:rPr>
          <w:sz w:val="18"/>
        </w:rPr>
      </w:pPr>
      <w:proofErr w:type="spellStart"/>
      <w:proofErr w:type="gramStart"/>
      <w:r>
        <w:rPr>
          <w:sz w:val="18"/>
        </w:rPr>
        <w:t>foreach</w:t>
      </w:r>
      <w:proofErr w:type="spellEnd"/>
      <w:proofErr w:type="gramEnd"/>
      <w:r>
        <w:rPr>
          <w:sz w:val="18"/>
        </w:rPr>
        <w:t xml:space="preserve"> image</w:t>
      </w:r>
    </w:p>
    <w:p w14:paraId="681290E6" w14:textId="77777777" w:rsidR="002F72C1" w:rsidRDefault="00C676F2">
      <w:pPr>
        <w:tabs>
          <w:tab w:val="left" w:pos="720"/>
          <w:tab w:val="left" w:pos="900"/>
        </w:tabs>
        <w:ind w:left="450"/>
        <w:jc w:val="both"/>
        <w:rPr>
          <w:sz w:val="18"/>
        </w:rPr>
      </w:pPr>
      <w:r>
        <w:rPr>
          <w:sz w:val="18"/>
        </w:rPr>
        <w:tab/>
      </w:r>
      <w:proofErr w:type="gramStart"/>
      <w:r>
        <w:rPr>
          <w:sz w:val="18"/>
        </w:rPr>
        <w:t>open</w:t>
      </w:r>
      <w:proofErr w:type="gramEnd"/>
      <w:r>
        <w:rPr>
          <w:sz w:val="18"/>
        </w:rPr>
        <w:t xml:space="preserve"> shutter</w:t>
      </w:r>
    </w:p>
    <w:p w14:paraId="2B4DB21B" w14:textId="77777777" w:rsidR="002F72C1" w:rsidRDefault="00C676F2">
      <w:pPr>
        <w:tabs>
          <w:tab w:val="left" w:pos="720"/>
          <w:tab w:val="left" w:pos="900"/>
        </w:tabs>
        <w:ind w:left="450"/>
        <w:jc w:val="both"/>
        <w:rPr>
          <w:sz w:val="18"/>
        </w:rPr>
      </w:pPr>
      <w:r>
        <w:rPr>
          <w:sz w:val="18"/>
        </w:rPr>
        <w:tab/>
      </w:r>
      <w:proofErr w:type="gramStart"/>
      <w:r>
        <w:rPr>
          <w:sz w:val="18"/>
        </w:rPr>
        <w:t>integrate</w:t>
      </w:r>
      <w:proofErr w:type="gramEnd"/>
      <w:r>
        <w:rPr>
          <w:sz w:val="18"/>
        </w:rPr>
        <w:t xml:space="preserve"> for EXPTIME based on hardware trigger; first is on exact second</w:t>
      </w:r>
    </w:p>
    <w:p w14:paraId="5EB67FFC" w14:textId="77777777" w:rsidR="002F72C1" w:rsidRDefault="00C676F2">
      <w:pPr>
        <w:tabs>
          <w:tab w:val="left" w:pos="720"/>
          <w:tab w:val="left" w:pos="900"/>
        </w:tabs>
        <w:ind w:left="450"/>
        <w:jc w:val="both"/>
        <w:rPr>
          <w:sz w:val="18"/>
        </w:rPr>
      </w:pPr>
      <w:r>
        <w:rPr>
          <w:sz w:val="18"/>
        </w:rPr>
        <w:tab/>
      </w:r>
      <w:r>
        <w:rPr>
          <w:sz w:val="18"/>
        </w:rPr>
        <w:tab/>
      </w:r>
      <w:proofErr w:type="gramStart"/>
      <w:r>
        <w:rPr>
          <w:sz w:val="18"/>
        </w:rPr>
        <w:t>if</w:t>
      </w:r>
      <w:proofErr w:type="gramEnd"/>
      <w:r>
        <w:rPr>
          <w:sz w:val="18"/>
        </w:rPr>
        <w:t xml:space="preserve"> abort</w:t>
      </w:r>
    </w:p>
    <w:p w14:paraId="1A58E002" w14:textId="77777777" w:rsidR="002F72C1" w:rsidRDefault="00C676F2">
      <w:pPr>
        <w:tabs>
          <w:tab w:val="left" w:pos="720"/>
          <w:tab w:val="left" w:pos="900"/>
          <w:tab w:val="left" w:pos="1080"/>
        </w:tabs>
        <w:ind w:left="450"/>
        <w:jc w:val="both"/>
        <w:rPr>
          <w:sz w:val="18"/>
        </w:rPr>
      </w:pPr>
      <w:r>
        <w:rPr>
          <w:sz w:val="18"/>
        </w:rPr>
        <w:tab/>
      </w:r>
      <w:r>
        <w:rPr>
          <w:sz w:val="18"/>
        </w:rPr>
        <w:tab/>
      </w:r>
      <w:r>
        <w:rPr>
          <w:sz w:val="18"/>
        </w:rPr>
        <w:tab/>
      </w:r>
      <w:proofErr w:type="gramStart"/>
      <w:r>
        <w:rPr>
          <w:sz w:val="18"/>
        </w:rPr>
        <w:t>break</w:t>
      </w:r>
      <w:proofErr w:type="gramEnd"/>
      <w:r>
        <w:rPr>
          <w:sz w:val="18"/>
        </w:rPr>
        <w:t xml:space="preserve"> out of exposure</w:t>
      </w:r>
    </w:p>
    <w:p w14:paraId="5E96710F" w14:textId="77777777" w:rsidR="002F72C1" w:rsidRDefault="00C676F2">
      <w:pPr>
        <w:tabs>
          <w:tab w:val="left" w:pos="720"/>
          <w:tab w:val="left" w:pos="900"/>
        </w:tabs>
        <w:ind w:left="450"/>
        <w:jc w:val="both"/>
        <w:rPr>
          <w:sz w:val="18"/>
        </w:rPr>
      </w:pPr>
      <w:r>
        <w:rPr>
          <w:sz w:val="18"/>
        </w:rPr>
        <w:tab/>
      </w:r>
      <w:proofErr w:type="gramStart"/>
      <w:r>
        <w:rPr>
          <w:sz w:val="18"/>
        </w:rPr>
        <w:t>close</w:t>
      </w:r>
      <w:proofErr w:type="gramEnd"/>
      <w:r>
        <w:rPr>
          <w:sz w:val="18"/>
        </w:rPr>
        <w:t xml:space="preserve"> shutter</w:t>
      </w:r>
    </w:p>
    <w:p w14:paraId="4C7C3F77" w14:textId="77777777" w:rsidR="002F72C1" w:rsidRDefault="00C676F2">
      <w:pPr>
        <w:tabs>
          <w:tab w:val="left" w:pos="720"/>
          <w:tab w:val="left" w:pos="900"/>
        </w:tabs>
        <w:ind w:left="450"/>
        <w:jc w:val="both"/>
        <w:rPr>
          <w:sz w:val="18"/>
        </w:rPr>
      </w:pPr>
      <w:r>
        <w:rPr>
          <w:sz w:val="18"/>
        </w:rPr>
        <w:tab/>
      </w:r>
      <w:proofErr w:type="gramStart"/>
      <w:r>
        <w:rPr>
          <w:sz w:val="18"/>
        </w:rPr>
        <w:t>read</w:t>
      </w:r>
      <w:proofErr w:type="gramEnd"/>
      <w:r>
        <w:rPr>
          <w:sz w:val="18"/>
        </w:rPr>
        <w:t xml:space="preserve"> out NAXIS2 rows as specified on hardware trigger signal</w:t>
      </w:r>
    </w:p>
    <w:p w14:paraId="559B8B1A" w14:textId="77777777" w:rsidR="002F72C1" w:rsidRDefault="00C676F2">
      <w:pPr>
        <w:tabs>
          <w:tab w:val="left" w:pos="720"/>
          <w:tab w:val="left" w:pos="900"/>
        </w:tabs>
        <w:ind w:left="450"/>
        <w:jc w:val="both"/>
        <w:rPr>
          <w:sz w:val="18"/>
        </w:rPr>
      </w:pPr>
      <w:r>
        <w:rPr>
          <w:sz w:val="18"/>
        </w:rPr>
        <w:tab/>
      </w:r>
      <w:proofErr w:type="gramStart"/>
      <w:r>
        <w:rPr>
          <w:sz w:val="18"/>
        </w:rPr>
        <w:t>if</w:t>
      </w:r>
      <w:proofErr w:type="gramEnd"/>
      <w:r>
        <w:rPr>
          <w:sz w:val="18"/>
        </w:rPr>
        <w:t xml:space="preserve"> storing data</w:t>
      </w:r>
    </w:p>
    <w:p w14:paraId="4B343A3D" w14:textId="77777777" w:rsidR="002F72C1" w:rsidRDefault="00C676F2">
      <w:pPr>
        <w:tabs>
          <w:tab w:val="left" w:pos="720"/>
          <w:tab w:val="left" w:pos="900"/>
        </w:tabs>
        <w:ind w:left="450"/>
        <w:jc w:val="both"/>
        <w:rPr>
          <w:sz w:val="18"/>
        </w:rPr>
      </w:pPr>
      <w:r>
        <w:rPr>
          <w:sz w:val="18"/>
        </w:rPr>
        <w:tab/>
      </w:r>
      <w:r>
        <w:rPr>
          <w:sz w:val="18"/>
        </w:rPr>
        <w:tab/>
      </w:r>
      <w:proofErr w:type="gramStart"/>
      <w:r>
        <w:rPr>
          <w:sz w:val="18"/>
        </w:rPr>
        <w:t>append</w:t>
      </w:r>
      <w:proofErr w:type="gramEnd"/>
      <w:r>
        <w:rPr>
          <w:sz w:val="18"/>
        </w:rPr>
        <w:t xml:space="preserve"> to 3D FITS file</w:t>
      </w:r>
    </w:p>
    <w:p w14:paraId="2DAB0F2D" w14:textId="77777777" w:rsidR="002F72C1" w:rsidRDefault="00C676F2">
      <w:pPr>
        <w:tabs>
          <w:tab w:val="left" w:pos="720"/>
          <w:tab w:val="left" w:pos="900"/>
        </w:tabs>
        <w:ind w:left="450"/>
        <w:jc w:val="both"/>
        <w:rPr>
          <w:sz w:val="18"/>
        </w:rPr>
      </w:pPr>
      <w:r>
        <w:rPr>
          <w:sz w:val="18"/>
        </w:rPr>
        <w:tab/>
      </w:r>
      <w:proofErr w:type="gramStart"/>
      <w:r>
        <w:rPr>
          <w:sz w:val="18"/>
        </w:rPr>
        <w:t>if</w:t>
      </w:r>
      <w:proofErr w:type="gramEnd"/>
      <w:r>
        <w:rPr>
          <w:sz w:val="18"/>
        </w:rPr>
        <w:t xml:space="preserve"> abort</w:t>
      </w:r>
    </w:p>
    <w:p w14:paraId="16720319" w14:textId="77777777" w:rsidR="002F72C1" w:rsidRDefault="00C676F2">
      <w:pPr>
        <w:tabs>
          <w:tab w:val="left" w:pos="720"/>
          <w:tab w:val="left" w:pos="900"/>
        </w:tabs>
        <w:ind w:left="450"/>
        <w:jc w:val="both"/>
        <w:rPr>
          <w:sz w:val="18"/>
        </w:rPr>
      </w:pPr>
      <w:r>
        <w:rPr>
          <w:sz w:val="18"/>
        </w:rPr>
        <w:tab/>
      </w:r>
      <w:r>
        <w:rPr>
          <w:sz w:val="18"/>
        </w:rPr>
        <w:tab/>
      </w:r>
      <w:proofErr w:type="gramStart"/>
      <w:r>
        <w:rPr>
          <w:sz w:val="18"/>
        </w:rPr>
        <w:t>correct</w:t>
      </w:r>
      <w:proofErr w:type="gramEnd"/>
      <w:r>
        <w:rPr>
          <w:sz w:val="18"/>
        </w:rPr>
        <w:t xml:space="preserve"> UTCEND and set OBSSTAT in FITS header</w:t>
      </w:r>
    </w:p>
    <w:p w14:paraId="2EED9014" w14:textId="77777777" w:rsidR="002F72C1" w:rsidRDefault="00C676F2">
      <w:pPr>
        <w:tabs>
          <w:tab w:val="left" w:pos="720"/>
          <w:tab w:val="left" w:pos="900"/>
        </w:tabs>
        <w:ind w:left="450"/>
        <w:jc w:val="both"/>
        <w:rPr>
          <w:sz w:val="18"/>
        </w:rPr>
      </w:pPr>
      <w:r>
        <w:rPr>
          <w:sz w:val="18"/>
        </w:rPr>
        <w:tab/>
      </w:r>
      <w:r>
        <w:rPr>
          <w:sz w:val="18"/>
        </w:rPr>
        <w:tab/>
      </w:r>
      <w:proofErr w:type="gramStart"/>
      <w:r>
        <w:rPr>
          <w:sz w:val="18"/>
        </w:rPr>
        <w:t>break</w:t>
      </w:r>
      <w:proofErr w:type="gramEnd"/>
      <w:r>
        <w:rPr>
          <w:sz w:val="18"/>
        </w:rPr>
        <w:t xml:space="preserve"> out of loop </w:t>
      </w:r>
    </w:p>
    <w:p w14:paraId="6ABD195E" w14:textId="77777777" w:rsidR="002F72C1" w:rsidRDefault="00C676F2">
      <w:pPr>
        <w:tabs>
          <w:tab w:val="left" w:pos="720"/>
          <w:tab w:val="left" w:pos="900"/>
        </w:tabs>
        <w:ind w:left="450"/>
        <w:jc w:val="both"/>
        <w:rPr>
          <w:sz w:val="18"/>
        </w:rPr>
      </w:pPr>
      <w:proofErr w:type="gramStart"/>
      <w:r>
        <w:rPr>
          <w:sz w:val="18"/>
        </w:rPr>
        <w:t>next</w:t>
      </w:r>
      <w:proofErr w:type="gramEnd"/>
      <w:r>
        <w:rPr>
          <w:sz w:val="18"/>
        </w:rPr>
        <w:t xml:space="preserve"> image</w:t>
      </w:r>
    </w:p>
    <w:p w14:paraId="73831DA3" w14:textId="77777777" w:rsidR="002F72C1" w:rsidRDefault="00C676F2">
      <w:pPr>
        <w:tabs>
          <w:tab w:val="left" w:pos="720"/>
          <w:tab w:val="left" w:pos="900"/>
        </w:tabs>
        <w:ind w:left="450"/>
        <w:jc w:val="both"/>
        <w:rPr>
          <w:sz w:val="18"/>
        </w:rPr>
      </w:pPr>
      <w:proofErr w:type="gramStart"/>
      <w:r>
        <w:rPr>
          <w:sz w:val="18"/>
        </w:rPr>
        <w:t>flush</w:t>
      </w:r>
      <w:proofErr w:type="gramEnd"/>
      <w:r>
        <w:rPr>
          <w:sz w:val="18"/>
        </w:rPr>
        <w:t xml:space="preserve"> CCD continuously</w:t>
      </w:r>
    </w:p>
    <w:p w14:paraId="0814E50A" w14:textId="77777777" w:rsidR="002F72C1" w:rsidRDefault="00C676F2">
      <w:pPr>
        <w:tabs>
          <w:tab w:val="left" w:pos="720"/>
          <w:tab w:val="left" w:pos="900"/>
        </w:tabs>
        <w:ind w:left="450"/>
        <w:jc w:val="both"/>
        <w:rPr>
          <w:sz w:val="18"/>
        </w:rPr>
      </w:pPr>
      <w:proofErr w:type="gramStart"/>
      <w:r>
        <w:rPr>
          <w:sz w:val="18"/>
        </w:rPr>
        <w:t>if</w:t>
      </w:r>
      <w:proofErr w:type="gramEnd"/>
      <w:r>
        <w:rPr>
          <w:sz w:val="18"/>
        </w:rPr>
        <w:t xml:space="preserve"> storing data</w:t>
      </w:r>
    </w:p>
    <w:p w14:paraId="24A356A0" w14:textId="77777777" w:rsidR="002F72C1" w:rsidRDefault="00C676F2">
      <w:pPr>
        <w:tabs>
          <w:tab w:val="left" w:pos="720"/>
          <w:tab w:val="left" w:pos="900"/>
        </w:tabs>
        <w:ind w:left="450"/>
        <w:jc w:val="both"/>
        <w:rPr>
          <w:sz w:val="18"/>
        </w:rPr>
      </w:pPr>
      <w:r>
        <w:rPr>
          <w:sz w:val="18"/>
        </w:rPr>
        <w:tab/>
      </w:r>
      <w:proofErr w:type="gramStart"/>
      <w:r>
        <w:rPr>
          <w:sz w:val="18"/>
        </w:rPr>
        <w:t>increment</w:t>
      </w:r>
      <w:proofErr w:type="gramEnd"/>
      <w:r>
        <w:rPr>
          <w:sz w:val="18"/>
        </w:rPr>
        <w:t xml:space="preserve"> file number</w:t>
      </w:r>
    </w:p>
    <w:p w14:paraId="293EEF20" w14:textId="77777777" w:rsidR="002F72C1" w:rsidRDefault="002F72C1">
      <w:pPr>
        <w:jc w:val="both"/>
        <w:rPr>
          <w:sz w:val="18"/>
        </w:rPr>
      </w:pPr>
    </w:p>
    <w:p w14:paraId="6E685E89" w14:textId="77777777" w:rsidR="002F72C1" w:rsidRDefault="00C676F2">
      <w:pPr>
        <w:pStyle w:val="Heading2"/>
        <w:numPr>
          <w:numberingChange w:id="257" w:author="R. Y. Shuping" w:date="2012-10-30T11:26:00Z" w:original="%2:9:0:)"/>
        </w:numPr>
        <w:rPr>
          <w:b w:val="0"/>
          <w:sz w:val="24"/>
        </w:rPr>
      </w:pPr>
      <w:bookmarkStart w:id="258" w:name="_Toc84342301"/>
      <w:r>
        <w:rPr>
          <w:b w:val="0"/>
          <w:sz w:val="24"/>
        </w:rPr>
        <w:t>Strips</w:t>
      </w:r>
      <w:bookmarkEnd w:id="258"/>
    </w:p>
    <w:p w14:paraId="34FFABA6" w14:textId="77777777" w:rsidR="002F72C1" w:rsidRDefault="00C676F2">
      <w:pPr>
        <w:pStyle w:val="WW-BodyTextIndent3"/>
      </w:pPr>
      <w:r>
        <w:t xml:space="preserve">This mode is exactly the slow dots mode with NAXIS2 = 1. It can be used in a variety of ways. We use it for ground-based </w:t>
      </w:r>
      <w:proofErr w:type="spellStart"/>
      <w:r>
        <w:t>astrometric</w:t>
      </w:r>
      <w:proofErr w:type="spellEnd"/>
      <w:r>
        <w:t xml:space="preserve"> imaging with the CCD columns oriented E-W, the </w:t>
      </w:r>
      <w:proofErr w:type="gramStart"/>
      <w:r>
        <w:t>telescope drive</w:t>
      </w:r>
      <w:proofErr w:type="gramEnd"/>
      <w:r>
        <w:t xml:space="preserve"> off, and the CCD clocked out at the same rate the sky drifts by. This creates an image that is arbitrarily long in the E-W direction and one CCD wide in the N-S direction. The same type of operation can be used on SOFIA to test telescope scanning with the scan direction parallel to the CCD columns. If the image is binned by a large factor in the parallel direction it is possible to obtain a high-speed </w:t>
      </w:r>
      <w:proofErr w:type="gramStart"/>
      <w:r>
        <w:t>one dimensional</w:t>
      </w:r>
      <w:proofErr w:type="gramEnd"/>
      <w:r>
        <w:t xml:space="preserve"> star position over long time periods. Finally, if a coarse grating or weak prism is incorporated in the optical system along with an aperture at the focal plane, a spectrally resolved time series can be obtained at high speed. This is useful for observing lunar </w:t>
      </w:r>
      <w:proofErr w:type="spellStart"/>
      <w:r>
        <w:t>occultations</w:t>
      </w:r>
      <w:proofErr w:type="spellEnd"/>
      <w:r>
        <w:t>.</w:t>
      </w:r>
    </w:p>
    <w:p w14:paraId="4F68DF23" w14:textId="77777777" w:rsidR="002F72C1" w:rsidRDefault="002F72C1">
      <w:pPr>
        <w:ind w:left="450"/>
        <w:jc w:val="both"/>
        <w:rPr>
          <w:sz w:val="18"/>
        </w:rPr>
      </w:pPr>
    </w:p>
    <w:p w14:paraId="054527C5" w14:textId="77777777" w:rsidR="002F72C1" w:rsidRDefault="00C676F2">
      <w:pPr>
        <w:ind w:left="450"/>
        <w:jc w:val="both"/>
        <w:rPr>
          <w:sz w:val="18"/>
        </w:rPr>
      </w:pPr>
      <w:r>
        <w:rPr>
          <w:sz w:val="18"/>
        </w:rPr>
        <w:t>We list this as a separate mode because of the way it is used rather than the way it is implemented. It is exactly slow dots with NAXIS2 = 1 so no pseudo-code appears here.</w:t>
      </w:r>
    </w:p>
    <w:p w14:paraId="4913732D" w14:textId="77777777" w:rsidR="002F72C1" w:rsidRDefault="002F72C1">
      <w:pPr>
        <w:rPr>
          <w:sz w:val="18"/>
        </w:rPr>
      </w:pPr>
    </w:p>
    <w:p w14:paraId="0A36718C" w14:textId="77777777" w:rsidR="002F72C1" w:rsidRDefault="002F72C1">
      <w:pPr>
        <w:rPr>
          <w:ins w:id="259" w:author="Edward Dunham" w:date="2013-08-30T08:36:00Z"/>
          <w:sz w:val="18"/>
        </w:rPr>
      </w:pPr>
    </w:p>
    <w:p w14:paraId="5F39F891" w14:textId="77777777" w:rsidR="00A03B4E" w:rsidRDefault="00A03B4E">
      <w:pPr>
        <w:rPr>
          <w:sz w:val="18"/>
        </w:rPr>
      </w:pPr>
    </w:p>
    <w:p w14:paraId="65AEC66C" w14:textId="77777777" w:rsidR="002F72C1" w:rsidRDefault="00C676F2">
      <w:pPr>
        <w:pStyle w:val="Heading1"/>
        <w:numPr>
          <w:numberingChange w:id="260" w:author="R. Y. Shuping" w:date="2012-10-30T11:26:00Z" w:original="%1:3:1:."/>
        </w:numPr>
        <w:rPr>
          <w:b w:val="0"/>
        </w:rPr>
      </w:pPr>
      <w:bookmarkStart w:id="261" w:name="_Toc84342302"/>
      <w:r>
        <w:rPr>
          <w:b w:val="0"/>
        </w:rPr>
        <w:t>List of Searchable FITS Keywords</w:t>
      </w:r>
      <w:bookmarkEnd w:id="261"/>
    </w:p>
    <w:p w14:paraId="7CFF10C5" w14:textId="77777777" w:rsidR="002F72C1" w:rsidRDefault="002F72C1">
      <w:pPr>
        <w:pStyle w:val="BodyText"/>
        <w:tabs>
          <w:tab w:val="clear" w:pos="2160"/>
          <w:tab w:val="clear" w:pos="4320"/>
        </w:tabs>
        <w:jc w:val="both"/>
      </w:pPr>
    </w:p>
    <w:p w14:paraId="60335937" w14:textId="77777777" w:rsidR="002F72C1" w:rsidRDefault="00C676F2">
      <w:pPr>
        <w:pStyle w:val="BodyText"/>
        <w:ind w:left="450"/>
        <w:jc w:val="both"/>
      </w:pPr>
      <w:r>
        <w:lastRenderedPageBreak/>
        <w:t>This is the preliminary list of FITS keywords that can be searched on. The list is in alphabetical order.</w:t>
      </w:r>
    </w:p>
    <w:p w14:paraId="2CF2725E" w14:textId="77777777" w:rsidR="002F72C1" w:rsidRDefault="002F72C1">
      <w:pPr>
        <w:pStyle w:val="BodyText"/>
        <w:ind w:left="450"/>
        <w:jc w:val="both"/>
      </w:pPr>
    </w:p>
    <w:p w14:paraId="6C1A3C63" w14:textId="77777777" w:rsidR="002F72C1" w:rsidRDefault="00C676F2">
      <w:pPr>
        <w:pStyle w:val="BodyText"/>
        <w:ind w:left="450"/>
        <w:jc w:val="both"/>
      </w:pPr>
      <w:r>
        <w:t>CAMMODE</w:t>
      </w:r>
    </w:p>
    <w:p w14:paraId="458BA3AA" w14:textId="77777777" w:rsidR="002F72C1" w:rsidRDefault="00C676F2">
      <w:pPr>
        <w:pStyle w:val="BodyText"/>
        <w:ind w:left="450"/>
        <w:jc w:val="both"/>
      </w:pPr>
      <w:r>
        <w:t>DATE-OBS</w:t>
      </w:r>
    </w:p>
    <w:p w14:paraId="19129AC9" w14:textId="77777777" w:rsidR="002F72C1" w:rsidRDefault="00C676F2">
      <w:pPr>
        <w:pStyle w:val="BodyText"/>
        <w:ind w:left="450"/>
        <w:jc w:val="both"/>
      </w:pPr>
      <w:r>
        <w:t>OBJECT</w:t>
      </w:r>
    </w:p>
    <w:p w14:paraId="79C8C551" w14:textId="77777777" w:rsidR="002F72C1" w:rsidRDefault="00C676F2">
      <w:pPr>
        <w:pStyle w:val="BodyText"/>
        <w:ind w:left="450"/>
        <w:jc w:val="both"/>
      </w:pPr>
      <w:r>
        <w:t>OBJNAME</w:t>
      </w:r>
    </w:p>
    <w:p w14:paraId="2646AC63" w14:textId="77777777" w:rsidR="002F72C1" w:rsidRDefault="00C676F2">
      <w:pPr>
        <w:pStyle w:val="BodyText"/>
        <w:ind w:left="450"/>
        <w:jc w:val="both"/>
      </w:pPr>
      <w:r>
        <w:t>OBSDEC</w:t>
      </w:r>
    </w:p>
    <w:p w14:paraId="00502477" w14:textId="77777777" w:rsidR="002F72C1" w:rsidRDefault="00C676F2">
      <w:pPr>
        <w:pStyle w:val="BodyText"/>
        <w:ind w:left="450"/>
        <w:jc w:val="both"/>
      </w:pPr>
      <w:r>
        <w:t>OBSRA</w:t>
      </w:r>
    </w:p>
    <w:p w14:paraId="1D939C2F" w14:textId="77777777" w:rsidR="002F72C1" w:rsidRDefault="00C676F2">
      <w:pPr>
        <w:pStyle w:val="BodyText"/>
        <w:ind w:left="450"/>
        <w:jc w:val="both"/>
      </w:pPr>
      <w:r>
        <w:t>OBSTYPE</w:t>
      </w:r>
    </w:p>
    <w:p w14:paraId="42DB7E55" w14:textId="77777777" w:rsidR="002F72C1" w:rsidRDefault="00C676F2">
      <w:pPr>
        <w:pStyle w:val="BodyText"/>
        <w:ind w:left="450"/>
        <w:jc w:val="both"/>
      </w:pPr>
      <w:r>
        <w:t>UTCSTART</w:t>
      </w:r>
    </w:p>
    <w:p w14:paraId="798A6123" w14:textId="77777777" w:rsidR="002F72C1" w:rsidRDefault="002F72C1">
      <w:pPr>
        <w:pStyle w:val="BodyText"/>
        <w:tabs>
          <w:tab w:val="clear" w:pos="2160"/>
          <w:tab w:val="clear" w:pos="4320"/>
        </w:tabs>
        <w:jc w:val="both"/>
        <w:rPr>
          <w:b/>
        </w:rPr>
      </w:pPr>
    </w:p>
    <w:p w14:paraId="4CBD68E3" w14:textId="77777777" w:rsidR="002F72C1" w:rsidRDefault="002F72C1">
      <w:pPr>
        <w:pStyle w:val="BodyText"/>
        <w:tabs>
          <w:tab w:val="clear" w:pos="2160"/>
          <w:tab w:val="clear" w:pos="4320"/>
        </w:tabs>
        <w:jc w:val="both"/>
        <w:rPr>
          <w:b/>
        </w:rPr>
      </w:pPr>
    </w:p>
    <w:p w14:paraId="196D98F8" w14:textId="77777777" w:rsidR="002F72C1" w:rsidRDefault="00C676F2">
      <w:pPr>
        <w:pStyle w:val="Heading1"/>
        <w:numPr>
          <w:numberingChange w:id="262" w:author="R. Y. Shuping" w:date="2012-10-30T11:26:00Z" w:original="%1:4:1:."/>
        </w:numPr>
        <w:rPr>
          <w:b w:val="0"/>
        </w:rPr>
      </w:pPr>
      <w:bookmarkStart w:id="263" w:name="_Toc84342303"/>
      <w:r>
        <w:rPr>
          <w:b w:val="0"/>
        </w:rPr>
        <w:t>Appendices</w:t>
      </w:r>
      <w:bookmarkEnd w:id="263"/>
    </w:p>
    <w:p w14:paraId="1C922708" w14:textId="77777777" w:rsidR="002F72C1" w:rsidRDefault="002F72C1">
      <w:pPr>
        <w:pStyle w:val="BodyText"/>
        <w:tabs>
          <w:tab w:val="clear" w:pos="2160"/>
          <w:tab w:val="clear" w:pos="4320"/>
        </w:tabs>
        <w:jc w:val="both"/>
      </w:pPr>
    </w:p>
    <w:p w14:paraId="2DF01594" w14:textId="77777777" w:rsidR="002F72C1" w:rsidRDefault="00C676F2">
      <w:pPr>
        <w:pStyle w:val="Heading2"/>
        <w:numPr>
          <w:numberingChange w:id="264" w:author="R. Y. Shuping" w:date="2012-10-30T11:26:00Z" w:original="%2:1:0:)"/>
        </w:numPr>
        <w:rPr>
          <w:b w:val="0"/>
          <w:sz w:val="24"/>
        </w:rPr>
      </w:pPr>
      <w:bookmarkStart w:id="265" w:name="_Toc84342304"/>
      <w:r>
        <w:rPr>
          <w:b w:val="0"/>
          <w:sz w:val="24"/>
        </w:rPr>
        <w:t>FITS file naming convention</w:t>
      </w:r>
      <w:bookmarkEnd w:id="265"/>
    </w:p>
    <w:p w14:paraId="6E78A707" w14:textId="1C094041" w:rsidR="002F72C1" w:rsidRDefault="00C676F2">
      <w:pPr>
        <w:pStyle w:val="BodyText"/>
        <w:ind w:left="450"/>
        <w:jc w:val="both"/>
      </w:pPr>
      <w:r>
        <w:t>The name of each FITS file has a user-defined component and a system-generated component. The user supplies the first component, typically something like Red_20040615, meaning that the observation was taken on 15 June 2004 through the red channel.</w:t>
      </w:r>
      <w:r w:rsidR="00DD7D05">
        <w:t xml:space="preserve"> </w:t>
      </w:r>
      <w:r>
        <w:t xml:space="preserve">This part of the file name can also be any other string. The second part of the FITS file name consists of a prefix designating the </w:t>
      </w:r>
      <w:proofErr w:type="spellStart"/>
      <w:r>
        <w:t>subarray</w:t>
      </w:r>
      <w:proofErr w:type="spellEnd"/>
      <w:r>
        <w:t xml:space="preserve"> number if two or more </w:t>
      </w:r>
      <w:proofErr w:type="spellStart"/>
      <w:r>
        <w:t>subarrays</w:t>
      </w:r>
      <w:proofErr w:type="spellEnd"/>
      <w:r>
        <w:t xml:space="preserve"> are being read out.</w:t>
      </w:r>
      <w:r w:rsidR="00DD7D05">
        <w:t xml:space="preserve"> </w:t>
      </w:r>
      <w:r>
        <w:t xml:space="preserve">If only a single </w:t>
      </w:r>
      <w:proofErr w:type="spellStart"/>
      <w:r>
        <w:t>subarray</w:t>
      </w:r>
      <w:proofErr w:type="spellEnd"/>
      <w:r>
        <w:t xml:space="preserve"> or a full frame is taken the </w:t>
      </w:r>
      <w:proofErr w:type="spellStart"/>
      <w:r>
        <w:t>subarray</w:t>
      </w:r>
      <w:proofErr w:type="spellEnd"/>
      <w:r>
        <w:t xml:space="preserve"> section of the filename is not included.</w:t>
      </w:r>
      <w:r w:rsidR="00DD7D05">
        <w:t xml:space="preserve"> </w:t>
      </w:r>
      <w:r>
        <w:t>The filename ends with the sequential number of the observation, plus the extension “</w:t>
      </w:r>
      <w:proofErr w:type="gramStart"/>
      <w:r>
        <w:t>.fits</w:t>
      </w:r>
      <w:proofErr w:type="gramEnd"/>
      <w:r>
        <w:t>”.</w:t>
      </w:r>
      <w:r w:rsidR="00DD7D05">
        <w:t xml:space="preserve"> </w:t>
      </w:r>
      <w:r>
        <w:t xml:space="preserve">The sequential observation number is 4 digits with leading zeroes. The </w:t>
      </w:r>
      <w:proofErr w:type="spellStart"/>
      <w:r>
        <w:t>subarray</w:t>
      </w:r>
      <w:proofErr w:type="spellEnd"/>
      <w:r>
        <w:t xml:space="preserve"> prefix is separated from the user-supplied string by the underscore character “_”. The observation </w:t>
      </w:r>
      <w:proofErr w:type="gramStart"/>
      <w:r>
        <w:t xml:space="preserve">number is separated from the </w:t>
      </w:r>
      <w:proofErr w:type="spellStart"/>
      <w:r>
        <w:t>subarray</w:t>
      </w:r>
      <w:proofErr w:type="spellEnd"/>
      <w:r>
        <w:t xml:space="preserve"> prefix (if present) or from the user-supplied string by a second underscore</w:t>
      </w:r>
      <w:proofErr w:type="gramEnd"/>
      <w:r>
        <w:t xml:space="preserve"> “_”.</w:t>
      </w:r>
      <w:r w:rsidR="00DD7D05">
        <w:t xml:space="preserve"> </w:t>
      </w:r>
      <w:r>
        <w:rPr>
          <w:i/>
        </w:rPr>
        <w:t xml:space="preserve">Separate data files are always generated for each </w:t>
      </w:r>
      <w:proofErr w:type="spellStart"/>
      <w:r>
        <w:rPr>
          <w:i/>
        </w:rPr>
        <w:t>subarray</w:t>
      </w:r>
      <w:proofErr w:type="spellEnd"/>
      <w:r>
        <w:rPr>
          <w:i/>
        </w:rPr>
        <w:t xml:space="preserve"> read out</w:t>
      </w:r>
      <w:r>
        <w:t xml:space="preserve">. </w:t>
      </w:r>
    </w:p>
    <w:p w14:paraId="25ACB6B3" w14:textId="77777777" w:rsidR="002F72C1" w:rsidRDefault="002F72C1">
      <w:pPr>
        <w:pStyle w:val="BodyText"/>
        <w:ind w:left="450"/>
        <w:jc w:val="both"/>
      </w:pPr>
    </w:p>
    <w:p w14:paraId="6DE9ADF1" w14:textId="622C86BC" w:rsidR="002F72C1" w:rsidRDefault="00C676F2">
      <w:pPr>
        <w:pStyle w:val="BodyText"/>
        <w:ind w:left="450"/>
        <w:jc w:val="both"/>
      </w:pPr>
      <w:r>
        <w:t>If an attempt is made to overwrite an existing data file LOIS prepends ‘a_’ to the filename and writes that file instead.</w:t>
      </w:r>
      <w:r w:rsidR="00DD7D05">
        <w:t xml:space="preserve"> </w:t>
      </w:r>
      <w:r>
        <w:t>If an a_* file already exists, LOIS prepends ‘b_’ instead, and so forth up to ‘z_’.</w:t>
      </w:r>
    </w:p>
    <w:p w14:paraId="38C2EA3E" w14:textId="77777777" w:rsidR="002F72C1" w:rsidRDefault="002F72C1">
      <w:pPr>
        <w:pStyle w:val="BodyText"/>
        <w:ind w:left="450"/>
        <w:jc w:val="both"/>
      </w:pPr>
    </w:p>
    <w:p w14:paraId="28A11162" w14:textId="77777777" w:rsidR="002F72C1" w:rsidRDefault="00C676F2">
      <w:pPr>
        <w:pStyle w:val="BodyText"/>
        <w:ind w:left="450"/>
        <w:jc w:val="both"/>
      </w:pPr>
      <w:r>
        <w:t>Examples:</w:t>
      </w:r>
    </w:p>
    <w:p w14:paraId="4624B3AB" w14:textId="77777777" w:rsidR="002F72C1" w:rsidRDefault="002F72C1">
      <w:pPr>
        <w:pStyle w:val="BodyText"/>
        <w:ind w:left="450"/>
        <w:jc w:val="both"/>
      </w:pPr>
    </w:p>
    <w:p w14:paraId="090D8383" w14:textId="02B41B5C" w:rsidR="002F72C1" w:rsidRDefault="00C676F2" w:rsidP="002F72C1">
      <w:pPr>
        <w:pStyle w:val="BodyText"/>
        <w:tabs>
          <w:tab w:val="clear" w:pos="2160"/>
          <w:tab w:val="left" w:pos="1800"/>
        </w:tabs>
        <w:ind w:left="450"/>
        <w:jc w:val="both"/>
      </w:pPr>
      <w:r>
        <w:t>Red_20040615_0005.fits:</w:t>
      </w:r>
      <w:r w:rsidR="00DD7D05">
        <w:t xml:space="preserve"> </w:t>
      </w:r>
      <w:r>
        <w:t xml:space="preserve">this is the fifth sequential observation, consisting of a single-frame </w:t>
      </w:r>
    </w:p>
    <w:p w14:paraId="667AEAA4" w14:textId="69D35CD8" w:rsidR="002F72C1" w:rsidRDefault="00C676F2" w:rsidP="002F72C1">
      <w:pPr>
        <w:pStyle w:val="BodyText"/>
        <w:tabs>
          <w:tab w:val="clear" w:pos="2160"/>
          <w:tab w:val="left" w:pos="1800"/>
        </w:tabs>
        <w:ind w:left="450"/>
        <w:jc w:val="both"/>
      </w:pPr>
      <w:r>
        <w:tab/>
      </w:r>
      <w:proofErr w:type="gramStart"/>
      <w:ins w:id="266" w:author="gmand" w:date="2013-07-31T15:52:00Z">
        <w:r w:rsidR="008C3D58">
          <w:t>r</w:t>
        </w:r>
      </w:ins>
      <w:proofErr w:type="gramEnd"/>
      <w:del w:id="267" w:author="gmand" w:date="2013-07-31T15:52:00Z">
        <w:r w:rsidDel="008C3D58">
          <w:delText>R</w:delText>
        </w:r>
      </w:del>
      <w:r>
        <w:t xml:space="preserve">eadout (there is no </w:t>
      </w:r>
      <w:proofErr w:type="spellStart"/>
      <w:r>
        <w:t>subarray</w:t>
      </w:r>
      <w:proofErr w:type="spellEnd"/>
      <w:r>
        <w:t xml:space="preserve"> prefix). Single-frame readout means either </w:t>
      </w:r>
    </w:p>
    <w:p w14:paraId="14887C4F" w14:textId="1C5841B5" w:rsidR="002F72C1" w:rsidRDefault="00C676F2" w:rsidP="002F72C1">
      <w:pPr>
        <w:pStyle w:val="BodyText"/>
        <w:tabs>
          <w:tab w:val="clear" w:pos="2160"/>
          <w:tab w:val="left" w:pos="1800"/>
        </w:tabs>
        <w:ind w:left="450"/>
        <w:jc w:val="both"/>
      </w:pPr>
      <w:r>
        <w:tab/>
      </w:r>
      <w:proofErr w:type="gramStart"/>
      <w:r>
        <w:t>the</w:t>
      </w:r>
      <w:proofErr w:type="gramEnd"/>
      <w:r>
        <w:t xml:space="preserve"> whole CCD or</w:t>
      </w:r>
      <w:r w:rsidR="00DD7D05">
        <w:t xml:space="preserve"> </w:t>
      </w:r>
      <w:r>
        <w:t xml:space="preserve">a single </w:t>
      </w:r>
      <w:proofErr w:type="spellStart"/>
      <w:r>
        <w:t>subarray</w:t>
      </w:r>
      <w:proofErr w:type="spellEnd"/>
      <w:r>
        <w:t xml:space="preserve">. </w:t>
      </w:r>
    </w:p>
    <w:p w14:paraId="5315974C" w14:textId="77777777" w:rsidR="002F72C1" w:rsidRDefault="002F72C1" w:rsidP="002F72C1">
      <w:pPr>
        <w:pStyle w:val="BodyText"/>
        <w:tabs>
          <w:tab w:val="clear" w:pos="2160"/>
          <w:tab w:val="left" w:pos="1800"/>
        </w:tabs>
        <w:ind w:left="450"/>
        <w:jc w:val="both"/>
      </w:pPr>
    </w:p>
    <w:p w14:paraId="7E5A2C13" w14:textId="4E772772" w:rsidR="002F72C1" w:rsidRDefault="00C676F2" w:rsidP="002F72C1">
      <w:pPr>
        <w:pStyle w:val="BodyText"/>
        <w:tabs>
          <w:tab w:val="clear" w:pos="2160"/>
          <w:tab w:val="left" w:pos="1800"/>
        </w:tabs>
        <w:ind w:left="450"/>
        <w:jc w:val="both"/>
      </w:pPr>
      <w:r>
        <w:t>Red_20040615_01_0912.fits:</w:t>
      </w:r>
      <w:r w:rsidR="00DD7D05">
        <w:t xml:space="preserve"> </w:t>
      </w:r>
      <w:r>
        <w:t xml:space="preserve">this is the 912th sequential observation, containing the </w:t>
      </w:r>
    </w:p>
    <w:p w14:paraId="6459E390" w14:textId="77777777" w:rsidR="002F72C1" w:rsidRDefault="00C676F2" w:rsidP="002F72C1">
      <w:pPr>
        <w:pStyle w:val="BodyText"/>
        <w:tabs>
          <w:tab w:val="clear" w:pos="2160"/>
          <w:tab w:val="left" w:pos="1800"/>
        </w:tabs>
        <w:ind w:left="450"/>
        <w:jc w:val="both"/>
      </w:pPr>
      <w:r>
        <w:tab/>
      </w:r>
      <w:proofErr w:type="gramStart"/>
      <w:r>
        <w:t>data</w:t>
      </w:r>
      <w:proofErr w:type="gramEnd"/>
      <w:r>
        <w:t xml:space="preserve"> for the first </w:t>
      </w:r>
      <w:proofErr w:type="spellStart"/>
      <w:r>
        <w:t>subarray</w:t>
      </w:r>
      <w:proofErr w:type="spellEnd"/>
      <w:r>
        <w:t xml:space="preserve"> in this observation. The presence of a </w:t>
      </w:r>
      <w:proofErr w:type="spellStart"/>
      <w:r>
        <w:t>subarray</w:t>
      </w:r>
      <w:proofErr w:type="spellEnd"/>
      <w:r>
        <w:t xml:space="preserve"> prefix </w:t>
      </w:r>
    </w:p>
    <w:p w14:paraId="677C0585" w14:textId="1147DE15" w:rsidR="002F72C1" w:rsidRDefault="00C676F2" w:rsidP="002F72C1">
      <w:pPr>
        <w:pStyle w:val="BodyText"/>
        <w:tabs>
          <w:tab w:val="clear" w:pos="2160"/>
          <w:tab w:val="left" w:pos="1800"/>
        </w:tabs>
        <w:ind w:left="450"/>
        <w:jc w:val="both"/>
      </w:pPr>
      <w:r>
        <w:tab/>
      </w:r>
      <w:proofErr w:type="gramStart"/>
      <w:r>
        <w:t>means</w:t>
      </w:r>
      <w:proofErr w:type="gramEnd"/>
      <w:r>
        <w:t xml:space="preserve"> that at least one more </w:t>
      </w:r>
      <w:proofErr w:type="spellStart"/>
      <w:r>
        <w:t>subarray</w:t>
      </w:r>
      <w:proofErr w:type="spellEnd"/>
      <w:r>
        <w:t xml:space="preserve"> has been read out.</w:t>
      </w:r>
      <w:r w:rsidR="00DD7D05">
        <w:t xml:space="preserve"> </w:t>
      </w:r>
      <w:r>
        <w:t xml:space="preserve">The </w:t>
      </w:r>
      <w:proofErr w:type="spellStart"/>
      <w:r>
        <w:t>subarray</w:t>
      </w:r>
      <w:proofErr w:type="spellEnd"/>
      <w:r>
        <w:t xml:space="preserve"> prefix is</w:t>
      </w:r>
    </w:p>
    <w:p w14:paraId="1BECA2F9" w14:textId="77777777" w:rsidR="002F72C1" w:rsidRDefault="00C676F2" w:rsidP="002F72C1">
      <w:pPr>
        <w:pStyle w:val="BodyText"/>
        <w:tabs>
          <w:tab w:val="clear" w:pos="2160"/>
          <w:tab w:val="left" w:pos="1800"/>
        </w:tabs>
        <w:ind w:left="450"/>
        <w:jc w:val="both"/>
      </w:pPr>
      <w:r>
        <w:tab/>
      </w:r>
      <w:proofErr w:type="gramStart"/>
      <w:r>
        <w:t>the</w:t>
      </w:r>
      <w:proofErr w:type="gramEnd"/>
      <w:r>
        <w:t xml:space="preserve"> value of the SUBARSER keyword in the header.</w:t>
      </w:r>
    </w:p>
    <w:p w14:paraId="6034F442" w14:textId="77777777" w:rsidR="002F72C1" w:rsidRDefault="002F72C1" w:rsidP="002F72C1">
      <w:pPr>
        <w:pStyle w:val="BodyText"/>
        <w:tabs>
          <w:tab w:val="clear" w:pos="2160"/>
          <w:tab w:val="left" w:pos="1800"/>
        </w:tabs>
        <w:ind w:left="450"/>
        <w:jc w:val="both"/>
      </w:pPr>
    </w:p>
    <w:p w14:paraId="6A8B84F4" w14:textId="0D5BD4F9" w:rsidR="002F72C1" w:rsidRDefault="00C676F2" w:rsidP="002F72C1">
      <w:pPr>
        <w:pStyle w:val="BodyText"/>
        <w:tabs>
          <w:tab w:val="clear" w:pos="2160"/>
          <w:tab w:val="left" w:pos="1800"/>
        </w:tabs>
        <w:ind w:left="450"/>
        <w:jc w:val="both"/>
      </w:pPr>
      <w:r>
        <w:t>Red_20040615_02_1012.fits:</w:t>
      </w:r>
      <w:r w:rsidR="00DD7D05">
        <w:t xml:space="preserve"> </w:t>
      </w:r>
      <w:r>
        <w:t xml:space="preserve">this is the 1012th sequential observation, containing the data for the </w:t>
      </w:r>
    </w:p>
    <w:p w14:paraId="057883F3" w14:textId="77777777" w:rsidR="002F72C1" w:rsidRDefault="00C676F2" w:rsidP="002F72C1">
      <w:pPr>
        <w:pStyle w:val="BodyText"/>
        <w:tabs>
          <w:tab w:val="clear" w:pos="2160"/>
          <w:tab w:val="left" w:pos="1800"/>
        </w:tabs>
        <w:ind w:left="450"/>
        <w:jc w:val="both"/>
      </w:pPr>
      <w:r>
        <w:tab/>
      </w:r>
      <w:proofErr w:type="gramStart"/>
      <w:r>
        <w:t>second</w:t>
      </w:r>
      <w:proofErr w:type="gramEnd"/>
      <w:r>
        <w:t xml:space="preserve"> </w:t>
      </w:r>
      <w:proofErr w:type="spellStart"/>
      <w:r>
        <w:t>subarray</w:t>
      </w:r>
      <w:proofErr w:type="spellEnd"/>
      <w:r>
        <w:t xml:space="preserve"> in this observation. </w:t>
      </w:r>
    </w:p>
    <w:p w14:paraId="7B6AA5B0" w14:textId="77777777" w:rsidR="002F72C1" w:rsidRDefault="002F72C1" w:rsidP="002F72C1">
      <w:pPr>
        <w:pStyle w:val="BodyText"/>
        <w:tabs>
          <w:tab w:val="clear" w:pos="2160"/>
          <w:tab w:val="left" w:pos="1800"/>
        </w:tabs>
        <w:ind w:left="450"/>
        <w:jc w:val="both"/>
      </w:pPr>
    </w:p>
    <w:p w14:paraId="45635BC8" w14:textId="0FC3B7AD" w:rsidR="002F72C1" w:rsidRDefault="00C676F2" w:rsidP="002F72C1">
      <w:pPr>
        <w:pStyle w:val="BodyText"/>
        <w:tabs>
          <w:tab w:val="clear" w:pos="2160"/>
          <w:tab w:val="left" w:pos="1800"/>
        </w:tabs>
        <w:ind w:left="450"/>
        <w:jc w:val="both"/>
      </w:pPr>
      <w:proofErr w:type="gramStart"/>
      <w:r>
        <w:t>a</w:t>
      </w:r>
      <w:proofErr w:type="gramEnd"/>
      <w:r>
        <w:t>_red_20040615_0003.fits:</w:t>
      </w:r>
      <w:r w:rsidR="00DD7D05">
        <w:t xml:space="preserve"> </w:t>
      </w:r>
      <w:r>
        <w:t>this filename is used</w:t>
      </w:r>
      <w:r w:rsidR="00DD7D05">
        <w:t xml:space="preserve"> </w:t>
      </w:r>
      <w:r>
        <w:t>if the file red_20040615.0003.fits would have</w:t>
      </w:r>
    </w:p>
    <w:p w14:paraId="0FC4D177" w14:textId="77777777" w:rsidR="002F72C1" w:rsidRDefault="00C676F2" w:rsidP="002F72C1">
      <w:pPr>
        <w:pStyle w:val="BodyText"/>
        <w:tabs>
          <w:tab w:val="clear" w:pos="2160"/>
          <w:tab w:val="left" w:pos="1800"/>
        </w:tabs>
        <w:ind w:left="450"/>
        <w:jc w:val="both"/>
      </w:pPr>
      <w:r>
        <w:tab/>
      </w:r>
      <w:proofErr w:type="gramStart"/>
      <w:r>
        <w:t>been</w:t>
      </w:r>
      <w:proofErr w:type="gramEnd"/>
      <w:r>
        <w:t xml:space="preserve"> overwritten.</w:t>
      </w:r>
    </w:p>
    <w:p w14:paraId="0CA4727D" w14:textId="77777777" w:rsidR="002F72C1" w:rsidRDefault="002F72C1">
      <w:pPr>
        <w:pStyle w:val="BodyText"/>
        <w:tabs>
          <w:tab w:val="clear" w:pos="2160"/>
          <w:tab w:val="clear" w:pos="4320"/>
          <w:tab w:val="left" w:pos="2700"/>
        </w:tabs>
        <w:jc w:val="both"/>
      </w:pPr>
    </w:p>
    <w:p w14:paraId="49196C08" w14:textId="77777777" w:rsidR="00FF6144" w:rsidRDefault="00FF6144">
      <w:pPr>
        <w:pStyle w:val="BodyText"/>
        <w:tabs>
          <w:tab w:val="clear" w:pos="2160"/>
          <w:tab w:val="clear" w:pos="4320"/>
        </w:tabs>
        <w:jc w:val="both"/>
        <w:rPr>
          <w:ins w:id="268" w:author="gmand" w:date="2013-08-01T13:54:00Z"/>
          <w:sz w:val="24"/>
        </w:rPr>
      </w:pPr>
      <w:bookmarkStart w:id="269" w:name="_Toc84342305"/>
    </w:p>
    <w:p w14:paraId="6F524A2B" w14:textId="77777777" w:rsidR="00FF6144" w:rsidRDefault="00FF6144">
      <w:pPr>
        <w:pStyle w:val="BodyText"/>
        <w:tabs>
          <w:tab w:val="clear" w:pos="2160"/>
          <w:tab w:val="clear" w:pos="4320"/>
        </w:tabs>
        <w:jc w:val="both"/>
        <w:rPr>
          <w:ins w:id="270" w:author="gmand" w:date="2013-08-01T13:54:00Z"/>
          <w:sz w:val="24"/>
        </w:rPr>
      </w:pPr>
    </w:p>
    <w:p w14:paraId="42F4369A" w14:textId="77777777" w:rsidR="00FF6144" w:rsidRDefault="00FF6144">
      <w:pPr>
        <w:pStyle w:val="BodyText"/>
        <w:tabs>
          <w:tab w:val="clear" w:pos="2160"/>
          <w:tab w:val="clear" w:pos="4320"/>
        </w:tabs>
        <w:jc w:val="both"/>
        <w:rPr>
          <w:ins w:id="271" w:author="gmand" w:date="2013-08-01T13:54:00Z"/>
          <w:sz w:val="24"/>
        </w:rPr>
      </w:pPr>
    </w:p>
    <w:p w14:paraId="1BC8D7FD" w14:textId="5811F798" w:rsidR="002F72C1" w:rsidDel="00B4525E" w:rsidRDefault="00C676F2">
      <w:pPr>
        <w:pStyle w:val="Heading2"/>
        <w:numPr>
          <w:numberingChange w:id="272" w:author="R. Y. Shuping" w:date="2012-10-30T11:26:00Z" w:original="%2:2:0:)"/>
        </w:numPr>
        <w:rPr>
          <w:del w:id="273" w:author="gmand" w:date="2013-08-01T13:45:00Z"/>
          <w:b w:val="0"/>
          <w:sz w:val="24"/>
        </w:rPr>
      </w:pPr>
      <w:del w:id="274" w:author="gmand" w:date="2013-08-01T13:45:00Z">
        <w:r w:rsidDel="00B4525E">
          <w:rPr>
            <w:b w:val="0"/>
            <w:sz w:val="24"/>
          </w:rPr>
          <w:delText>Sample headers for unbinned data</w:delText>
        </w:r>
        <w:bookmarkEnd w:id="269"/>
      </w:del>
    </w:p>
    <w:p w14:paraId="0312CFB1" w14:textId="27327935" w:rsidR="002F72C1" w:rsidDel="00B4525E" w:rsidRDefault="00C676F2">
      <w:pPr>
        <w:pStyle w:val="BodyText"/>
        <w:ind w:left="450"/>
        <w:jc w:val="both"/>
        <w:rPr>
          <w:del w:id="275" w:author="gmand" w:date="2013-08-01T13:45:00Z"/>
        </w:rPr>
      </w:pPr>
      <w:del w:id="276" w:author="gmand" w:date="2013-08-01T13:45:00Z">
        <w:r w:rsidDel="00B4525E">
          <w:delText>Figures 2</w:delText>
        </w:r>
        <w:r w:rsidDel="00B4525E">
          <w:noBreakHyphen/>
          <w:delText xml:space="preserve">4 show examples of three possible subarray configurations (numbered 1, 2 and 3). Their sizes </w:delText>
        </w:r>
        <w:r w:rsidDel="00B4525E">
          <w:rPr>
            <w:i/>
          </w:rPr>
          <w:delText>in pixels</w:delText>
        </w:r>
        <w:r w:rsidDel="00B4525E">
          <w:delText xml:space="preserve"> are listed in the table below. Since the data are unbinned, these are also their sizes in data elements. The relevant data for the three subarrays are as follows:</w:delText>
        </w:r>
      </w:del>
    </w:p>
    <w:p w14:paraId="03B6776C" w14:textId="5660ACD6" w:rsidR="002F72C1" w:rsidDel="00B4525E" w:rsidRDefault="002F72C1">
      <w:pPr>
        <w:pStyle w:val="BodyText"/>
        <w:ind w:left="450"/>
        <w:jc w:val="both"/>
        <w:rPr>
          <w:del w:id="277" w:author="gmand" w:date="2013-08-01T13:45:00Z"/>
        </w:rPr>
      </w:pPr>
    </w:p>
    <w:p w14:paraId="0A100D9B" w14:textId="2AD4C9D2" w:rsidR="002F72C1" w:rsidDel="00B4525E" w:rsidRDefault="00C676F2">
      <w:pPr>
        <w:pStyle w:val="BodyText"/>
        <w:pBdr>
          <w:bottom w:val="single" w:sz="1" w:space="2" w:color="000000"/>
        </w:pBdr>
        <w:tabs>
          <w:tab w:val="center" w:pos="2160"/>
          <w:tab w:val="center" w:pos="3150"/>
          <w:tab w:val="center" w:pos="4140"/>
        </w:tabs>
        <w:ind w:left="450" w:right="4140"/>
        <w:jc w:val="both"/>
        <w:rPr>
          <w:del w:id="278" w:author="gmand" w:date="2013-08-01T13:45:00Z"/>
        </w:rPr>
      </w:pPr>
      <w:del w:id="279" w:author="gmand" w:date="2013-08-01T13:45:00Z">
        <w:r w:rsidDel="00B4525E">
          <w:delText>Subarray</w:delText>
        </w:r>
        <w:r w:rsidDel="00B4525E">
          <w:tab/>
          <w:delText>1</w:delText>
        </w:r>
        <w:r w:rsidDel="00B4525E">
          <w:tab/>
          <w:delText>2</w:delText>
        </w:r>
        <w:r w:rsidDel="00B4525E">
          <w:tab/>
          <w:delText>3</w:delText>
        </w:r>
      </w:del>
    </w:p>
    <w:p w14:paraId="24E6B397" w14:textId="3A229476" w:rsidR="002F72C1" w:rsidDel="00B4525E" w:rsidRDefault="00C676F2">
      <w:pPr>
        <w:pStyle w:val="BodyText"/>
        <w:tabs>
          <w:tab w:val="center" w:pos="2160"/>
          <w:tab w:val="center" w:pos="3150"/>
          <w:tab w:val="center" w:pos="4140"/>
        </w:tabs>
        <w:ind w:left="450" w:right="4140"/>
        <w:jc w:val="both"/>
        <w:rPr>
          <w:del w:id="280" w:author="gmand" w:date="2013-08-01T13:45:00Z"/>
        </w:rPr>
      </w:pPr>
      <w:del w:id="281" w:author="gmand" w:date="2013-08-01T13:45:00Z">
        <w:r w:rsidDel="00B4525E">
          <w:delText>Size</w:delText>
        </w:r>
        <w:r w:rsidDel="00B4525E">
          <w:tab/>
          <w:delText>256x256</w:delText>
        </w:r>
        <w:r w:rsidDel="00B4525E">
          <w:tab/>
          <w:delText>256x256</w:delText>
        </w:r>
        <w:r w:rsidDel="00B4525E">
          <w:tab/>
          <w:delText>256x256</w:delText>
        </w:r>
      </w:del>
    </w:p>
    <w:p w14:paraId="41846C98" w14:textId="13FC62E6" w:rsidR="002F72C1" w:rsidDel="00B4525E" w:rsidRDefault="00C676F2">
      <w:pPr>
        <w:pStyle w:val="BodyText"/>
        <w:tabs>
          <w:tab w:val="center" w:pos="2160"/>
          <w:tab w:val="center" w:pos="3150"/>
          <w:tab w:val="center" w:pos="4140"/>
        </w:tabs>
        <w:ind w:left="450" w:right="4140"/>
        <w:jc w:val="both"/>
        <w:rPr>
          <w:del w:id="282" w:author="gmand" w:date="2013-08-01T13:45:00Z"/>
        </w:rPr>
      </w:pPr>
      <w:del w:id="283" w:author="gmand" w:date="2013-08-01T13:45:00Z">
        <w:r w:rsidDel="00B4525E">
          <w:delText>Region in Q1</w:delText>
        </w:r>
        <w:r w:rsidDel="00B4525E">
          <w:tab/>
          <w:delText>—</w:delText>
        </w:r>
        <w:r w:rsidDel="00B4525E">
          <w:tab/>
          <w:delText>—</w:delText>
        </w:r>
        <w:r w:rsidDel="00B4525E">
          <w:tab/>
          <w:delText>156x192</w:delText>
        </w:r>
      </w:del>
    </w:p>
    <w:p w14:paraId="1046D3C5" w14:textId="1E0D217A" w:rsidR="002F72C1" w:rsidDel="00B4525E" w:rsidRDefault="00C676F2">
      <w:pPr>
        <w:pStyle w:val="BodyText"/>
        <w:tabs>
          <w:tab w:val="center" w:pos="2160"/>
          <w:tab w:val="center" w:pos="3150"/>
          <w:tab w:val="center" w:pos="4140"/>
        </w:tabs>
        <w:ind w:left="450" w:right="4140"/>
        <w:jc w:val="both"/>
        <w:rPr>
          <w:del w:id="284" w:author="gmand" w:date="2013-08-01T13:45:00Z"/>
          <w:lang w:val="de-DE"/>
        </w:rPr>
      </w:pPr>
      <w:del w:id="285" w:author="gmand" w:date="2013-08-01T13:45:00Z">
        <w:r w:rsidDel="00B4525E">
          <w:rPr>
            <w:lang w:val="de-DE"/>
          </w:rPr>
          <w:delText>Region in Q2</w:delText>
        </w:r>
        <w:r w:rsidDel="00B4525E">
          <w:rPr>
            <w:lang w:val="de-DE"/>
          </w:rPr>
          <w:tab/>
          <w:delText>—</w:delText>
        </w:r>
        <w:r w:rsidDel="00B4525E">
          <w:rPr>
            <w:lang w:val="de-DE"/>
          </w:rPr>
          <w:tab/>
          <w:delText>—</w:delText>
        </w:r>
        <w:r w:rsidDel="00B4525E">
          <w:rPr>
            <w:lang w:val="de-DE"/>
          </w:rPr>
          <w:tab/>
          <w:delText>156x064</w:delText>
        </w:r>
      </w:del>
    </w:p>
    <w:p w14:paraId="0836EA29" w14:textId="7C5C8219" w:rsidR="002F72C1" w:rsidDel="00B4525E" w:rsidRDefault="00C676F2">
      <w:pPr>
        <w:pStyle w:val="BodyText"/>
        <w:tabs>
          <w:tab w:val="center" w:pos="2160"/>
          <w:tab w:val="center" w:pos="3150"/>
          <w:tab w:val="center" w:pos="4140"/>
        </w:tabs>
        <w:ind w:left="450" w:right="4140"/>
        <w:jc w:val="both"/>
        <w:rPr>
          <w:del w:id="286" w:author="gmand" w:date="2013-08-01T13:45:00Z"/>
          <w:lang w:val="de-DE"/>
        </w:rPr>
      </w:pPr>
      <w:del w:id="287" w:author="gmand" w:date="2013-08-01T13:45:00Z">
        <w:r w:rsidDel="00B4525E">
          <w:rPr>
            <w:lang w:val="de-DE"/>
          </w:rPr>
          <w:delText>Region in Q3</w:delText>
        </w:r>
        <w:r w:rsidDel="00B4525E">
          <w:rPr>
            <w:lang w:val="de-DE"/>
          </w:rPr>
          <w:tab/>
          <w:delText>256x256</w:delText>
        </w:r>
        <w:r w:rsidDel="00B4525E">
          <w:rPr>
            <w:lang w:val="de-DE"/>
          </w:rPr>
          <w:tab/>
          <w:delText>256x156</w:delText>
        </w:r>
        <w:r w:rsidDel="00B4525E">
          <w:rPr>
            <w:lang w:val="de-DE"/>
          </w:rPr>
          <w:tab/>
          <w:delText>100x064</w:delText>
        </w:r>
      </w:del>
    </w:p>
    <w:p w14:paraId="3DC1E636" w14:textId="5B963218" w:rsidR="002F72C1" w:rsidDel="00B4525E" w:rsidRDefault="00C676F2">
      <w:pPr>
        <w:pStyle w:val="BodyText"/>
        <w:pBdr>
          <w:bottom w:val="single" w:sz="1" w:space="2" w:color="000000"/>
        </w:pBdr>
        <w:tabs>
          <w:tab w:val="center" w:pos="2160"/>
          <w:tab w:val="center" w:pos="3150"/>
          <w:tab w:val="center" w:pos="4140"/>
        </w:tabs>
        <w:ind w:left="450" w:right="4140"/>
        <w:jc w:val="both"/>
        <w:rPr>
          <w:del w:id="288" w:author="gmand" w:date="2013-08-01T13:45:00Z"/>
        </w:rPr>
      </w:pPr>
      <w:del w:id="289" w:author="gmand" w:date="2013-08-01T13:45:00Z">
        <w:r w:rsidDel="00B4525E">
          <w:delText>Region in Q4</w:delText>
        </w:r>
        <w:r w:rsidDel="00B4525E">
          <w:tab/>
          <w:delText>—</w:delText>
        </w:r>
        <w:r w:rsidDel="00B4525E">
          <w:tab/>
          <w:delText>256x100</w:delText>
        </w:r>
        <w:r w:rsidDel="00B4525E">
          <w:tab/>
          <w:delText>100x192</w:delText>
        </w:r>
      </w:del>
    </w:p>
    <w:p w14:paraId="52A96BC0" w14:textId="2C0C97B0" w:rsidR="002F72C1" w:rsidDel="00B4525E" w:rsidRDefault="002F72C1">
      <w:pPr>
        <w:pStyle w:val="BodyText"/>
        <w:ind w:left="450"/>
        <w:jc w:val="both"/>
        <w:rPr>
          <w:del w:id="290" w:author="gmand" w:date="2013-08-01T13:45:00Z"/>
        </w:rPr>
      </w:pPr>
    </w:p>
    <w:p w14:paraId="48977F30" w14:textId="3C26F976" w:rsidR="002F72C1" w:rsidDel="00B4525E" w:rsidRDefault="00C676F2">
      <w:pPr>
        <w:pStyle w:val="BodyText"/>
        <w:ind w:left="450"/>
        <w:jc w:val="both"/>
        <w:rPr>
          <w:del w:id="291" w:author="gmand" w:date="2013-08-01T13:45:00Z"/>
        </w:rPr>
      </w:pPr>
      <w:del w:id="292" w:author="gmand" w:date="2013-08-01T13:45:00Z">
        <w:r w:rsidDel="00B4525E">
          <w:delText xml:space="preserve">The adopted coordinate system for the data is (X,Y) across the whole CCD (i.e. there is no subdivision by quadrants) and follows the usual convention (X increasing left to right in the column direction, Y increasing bottom to top in the row direction). Both X and Y are in units of physical detector pixels, with pixel (1,1) being the illuminated pixel nearest to Pin 16 on the CCD (see Figure 5). postscan, prescan and overclock pixels are not part of the overall coordinate system. This arrangement has the advantage that physical CCD pixels (e.g., bad pixels) will always have the same coordinate regardless of the binning factor or the location of the subarrays. </w:delText>
        </w:r>
      </w:del>
    </w:p>
    <w:p w14:paraId="76F7377D" w14:textId="3E3CEC9F" w:rsidR="002F72C1" w:rsidDel="00B4525E" w:rsidRDefault="002F72C1">
      <w:pPr>
        <w:pStyle w:val="BodyText"/>
        <w:ind w:left="450"/>
        <w:jc w:val="both"/>
        <w:rPr>
          <w:del w:id="293" w:author="gmand" w:date="2013-08-01T13:45:00Z"/>
        </w:rPr>
      </w:pPr>
    </w:p>
    <w:p w14:paraId="0518BB90" w14:textId="1C137257" w:rsidR="002F72C1" w:rsidDel="00B4525E" w:rsidRDefault="00C676F2">
      <w:pPr>
        <w:pStyle w:val="BodyText"/>
        <w:ind w:left="450"/>
        <w:jc w:val="both"/>
        <w:rPr>
          <w:del w:id="294" w:author="gmand" w:date="2013-08-01T13:45:00Z"/>
        </w:rPr>
      </w:pPr>
      <w:del w:id="295" w:author="gmand" w:date="2013-08-01T13:45:00Z">
        <w:r w:rsidDel="00B4525E">
          <w:delText>Suppose that the entire useful area of the CCD (i.e. ignoring the prescan, postscan and overclock pixels) is 1024x1024 pixels. Suppose also that the prescan section is 16 pixels wide, and that the postscan and overclock sections are 20 pixels wide. Those will be their widths in data elements as well because there is no binning. Appendix 4 shows how to calculate the location and sizes of the prescan sections for each subarray.</w:delText>
        </w:r>
      </w:del>
    </w:p>
    <w:p w14:paraId="20E02E40" w14:textId="31162AE7" w:rsidR="002F72C1" w:rsidDel="00B4525E" w:rsidRDefault="002F72C1">
      <w:pPr>
        <w:pStyle w:val="BodyText"/>
        <w:tabs>
          <w:tab w:val="clear" w:pos="2160"/>
          <w:tab w:val="clear" w:pos="4320"/>
        </w:tabs>
        <w:jc w:val="both"/>
        <w:rPr>
          <w:del w:id="296" w:author="gmand" w:date="2013-08-01T13:45:00Z"/>
          <w:b/>
        </w:rPr>
      </w:pPr>
    </w:p>
    <w:p w14:paraId="535B03CC" w14:textId="74A76159" w:rsidR="002F72C1" w:rsidDel="00B4525E" w:rsidRDefault="00C676F2">
      <w:pPr>
        <w:pStyle w:val="BodyText"/>
        <w:ind w:left="450"/>
        <w:jc w:val="both"/>
        <w:rPr>
          <w:del w:id="297" w:author="gmand" w:date="2013-08-01T13:45:00Z"/>
        </w:rPr>
      </w:pPr>
      <w:del w:id="298" w:author="gmand" w:date="2013-08-01T13:45:00Z">
        <w:r w:rsidDel="00B4525E">
          <w:rPr>
            <w:b/>
          </w:rPr>
          <w:delText>Partial sample headers for subarrays 1, 2 and 3 (unbinned data)</w:delText>
        </w:r>
        <w:r w:rsidDel="00B4525E">
          <w:delText>:</w:delText>
        </w:r>
      </w:del>
    </w:p>
    <w:p w14:paraId="65AD8BF0" w14:textId="544E91A9" w:rsidR="002F72C1" w:rsidDel="00B4525E" w:rsidRDefault="002F72C1">
      <w:pPr>
        <w:pStyle w:val="BodyText"/>
        <w:ind w:left="450"/>
        <w:jc w:val="both"/>
        <w:rPr>
          <w:del w:id="299" w:author="gmand" w:date="2013-08-01T13:45:00Z"/>
        </w:rPr>
      </w:pPr>
    </w:p>
    <w:p w14:paraId="4DDE666E" w14:textId="05CEF0EB" w:rsidR="002F72C1" w:rsidDel="00B4525E" w:rsidRDefault="00C676F2">
      <w:pPr>
        <w:pStyle w:val="BodyText"/>
        <w:ind w:left="450"/>
        <w:jc w:val="both"/>
        <w:rPr>
          <w:del w:id="300" w:author="gmand" w:date="2013-08-01T13:45:00Z"/>
          <w:u w:val="single"/>
        </w:rPr>
      </w:pPr>
      <w:del w:id="301" w:author="gmand" w:date="2013-08-01T13:45:00Z">
        <w:r w:rsidDel="00B4525E">
          <w:rPr>
            <w:u w:val="single"/>
          </w:rPr>
          <w:delText>Subarray 1:</w:delText>
        </w:r>
      </w:del>
    </w:p>
    <w:p w14:paraId="680C678B" w14:textId="6EFD23FC" w:rsidR="002F72C1" w:rsidDel="00B4525E" w:rsidRDefault="002F72C1">
      <w:pPr>
        <w:tabs>
          <w:tab w:val="left" w:pos="1440"/>
          <w:tab w:val="left" w:pos="2520"/>
          <w:tab w:val="left" w:pos="2700"/>
        </w:tabs>
        <w:ind w:left="270" w:hanging="270"/>
        <w:jc w:val="both"/>
        <w:rPr>
          <w:del w:id="302" w:author="gmand" w:date="2013-08-01T13:45:00Z"/>
          <w:sz w:val="18"/>
        </w:rPr>
      </w:pPr>
    </w:p>
    <w:p w14:paraId="3EED3AAE" w14:textId="1EB20DC7" w:rsidR="002F72C1" w:rsidDel="00B4525E" w:rsidRDefault="00C676F2">
      <w:pPr>
        <w:tabs>
          <w:tab w:val="left" w:pos="2520"/>
          <w:tab w:val="left" w:pos="2700"/>
        </w:tabs>
        <w:ind w:left="450" w:hanging="450"/>
        <w:jc w:val="both"/>
        <w:rPr>
          <w:del w:id="303" w:author="gmand" w:date="2013-08-01T13:45:00Z"/>
          <w:sz w:val="18"/>
        </w:rPr>
      </w:pPr>
      <w:del w:id="304" w:author="gmand" w:date="2013-08-01T13:45:00Z">
        <w:r w:rsidDel="00B4525E">
          <w:rPr>
            <w:sz w:val="18"/>
          </w:rPr>
          <w:tab/>
        </w:r>
        <w:r w:rsidDel="00B4525E">
          <w:rPr>
            <w:rFonts w:ascii="Courier New" w:hAnsi="Courier New"/>
            <w:sz w:val="22"/>
          </w:rPr>
          <w:delText>NAXIS</w:delText>
        </w:r>
      </w:del>
      <w:r w:rsidR="00DD7D05">
        <w:rPr>
          <w:rFonts w:ascii="Courier New" w:hAnsi="Courier New"/>
          <w:sz w:val="22"/>
        </w:rPr>
        <w:t xml:space="preserve"> </w:t>
      </w:r>
      <w:del w:id="305" w:author="gmand" w:date="2013-08-01T13:45:00Z">
        <w:r w:rsidDel="00B4525E">
          <w:rPr>
            <w:rFonts w:ascii="Courier New" w:hAnsi="Courier New"/>
            <w:sz w:val="22"/>
          </w:rPr>
          <w:delText xml:space="preserve"> = 2</w:delText>
        </w:r>
        <w:r w:rsidDel="00B4525E">
          <w:rPr>
            <w:sz w:val="18"/>
          </w:rPr>
          <w:tab/>
          <w:delText>/</w:delText>
        </w:r>
        <w:r w:rsidDel="00B4525E">
          <w:rPr>
            <w:sz w:val="18"/>
          </w:rPr>
          <w:tab/>
          <w:delText xml:space="preserve">Number of axes </w:delText>
        </w:r>
      </w:del>
    </w:p>
    <w:p w14:paraId="2DF0F05E" w14:textId="0ECA832D" w:rsidR="002F72C1" w:rsidDel="00B4525E" w:rsidRDefault="00C676F2">
      <w:pPr>
        <w:tabs>
          <w:tab w:val="left" w:pos="2520"/>
          <w:tab w:val="left" w:pos="2700"/>
        </w:tabs>
        <w:ind w:left="450" w:hanging="450"/>
        <w:jc w:val="both"/>
        <w:rPr>
          <w:del w:id="306" w:author="gmand" w:date="2013-08-01T13:45:00Z"/>
          <w:sz w:val="18"/>
        </w:rPr>
      </w:pPr>
      <w:del w:id="307" w:author="gmand" w:date="2013-08-01T13:45:00Z">
        <w:r w:rsidDel="00B4525E">
          <w:rPr>
            <w:sz w:val="18"/>
          </w:rPr>
          <w:tab/>
        </w:r>
        <w:r w:rsidDel="00B4525E">
          <w:rPr>
            <w:rFonts w:ascii="Courier New" w:hAnsi="Courier New"/>
            <w:sz w:val="22"/>
          </w:rPr>
          <w:delText>NAXIS1</w:delText>
        </w:r>
      </w:del>
      <w:r w:rsidR="00DD7D05">
        <w:rPr>
          <w:rFonts w:ascii="Courier New" w:hAnsi="Courier New"/>
          <w:sz w:val="22"/>
        </w:rPr>
        <w:t xml:space="preserve"> </w:t>
      </w:r>
      <w:del w:id="308" w:author="gmand" w:date="2013-08-01T13:45:00Z">
        <w:r w:rsidDel="00B4525E">
          <w:rPr>
            <w:rFonts w:ascii="Courier New" w:hAnsi="Courier New"/>
            <w:sz w:val="22"/>
          </w:rPr>
          <w:delText>= 292</w:delText>
        </w:r>
        <w:r w:rsidDel="00B4525E">
          <w:rPr>
            <w:sz w:val="18"/>
          </w:rPr>
          <w:tab/>
          <w:delText>/</w:delText>
        </w:r>
        <w:r w:rsidDel="00B4525E">
          <w:rPr>
            <w:sz w:val="18"/>
          </w:rPr>
          <w:tab/>
          <w:delText>Number of data elements along X: prescan(Q3) + 256 + postscan(Q3)</w:delText>
        </w:r>
      </w:del>
    </w:p>
    <w:p w14:paraId="0F4200BF" w14:textId="2F53087E" w:rsidR="002F72C1" w:rsidDel="00B4525E" w:rsidRDefault="00C676F2">
      <w:pPr>
        <w:tabs>
          <w:tab w:val="left" w:pos="2520"/>
          <w:tab w:val="left" w:pos="2700"/>
        </w:tabs>
        <w:ind w:left="450" w:hanging="450"/>
        <w:jc w:val="both"/>
        <w:rPr>
          <w:del w:id="309" w:author="gmand" w:date="2013-08-01T13:45:00Z"/>
          <w:sz w:val="18"/>
        </w:rPr>
      </w:pPr>
      <w:del w:id="310" w:author="gmand" w:date="2013-08-01T13:45:00Z">
        <w:r w:rsidDel="00B4525E">
          <w:rPr>
            <w:sz w:val="18"/>
          </w:rPr>
          <w:tab/>
        </w:r>
        <w:r w:rsidDel="00B4525E">
          <w:rPr>
            <w:rFonts w:ascii="Courier New" w:hAnsi="Courier New"/>
            <w:sz w:val="22"/>
          </w:rPr>
          <w:delText>NAXIS2</w:delText>
        </w:r>
      </w:del>
      <w:r w:rsidR="00DD7D05">
        <w:rPr>
          <w:rFonts w:ascii="Courier New" w:hAnsi="Courier New"/>
          <w:sz w:val="22"/>
        </w:rPr>
        <w:t xml:space="preserve"> </w:t>
      </w:r>
      <w:del w:id="311" w:author="gmand" w:date="2013-08-01T13:45:00Z">
        <w:r w:rsidDel="00B4525E">
          <w:rPr>
            <w:rFonts w:ascii="Courier New" w:hAnsi="Courier New"/>
            <w:sz w:val="22"/>
          </w:rPr>
          <w:delText>= 276</w:delText>
        </w:r>
        <w:r w:rsidDel="00B4525E">
          <w:rPr>
            <w:sz w:val="18"/>
          </w:rPr>
          <w:tab/>
          <w:delText>/</w:delText>
        </w:r>
        <w:r w:rsidDel="00B4525E">
          <w:rPr>
            <w:sz w:val="18"/>
          </w:rPr>
          <w:tab/>
          <w:delText>Number of data elements along Y: 256 + overclock(Q3)</w:delText>
        </w:r>
      </w:del>
    </w:p>
    <w:p w14:paraId="72235482" w14:textId="152B1661" w:rsidR="002F72C1" w:rsidDel="00B4525E" w:rsidRDefault="00C676F2">
      <w:pPr>
        <w:tabs>
          <w:tab w:val="left" w:pos="1440"/>
          <w:tab w:val="left" w:pos="2520"/>
          <w:tab w:val="left" w:pos="2700"/>
        </w:tabs>
        <w:ind w:left="450" w:hanging="450"/>
        <w:jc w:val="both"/>
        <w:rPr>
          <w:del w:id="312" w:author="gmand" w:date="2013-08-01T13:45:00Z"/>
          <w:sz w:val="18"/>
        </w:rPr>
      </w:pPr>
      <w:del w:id="313" w:author="gmand" w:date="2013-08-01T13:45:00Z">
        <w:r w:rsidDel="00B4525E">
          <w:rPr>
            <w:rFonts w:ascii="Courier New" w:hAnsi="Courier New"/>
            <w:sz w:val="22"/>
          </w:rPr>
          <w:tab/>
          <w:delText>CTYPE1</w:delText>
        </w:r>
      </w:del>
      <w:r w:rsidR="00DD7D05">
        <w:rPr>
          <w:rFonts w:ascii="Courier New" w:hAnsi="Courier New"/>
          <w:sz w:val="22"/>
        </w:rPr>
        <w:t xml:space="preserve"> </w:t>
      </w:r>
      <w:del w:id="314" w:author="gmand" w:date="2013-08-01T13:45:00Z">
        <w:r w:rsidDel="00B4525E">
          <w:rPr>
            <w:rFonts w:ascii="Courier New" w:hAnsi="Courier New"/>
            <w:sz w:val="22"/>
          </w:rPr>
          <w:delText>= ’X’</w:delText>
        </w:r>
        <w:r w:rsidDel="00B4525E">
          <w:rPr>
            <w:sz w:val="18"/>
          </w:rPr>
          <w:tab/>
          <w:delText>/</w:delText>
        </w:r>
        <w:r w:rsidDel="00B4525E">
          <w:rPr>
            <w:sz w:val="18"/>
          </w:rPr>
          <w:tab/>
          <w:delText>Name of first coordinate</w:delText>
        </w:r>
      </w:del>
    </w:p>
    <w:p w14:paraId="506DF71C" w14:textId="57A5690A" w:rsidR="002F72C1" w:rsidDel="00B4525E" w:rsidRDefault="00C676F2">
      <w:pPr>
        <w:tabs>
          <w:tab w:val="left" w:pos="1440"/>
          <w:tab w:val="left" w:pos="2520"/>
          <w:tab w:val="left" w:pos="2700"/>
        </w:tabs>
        <w:ind w:left="450" w:hanging="450"/>
        <w:jc w:val="both"/>
        <w:rPr>
          <w:del w:id="315" w:author="gmand" w:date="2013-08-01T13:45:00Z"/>
          <w:sz w:val="18"/>
        </w:rPr>
      </w:pPr>
      <w:del w:id="316" w:author="gmand" w:date="2013-08-01T13:45:00Z">
        <w:r w:rsidDel="00B4525E">
          <w:rPr>
            <w:rFonts w:ascii="Courier New" w:hAnsi="Courier New"/>
            <w:sz w:val="22"/>
          </w:rPr>
          <w:tab/>
          <w:delText>CTYPE2</w:delText>
        </w:r>
      </w:del>
      <w:r w:rsidR="00DD7D05">
        <w:rPr>
          <w:rFonts w:ascii="Courier New" w:hAnsi="Courier New"/>
          <w:sz w:val="22"/>
        </w:rPr>
        <w:t xml:space="preserve"> </w:t>
      </w:r>
      <w:del w:id="317" w:author="gmand" w:date="2013-08-01T13:45:00Z">
        <w:r w:rsidDel="00B4525E">
          <w:rPr>
            <w:rFonts w:ascii="Courier New" w:hAnsi="Courier New"/>
            <w:sz w:val="22"/>
          </w:rPr>
          <w:delText>= ’Y’</w:delText>
        </w:r>
        <w:r w:rsidDel="00B4525E">
          <w:rPr>
            <w:sz w:val="18"/>
          </w:rPr>
          <w:tab/>
          <w:delText>/</w:delText>
        </w:r>
        <w:r w:rsidDel="00B4525E">
          <w:rPr>
            <w:sz w:val="18"/>
          </w:rPr>
          <w:tab/>
          <w:delText>Name of second coordinate</w:delText>
        </w:r>
      </w:del>
    </w:p>
    <w:p w14:paraId="25ADDEFD" w14:textId="57659453" w:rsidR="002F72C1" w:rsidDel="00B4525E" w:rsidRDefault="00C676F2">
      <w:pPr>
        <w:tabs>
          <w:tab w:val="left" w:pos="1440"/>
          <w:tab w:val="left" w:pos="2520"/>
          <w:tab w:val="left" w:pos="2700"/>
        </w:tabs>
        <w:ind w:left="450" w:hanging="450"/>
        <w:jc w:val="both"/>
        <w:rPr>
          <w:del w:id="318" w:author="gmand" w:date="2013-08-01T13:45:00Z"/>
          <w:sz w:val="18"/>
        </w:rPr>
      </w:pPr>
      <w:del w:id="319" w:author="gmand" w:date="2013-08-01T13:45:00Z">
        <w:r w:rsidDel="00B4525E">
          <w:rPr>
            <w:rFonts w:ascii="Courier New" w:hAnsi="Courier New"/>
            <w:sz w:val="22"/>
          </w:rPr>
          <w:tab/>
          <w:delText>CRPIX1</w:delText>
        </w:r>
      </w:del>
      <w:r w:rsidR="00DD7D05">
        <w:rPr>
          <w:rFonts w:ascii="Courier New" w:hAnsi="Courier New"/>
          <w:sz w:val="22"/>
        </w:rPr>
        <w:t xml:space="preserve"> </w:t>
      </w:r>
      <w:del w:id="320" w:author="gmand" w:date="2013-08-01T13:45:00Z">
        <w:r w:rsidDel="00B4525E">
          <w:rPr>
            <w:rFonts w:ascii="Courier New" w:hAnsi="Courier New"/>
            <w:sz w:val="22"/>
          </w:rPr>
          <w:delText>= 17.0</w:delText>
        </w:r>
        <w:r w:rsidDel="00B4525E">
          <w:rPr>
            <w:sz w:val="18"/>
          </w:rPr>
          <w:tab/>
          <w:delText>/</w:delText>
        </w:r>
        <w:r w:rsidDel="00B4525E">
          <w:rPr>
            <w:sz w:val="18"/>
          </w:rPr>
          <w:tab/>
          <w:delText>Reference point along X (the X-index of the first image data element).</w:delText>
        </w:r>
      </w:del>
    </w:p>
    <w:p w14:paraId="1A506661" w14:textId="409BF426" w:rsidR="002F72C1" w:rsidDel="00B4525E" w:rsidRDefault="00C676F2">
      <w:pPr>
        <w:tabs>
          <w:tab w:val="left" w:pos="1440"/>
          <w:tab w:val="left" w:pos="2520"/>
          <w:tab w:val="left" w:pos="2700"/>
        </w:tabs>
        <w:ind w:left="450" w:hanging="450"/>
        <w:jc w:val="both"/>
        <w:rPr>
          <w:del w:id="321" w:author="gmand" w:date="2013-08-01T13:45:00Z"/>
          <w:sz w:val="18"/>
        </w:rPr>
      </w:pPr>
      <w:del w:id="322" w:author="gmand" w:date="2013-08-01T13:45:00Z">
        <w:r w:rsidDel="00B4525E">
          <w:rPr>
            <w:rFonts w:ascii="Courier New" w:hAnsi="Courier New"/>
            <w:sz w:val="22"/>
          </w:rPr>
          <w:tab/>
          <w:delText>CRPIX2</w:delText>
        </w:r>
      </w:del>
      <w:r w:rsidR="00DD7D05">
        <w:rPr>
          <w:rFonts w:ascii="Courier New" w:hAnsi="Courier New"/>
          <w:sz w:val="22"/>
        </w:rPr>
        <w:t xml:space="preserve"> </w:t>
      </w:r>
      <w:del w:id="323" w:author="gmand" w:date="2013-08-01T13:45:00Z">
        <w:r w:rsidDel="00B4525E">
          <w:rPr>
            <w:rFonts w:ascii="Courier New" w:hAnsi="Courier New"/>
            <w:sz w:val="22"/>
          </w:rPr>
          <w:delText>= 1.0</w:delText>
        </w:r>
        <w:r w:rsidDel="00B4525E">
          <w:rPr>
            <w:sz w:val="18"/>
          </w:rPr>
          <w:tab/>
          <w:delText>/</w:delText>
        </w:r>
        <w:r w:rsidDel="00B4525E">
          <w:rPr>
            <w:sz w:val="18"/>
          </w:rPr>
          <w:tab/>
          <w:delText>Reference point along Y (the Y-index of the first image data element).</w:delText>
        </w:r>
      </w:del>
    </w:p>
    <w:p w14:paraId="1974623F" w14:textId="19C1AE23" w:rsidR="002F72C1" w:rsidDel="00B4525E" w:rsidRDefault="00C676F2">
      <w:pPr>
        <w:tabs>
          <w:tab w:val="left" w:pos="1440"/>
          <w:tab w:val="left" w:pos="2520"/>
          <w:tab w:val="left" w:pos="2700"/>
        </w:tabs>
        <w:ind w:left="450" w:hanging="450"/>
        <w:jc w:val="both"/>
        <w:rPr>
          <w:del w:id="324" w:author="gmand" w:date="2013-08-01T13:45:00Z"/>
          <w:sz w:val="18"/>
        </w:rPr>
      </w:pPr>
      <w:del w:id="325" w:author="gmand" w:date="2013-08-01T13:45:00Z">
        <w:r w:rsidDel="00B4525E">
          <w:rPr>
            <w:rFonts w:ascii="Courier New" w:hAnsi="Courier New"/>
            <w:sz w:val="22"/>
          </w:rPr>
          <w:tab/>
          <w:delText>CRVAL1</w:delText>
        </w:r>
      </w:del>
      <w:r w:rsidR="00DD7D05">
        <w:rPr>
          <w:rFonts w:ascii="Courier New" w:hAnsi="Courier New"/>
          <w:sz w:val="22"/>
        </w:rPr>
        <w:t xml:space="preserve"> </w:t>
      </w:r>
      <w:del w:id="326" w:author="gmand" w:date="2013-08-01T13:45:00Z">
        <w:r w:rsidDel="00B4525E">
          <w:rPr>
            <w:rFonts w:ascii="Courier New" w:hAnsi="Courier New"/>
            <w:sz w:val="22"/>
          </w:rPr>
          <w:delText>= 669.0</w:delText>
        </w:r>
        <w:r w:rsidDel="00B4525E">
          <w:rPr>
            <w:sz w:val="18"/>
          </w:rPr>
          <w:tab/>
          <w:delText>/</w:delText>
        </w:r>
        <w:r w:rsidDel="00B4525E">
          <w:rPr>
            <w:sz w:val="18"/>
          </w:rPr>
          <w:tab/>
          <w:delText xml:space="preserve">Value of X at </w:delText>
        </w:r>
        <w:r w:rsidDel="00B4525E">
          <w:rPr>
            <w:rFonts w:ascii="Courier New" w:hAnsi="Courier New"/>
            <w:sz w:val="22"/>
          </w:rPr>
          <w:delText>CRPIX1</w:delText>
        </w:r>
        <w:r w:rsidDel="00B4525E">
          <w:rPr>
            <w:sz w:val="18"/>
          </w:rPr>
          <w:delText xml:space="preserve"> (the X-coordinate of the first data element)</w:delText>
        </w:r>
      </w:del>
    </w:p>
    <w:p w14:paraId="20E9B78C" w14:textId="225A797E" w:rsidR="002F72C1" w:rsidDel="00B4525E" w:rsidRDefault="00C676F2">
      <w:pPr>
        <w:tabs>
          <w:tab w:val="left" w:pos="1440"/>
          <w:tab w:val="left" w:pos="2520"/>
          <w:tab w:val="left" w:pos="2700"/>
        </w:tabs>
        <w:ind w:left="450" w:hanging="450"/>
        <w:jc w:val="both"/>
        <w:rPr>
          <w:del w:id="327" w:author="gmand" w:date="2013-08-01T13:45:00Z"/>
          <w:sz w:val="18"/>
        </w:rPr>
      </w:pPr>
      <w:del w:id="328" w:author="gmand" w:date="2013-08-01T13:45:00Z">
        <w:r w:rsidDel="00B4525E">
          <w:rPr>
            <w:rFonts w:ascii="Courier New" w:hAnsi="Courier New"/>
            <w:sz w:val="22"/>
          </w:rPr>
          <w:tab/>
          <w:delText>CRVAL2</w:delText>
        </w:r>
      </w:del>
      <w:r w:rsidR="00DD7D05">
        <w:rPr>
          <w:rFonts w:ascii="Courier New" w:hAnsi="Courier New"/>
          <w:sz w:val="22"/>
        </w:rPr>
        <w:t xml:space="preserve"> </w:t>
      </w:r>
      <w:del w:id="329" w:author="gmand" w:date="2013-08-01T13:45:00Z">
        <w:r w:rsidDel="00B4525E">
          <w:rPr>
            <w:rFonts w:ascii="Courier New" w:hAnsi="Courier New"/>
            <w:sz w:val="22"/>
          </w:rPr>
          <w:delText>= 641.0</w:delText>
        </w:r>
        <w:r w:rsidDel="00B4525E">
          <w:rPr>
            <w:sz w:val="18"/>
          </w:rPr>
          <w:tab/>
          <w:delText>/</w:delText>
        </w:r>
        <w:r w:rsidDel="00B4525E">
          <w:rPr>
            <w:sz w:val="18"/>
          </w:rPr>
          <w:tab/>
          <w:delText xml:space="preserve">Value of Y at </w:delText>
        </w:r>
        <w:r w:rsidDel="00B4525E">
          <w:rPr>
            <w:rFonts w:ascii="Courier New" w:hAnsi="Courier New"/>
            <w:sz w:val="22"/>
          </w:rPr>
          <w:delText>CRPIX2</w:delText>
        </w:r>
        <w:r w:rsidDel="00B4525E">
          <w:rPr>
            <w:sz w:val="18"/>
          </w:rPr>
          <w:delText xml:space="preserve"> (the Y-coordinate of the first data element)</w:delText>
        </w:r>
      </w:del>
    </w:p>
    <w:p w14:paraId="4133333A" w14:textId="34C5DFFD" w:rsidR="002F72C1" w:rsidDel="00B4525E" w:rsidRDefault="00C676F2">
      <w:pPr>
        <w:tabs>
          <w:tab w:val="left" w:pos="1440"/>
          <w:tab w:val="left" w:pos="2520"/>
          <w:tab w:val="left" w:pos="2700"/>
        </w:tabs>
        <w:ind w:left="450" w:hanging="450"/>
        <w:jc w:val="both"/>
        <w:rPr>
          <w:del w:id="330" w:author="gmand" w:date="2013-08-01T13:45:00Z"/>
          <w:rFonts w:ascii="Courier New" w:hAnsi="Courier New"/>
          <w:sz w:val="22"/>
        </w:rPr>
      </w:pPr>
      <w:del w:id="331" w:author="gmand" w:date="2013-08-01T13:45:00Z">
        <w:r w:rsidDel="00B4525E">
          <w:rPr>
            <w:rFonts w:ascii="Courier New" w:hAnsi="Courier New"/>
            <w:sz w:val="22"/>
          </w:rPr>
          <w:tab/>
          <w:delText>CRDELT1 = 1.0</w:delText>
        </w:r>
        <w:r w:rsidDel="00B4525E">
          <w:rPr>
            <w:sz w:val="18"/>
          </w:rPr>
          <w:tab/>
          <w:delText>/</w:delText>
        </w:r>
        <w:r w:rsidDel="00B4525E">
          <w:rPr>
            <w:sz w:val="18"/>
          </w:rPr>
          <w:tab/>
          <w:delText>Change in X with index number:</w:delText>
        </w:r>
      </w:del>
      <w:r w:rsidR="00DD7D05">
        <w:rPr>
          <w:sz w:val="18"/>
        </w:rPr>
        <w:t xml:space="preserve"> </w:t>
      </w:r>
      <w:del w:id="332" w:author="gmand" w:date="2013-08-01T13:45:00Z">
        <w:r w:rsidDel="00B4525E">
          <w:rPr>
            <w:rFonts w:ascii="Courier New" w:hAnsi="Courier New"/>
            <w:sz w:val="22"/>
          </w:rPr>
          <w:delText>X = 669 + (i–17)</w:delText>
        </w:r>
      </w:del>
    </w:p>
    <w:p w14:paraId="644108D7" w14:textId="67A8F22B" w:rsidR="002F72C1" w:rsidDel="00B4525E" w:rsidRDefault="00C676F2">
      <w:pPr>
        <w:tabs>
          <w:tab w:val="left" w:pos="1440"/>
          <w:tab w:val="left" w:pos="2520"/>
          <w:tab w:val="left" w:pos="2700"/>
        </w:tabs>
        <w:ind w:left="450" w:hanging="450"/>
        <w:jc w:val="both"/>
        <w:rPr>
          <w:del w:id="333" w:author="gmand" w:date="2013-08-01T13:45:00Z"/>
          <w:rFonts w:ascii="Courier New" w:hAnsi="Courier New"/>
          <w:sz w:val="22"/>
        </w:rPr>
      </w:pPr>
      <w:del w:id="334" w:author="gmand" w:date="2013-08-01T13:45:00Z">
        <w:r w:rsidDel="00B4525E">
          <w:rPr>
            <w:rFonts w:ascii="Courier New" w:hAnsi="Courier New"/>
            <w:sz w:val="22"/>
          </w:rPr>
          <w:tab/>
          <w:delText>CRDELT2 = 1.0</w:delText>
        </w:r>
        <w:r w:rsidDel="00B4525E">
          <w:rPr>
            <w:sz w:val="18"/>
          </w:rPr>
          <w:tab/>
          <w:delText>/</w:delText>
        </w:r>
        <w:r w:rsidDel="00B4525E">
          <w:rPr>
            <w:sz w:val="18"/>
          </w:rPr>
          <w:tab/>
          <w:delText>Change in Y with index number;</w:delText>
        </w:r>
      </w:del>
      <w:r w:rsidR="00DD7D05">
        <w:rPr>
          <w:sz w:val="18"/>
        </w:rPr>
        <w:t xml:space="preserve"> </w:t>
      </w:r>
      <w:del w:id="335" w:author="gmand" w:date="2013-08-01T13:45:00Z">
        <w:r w:rsidDel="00B4525E">
          <w:rPr>
            <w:rFonts w:ascii="Courier New" w:hAnsi="Courier New"/>
            <w:sz w:val="22"/>
          </w:rPr>
          <w:delText>Y = 641 + (j–1)</w:delText>
        </w:r>
      </w:del>
    </w:p>
    <w:p w14:paraId="2DFD18F7" w14:textId="6B1C0E94" w:rsidR="002F72C1" w:rsidDel="00B4525E" w:rsidRDefault="00C676F2">
      <w:pPr>
        <w:tabs>
          <w:tab w:val="left" w:pos="1440"/>
          <w:tab w:val="left" w:pos="2520"/>
          <w:tab w:val="left" w:pos="2700"/>
        </w:tabs>
        <w:ind w:left="450" w:hanging="450"/>
        <w:jc w:val="both"/>
        <w:rPr>
          <w:del w:id="336" w:author="gmand" w:date="2013-08-01T13:45:00Z"/>
          <w:sz w:val="18"/>
        </w:rPr>
      </w:pPr>
      <w:del w:id="337" w:author="gmand" w:date="2013-08-01T13:45:00Z">
        <w:r w:rsidDel="00B4525E">
          <w:rPr>
            <w:sz w:val="18"/>
          </w:rPr>
          <w:tab/>
        </w:r>
        <w:r w:rsidDel="00B4525E">
          <w:rPr>
            <w:rFonts w:ascii="Courier New" w:hAnsi="Courier New"/>
            <w:sz w:val="22"/>
          </w:rPr>
          <w:delText>SUBARRNO = 3</w:delText>
        </w:r>
        <w:r w:rsidDel="00B4525E">
          <w:rPr>
            <w:sz w:val="18"/>
          </w:rPr>
          <w:tab/>
          <w:delText>/</w:delText>
        </w:r>
        <w:r w:rsidDel="00B4525E">
          <w:rPr>
            <w:sz w:val="18"/>
          </w:rPr>
          <w:tab/>
          <w:delText>Number of subarrays in the observation</w:delText>
        </w:r>
      </w:del>
    </w:p>
    <w:p w14:paraId="61B3950B" w14:textId="3AB9EFA8" w:rsidR="002F72C1" w:rsidDel="00B4525E" w:rsidRDefault="00C676F2">
      <w:pPr>
        <w:tabs>
          <w:tab w:val="left" w:pos="1440"/>
          <w:tab w:val="left" w:pos="2520"/>
          <w:tab w:val="left" w:pos="2700"/>
        </w:tabs>
        <w:ind w:left="450" w:hanging="450"/>
        <w:jc w:val="both"/>
        <w:rPr>
          <w:del w:id="338" w:author="gmand" w:date="2013-08-01T13:45:00Z"/>
          <w:sz w:val="18"/>
        </w:rPr>
      </w:pPr>
      <w:del w:id="339" w:author="gmand" w:date="2013-08-01T13:45:00Z">
        <w:r w:rsidDel="00B4525E">
          <w:rPr>
            <w:sz w:val="18"/>
          </w:rPr>
          <w:tab/>
        </w:r>
        <w:r w:rsidDel="00B4525E">
          <w:rPr>
            <w:rFonts w:ascii="Courier New" w:hAnsi="Courier New"/>
            <w:sz w:val="22"/>
          </w:rPr>
          <w:delText>SUBARSER= 1</w:delText>
        </w:r>
        <w:r w:rsidDel="00B4525E">
          <w:rPr>
            <w:sz w:val="18"/>
          </w:rPr>
          <w:tab/>
          <w:delText>/</w:delText>
        </w:r>
        <w:r w:rsidDel="00B4525E">
          <w:rPr>
            <w:sz w:val="18"/>
          </w:rPr>
          <w:tab/>
          <w:delText>Subarray number</w:delText>
        </w:r>
      </w:del>
    </w:p>
    <w:p w14:paraId="4169B49E" w14:textId="7B78B731" w:rsidR="002F72C1" w:rsidDel="00B4525E" w:rsidRDefault="00C676F2">
      <w:pPr>
        <w:tabs>
          <w:tab w:val="left" w:pos="1440"/>
          <w:tab w:val="left" w:pos="2520"/>
          <w:tab w:val="left" w:pos="2700"/>
        </w:tabs>
        <w:ind w:left="450" w:hanging="450"/>
        <w:jc w:val="both"/>
        <w:rPr>
          <w:del w:id="340" w:author="gmand" w:date="2013-08-01T13:45:00Z"/>
          <w:sz w:val="18"/>
        </w:rPr>
      </w:pPr>
      <w:del w:id="341" w:author="gmand" w:date="2013-08-01T13:45:00Z">
        <w:r w:rsidDel="00B4525E">
          <w:rPr>
            <w:sz w:val="18"/>
          </w:rPr>
          <w:tab/>
        </w:r>
        <w:r w:rsidDel="00B4525E">
          <w:rPr>
            <w:rFonts w:ascii="Courier New" w:hAnsi="Courier New"/>
            <w:sz w:val="22"/>
          </w:rPr>
          <w:delText>NUMAMP</w:delText>
        </w:r>
      </w:del>
      <w:r w:rsidR="00DD7D05">
        <w:rPr>
          <w:rFonts w:ascii="Courier New" w:hAnsi="Courier New"/>
          <w:sz w:val="22"/>
        </w:rPr>
        <w:t xml:space="preserve"> </w:t>
      </w:r>
      <w:del w:id="342" w:author="gmand" w:date="2013-08-01T13:45:00Z">
        <w:r w:rsidDel="00B4525E">
          <w:rPr>
            <w:rFonts w:ascii="Courier New" w:hAnsi="Courier New"/>
            <w:sz w:val="22"/>
          </w:rPr>
          <w:delText>= 1</w:delText>
        </w:r>
        <w:r w:rsidDel="00B4525E">
          <w:rPr>
            <w:sz w:val="18"/>
          </w:rPr>
          <w:tab/>
          <w:delText>/</w:delText>
        </w:r>
        <w:r w:rsidDel="00B4525E">
          <w:rPr>
            <w:sz w:val="18"/>
          </w:rPr>
          <w:tab/>
          <w:delText xml:space="preserve">Number of readout amplifiers (only amplifier 3 has been used to acquire </w:delText>
        </w:r>
      </w:del>
    </w:p>
    <w:p w14:paraId="0F42E146" w14:textId="08BD0447" w:rsidR="002F72C1" w:rsidDel="00B4525E" w:rsidRDefault="00C676F2">
      <w:pPr>
        <w:tabs>
          <w:tab w:val="left" w:pos="1440"/>
          <w:tab w:val="left" w:pos="2520"/>
          <w:tab w:val="left" w:pos="2700"/>
        </w:tabs>
        <w:ind w:left="450" w:hanging="450"/>
        <w:jc w:val="both"/>
        <w:rPr>
          <w:del w:id="343" w:author="gmand" w:date="2013-08-01T13:45:00Z"/>
          <w:sz w:val="18"/>
        </w:rPr>
      </w:pPr>
      <w:del w:id="344"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r>
        <w:r w:rsidDel="00B4525E">
          <w:rPr>
            <w:rFonts w:ascii="Courier New" w:hAnsi="Courier New"/>
            <w:sz w:val="22"/>
          </w:rPr>
          <w:tab/>
        </w:r>
        <w:r w:rsidDel="00B4525E">
          <w:rPr>
            <w:sz w:val="18"/>
          </w:rPr>
          <w:delText>this subarray)</w:delText>
        </w:r>
      </w:del>
    </w:p>
    <w:p w14:paraId="13C90609" w14:textId="22A82683" w:rsidR="002F72C1" w:rsidDel="00B4525E" w:rsidRDefault="00C676F2">
      <w:pPr>
        <w:tabs>
          <w:tab w:val="left" w:pos="1440"/>
          <w:tab w:val="left" w:pos="2520"/>
          <w:tab w:val="left" w:pos="2700"/>
        </w:tabs>
        <w:ind w:left="450" w:hanging="450"/>
        <w:jc w:val="both"/>
        <w:rPr>
          <w:del w:id="345" w:author="gmand" w:date="2013-08-01T13:45:00Z"/>
          <w:sz w:val="18"/>
        </w:rPr>
      </w:pPr>
      <w:del w:id="346" w:author="gmand" w:date="2013-08-01T13:45:00Z">
        <w:r w:rsidDel="00B4525E">
          <w:rPr>
            <w:sz w:val="18"/>
          </w:rPr>
          <w:tab/>
        </w:r>
        <w:r w:rsidDel="00B4525E">
          <w:rPr>
            <w:rFonts w:ascii="Courier New" w:hAnsi="Courier New"/>
            <w:sz w:val="22"/>
          </w:rPr>
          <w:delText>PRESCAN = 16</w:delText>
        </w:r>
        <w:r w:rsidDel="00B4525E">
          <w:rPr>
            <w:sz w:val="18"/>
          </w:rPr>
          <w:tab/>
          <w:delText>/</w:delText>
        </w:r>
        <w:r w:rsidDel="00B4525E">
          <w:rPr>
            <w:sz w:val="18"/>
          </w:rPr>
          <w:tab/>
          <w:delText>Number of prescan columns in data elements</w:delText>
        </w:r>
      </w:del>
    </w:p>
    <w:p w14:paraId="21F94550" w14:textId="7D8C6A55" w:rsidR="002F72C1" w:rsidDel="00B4525E" w:rsidRDefault="00C676F2">
      <w:pPr>
        <w:tabs>
          <w:tab w:val="left" w:pos="1440"/>
          <w:tab w:val="left" w:pos="2520"/>
          <w:tab w:val="left" w:pos="2700"/>
        </w:tabs>
        <w:ind w:left="450" w:hanging="450"/>
        <w:jc w:val="both"/>
        <w:rPr>
          <w:del w:id="347" w:author="gmand" w:date="2013-08-01T13:45:00Z"/>
          <w:sz w:val="18"/>
        </w:rPr>
      </w:pPr>
      <w:del w:id="348" w:author="gmand" w:date="2013-08-01T13:45:00Z">
        <w:r w:rsidDel="00B4525E">
          <w:rPr>
            <w:sz w:val="18"/>
          </w:rPr>
          <w:tab/>
        </w:r>
        <w:r w:rsidDel="00B4525E">
          <w:rPr>
            <w:rFonts w:ascii="Courier New" w:hAnsi="Courier New"/>
            <w:sz w:val="22"/>
            <w:szCs w:val="22"/>
          </w:rPr>
          <w:delText>POSTSCAN</w:delText>
        </w:r>
        <w:r w:rsidDel="00B4525E">
          <w:rPr>
            <w:rFonts w:ascii="Courier New" w:hAnsi="Courier New"/>
            <w:sz w:val="22"/>
          </w:rPr>
          <w:delText>= 20</w:delText>
        </w:r>
        <w:r w:rsidDel="00B4525E">
          <w:rPr>
            <w:sz w:val="18"/>
          </w:rPr>
          <w:tab/>
          <w:delText>/</w:delText>
        </w:r>
        <w:r w:rsidDel="00B4525E">
          <w:rPr>
            <w:sz w:val="18"/>
          </w:rPr>
          <w:tab/>
          <w:delText>Number of postscan columns in data elements</w:delText>
        </w:r>
      </w:del>
    </w:p>
    <w:p w14:paraId="72E4D0D2" w14:textId="637EC816" w:rsidR="002F72C1" w:rsidDel="00B4525E" w:rsidRDefault="00C676F2">
      <w:pPr>
        <w:tabs>
          <w:tab w:val="left" w:pos="1440"/>
          <w:tab w:val="left" w:pos="2520"/>
          <w:tab w:val="left" w:pos="2700"/>
        </w:tabs>
        <w:ind w:left="450" w:hanging="450"/>
        <w:jc w:val="both"/>
        <w:rPr>
          <w:del w:id="349" w:author="gmand" w:date="2013-08-01T13:45:00Z"/>
          <w:sz w:val="18"/>
        </w:rPr>
      </w:pPr>
      <w:del w:id="350" w:author="gmand" w:date="2013-08-01T13:45:00Z">
        <w:r w:rsidDel="00B4525E">
          <w:rPr>
            <w:sz w:val="18"/>
          </w:rPr>
          <w:tab/>
        </w:r>
        <w:r w:rsidDel="00B4525E">
          <w:rPr>
            <w:rFonts w:ascii="Courier New" w:hAnsi="Courier New"/>
            <w:szCs w:val="24"/>
          </w:rPr>
          <w:delText xml:space="preserve">POSTCLK </w:delText>
        </w:r>
        <w:r w:rsidDel="00B4525E">
          <w:rPr>
            <w:rFonts w:ascii="Courier New" w:hAnsi="Courier New"/>
            <w:sz w:val="22"/>
          </w:rPr>
          <w:delText>= 20</w:delText>
        </w:r>
        <w:r w:rsidDel="00B4525E">
          <w:rPr>
            <w:sz w:val="18"/>
          </w:rPr>
          <w:tab/>
          <w:delText>/</w:delText>
        </w:r>
        <w:r w:rsidDel="00B4525E">
          <w:rPr>
            <w:sz w:val="18"/>
          </w:rPr>
          <w:tab/>
          <w:delText>Number of overclocked rows in data elements</w:delText>
        </w:r>
      </w:del>
    </w:p>
    <w:p w14:paraId="4F2C026C" w14:textId="434EF5CB" w:rsidR="002F72C1" w:rsidDel="00B4525E" w:rsidRDefault="00C676F2">
      <w:pPr>
        <w:tabs>
          <w:tab w:val="left" w:pos="1440"/>
          <w:tab w:val="left" w:pos="2520"/>
          <w:tab w:val="left" w:pos="2700"/>
        </w:tabs>
        <w:ind w:left="450" w:hanging="450"/>
        <w:jc w:val="both"/>
        <w:rPr>
          <w:del w:id="351" w:author="gmand" w:date="2013-08-01T13:45:00Z"/>
          <w:sz w:val="18"/>
        </w:rPr>
      </w:pPr>
      <w:del w:id="352" w:author="gmand" w:date="2013-08-01T13:45:00Z">
        <w:r w:rsidDel="00B4525E">
          <w:rPr>
            <w:sz w:val="18"/>
          </w:rPr>
          <w:tab/>
        </w:r>
        <w:r w:rsidDel="00B4525E">
          <w:rPr>
            <w:rFonts w:ascii="Courier New" w:hAnsi="Courier New"/>
            <w:sz w:val="22"/>
          </w:rPr>
          <w:delText>AAMP_01 = 0</w:delText>
        </w:r>
        <w:r w:rsidDel="00B4525E">
          <w:rPr>
            <w:sz w:val="18"/>
          </w:rPr>
          <w:tab/>
          <w:delText>/</w:delText>
        </w:r>
        <w:r w:rsidDel="00B4525E">
          <w:rPr>
            <w:sz w:val="18"/>
          </w:rPr>
          <w:tab/>
          <w:delText>1 if used, 0 if not used</w:delText>
        </w:r>
      </w:del>
    </w:p>
    <w:p w14:paraId="6665C612" w14:textId="6A5A1CBB" w:rsidR="002F72C1" w:rsidDel="00B4525E" w:rsidRDefault="00C676F2">
      <w:pPr>
        <w:tabs>
          <w:tab w:val="left" w:pos="1440"/>
          <w:tab w:val="left" w:pos="2520"/>
          <w:tab w:val="left" w:pos="2700"/>
        </w:tabs>
        <w:ind w:left="450" w:hanging="450"/>
        <w:jc w:val="both"/>
        <w:rPr>
          <w:del w:id="353" w:author="gmand" w:date="2013-08-01T13:45:00Z"/>
          <w:sz w:val="18"/>
        </w:rPr>
      </w:pPr>
      <w:del w:id="354" w:author="gmand" w:date="2013-08-01T13:45:00Z">
        <w:r w:rsidDel="00B4525E">
          <w:rPr>
            <w:sz w:val="18"/>
          </w:rPr>
          <w:tab/>
        </w:r>
        <w:r w:rsidDel="00B4525E">
          <w:rPr>
            <w:rFonts w:ascii="Courier New" w:hAnsi="Courier New"/>
            <w:sz w:val="22"/>
          </w:rPr>
          <w:delText>AAMP_02 = 0</w:delText>
        </w:r>
        <w:r w:rsidDel="00B4525E">
          <w:rPr>
            <w:sz w:val="18"/>
          </w:rPr>
          <w:tab/>
          <w:delText>/</w:delText>
        </w:r>
        <w:r w:rsidDel="00B4525E">
          <w:rPr>
            <w:sz w:val="18"/>
          </w:rPr>
          <w:tab/>
          <w:delText>1 if used, 0 if not used</w:delText>
        </w:r>
      </w:del>
    </w:p>
    <w:p w14:paraId="696C7C66" w14:textId="2B65EEC9" w:rsidR="002F72C1" w:rsidDel="00B4525E" w:rsidRDefault="00C676F2">
      <w:pPr>
        <w:tabs>
          <w:tab w:val="left" w:pos="1440"/>
          <w:tab w:val="left" w:pos="2520"/>
          <w:tab w:val="left" w:pos="2700"/>
        </w:tabs>
        <w:ind w:left="450" w:hanging="450"/>
        <w:jc w:val="both"/>
        <w:rPr>
          <w:del w:id="355" w:author="gmand" w:date="2013-08-01T13:45:00Z"/>
          <w:sz w:val="18"/>
        </w:rPr>
      </w:pPr>
      <w:del w:id="356" w:author="gmand" w:date="2013-08-01T13:45:00Z">
        <w:r w:rsidDel="00B4525E">
          <w:rPr>
            <w:sz w:val="18"/>
          </w:rPr>
          <w:tab/>
        </w:r>
        <w:r w:rsidDel="00B4525E">
          <w:rPr>
            <w:rFonts w:ascii="Courier New" w:hAnsi="Courier New"/>
            <w:sz w:val="22"/>
          </w:rPr>
          <w:delText>AAMP_03 = 1</w:delText>
        </w:r>
        <w:r w:rsidDel="00B4525E">
          <w:rPr>
            <w:sz w:val="18"/>
          </w:rPr>
          <w:tab/>
          <w:delText>/</w:delText>
        </w:r>
        <w:r w:rsidDel="00B4525E">
          <w:rPr>
            <w:sz w:val="18"/>
          </w:rPr>
          <w:tab/>
          <w:delText>1 if used, 0 if not used</w:delText>
        </w:r>
      </w:del>
    </w:p>
    <w:p w14:paraId="01ED496C" w14:textId="35DC148D" w:rsidR="002F72C1" w:rsidDel="00B4525E" w:rsidRDefault="00C676F2">
      <w:pPr>
        <w:tabs>
          <w:tab w:val="left" w:pos="1440"/>
          <w:tab w:val="left" w:pos="2520"/>
          <w:tab w:val="left" w:pos="2700"/>
        </w:tabs>
        <w:ind w:left="450" w:hanging="450"/>
        <w:jc w:val="both"/>
        <w:rPr>
          <w:del w:id="357" w:author="gmand" w:date="2013-08-01T13:45:00Z"/>
          <w:sz w:val="18"/>
        </w:rPr>
      </w:pPr>
      <w:del w:id="358" w:author="gmand" w:date="2013-08-01T13:45:00Z">
        <w:r w:rsidDel="00B4525E">
          <w:rPr>
            <w:sz w:val="18"/>
          </w:rPr>
          <w:tab/>
        </w:r>
        <w:r w:rsidDel="00B4525E">
          <w:rPr>
            <w:rFonts w:ascii="Courier New" w:hAnsi="Courier New"/>
            <w:sz w:val="22"/>
          </w:rPr>
          <w:delText>AAMP_04 = 0</w:delText>
        </w:r>
        <w:r w:rsidDel="00B4525E">
          <w:rPr>
            <w:sz w:val="18"/>
          </w:rPr>
          <w:tab/>
          <w:delText>/</w:delText>
        </w:r>
        <w:r w:rsidDel="00B4525E">
          <w:rPr>
            <w:sz w:val="18"/>
          </w:rPr>
          <w:tab/>
          <w:delText>1 if used, 0 if not used</w:delText>
        </w:r>
      </w:del>
    </w:p>
    <w:p w14:paraId="07266B16" w14:textId="34C598E7" w:rsidR="002F72C1" w:rsidDel="00B4525E" w:rsidRDefault="00C676F2">
      <w:pPr>
        <w:tabs>
          <w:tab w:val="left" w:pos="1440"/>
          <w:tab w:val="left" w:pos="2520"/>
          <w:tab w:val="left" w:pos="2700"/>
        </w:tabs>
        <w:ind w:left="450" w:hanging="450"/>
        <w:jc w:val="both"/>
        <w:rPr>
          <w:del w:id="359" w:author="gmand" w:date="2013-08-01T13:45:00Z"/>
          <w:sz w:val="18"/>
        </w:rPr>
      </w:pPr>
      <w:del w:id="360" w:author="gmand" w:date="2013-08-01T13:45:00Z">
        <w:r w:rsidDel="00B4525E">
          <w:rPr>
            <w:sz w:val="18"/>
          </w:rPr>
          <w:tab/>
          <w:delText>A</w:delText>
        </w:r>
        <w:r w:rsidDel="00B4525E">
          <w:rPr>
            <w:rFonts w:ascii="Courier New" w:hAnsi="Courier New"/>
            <w:sz w:val="22"/>
          </w:rPr>
          <w:delText>GAIN_03= 7.0</w:delText>
        </w:r>
        <w:r w:rsidDel="00B4525E">
          <w:rPr>
            <w:sz w:val="18"/>
          </w:rPr>
          <w:tab/>
          <w:delText>/</w:delText>
        </w:r>
        <w:r w:rsidDel="00B4525E">
          <w:rPr>
            <w:sz w:val="18"/>
          </w:rPr>
          <w:tab/>
          <w:delText>Gain of amplifier 3</w:delText>
        </w:r>
      </w:del>
    </w:p>
    <w:p w14:paraId="67E6DCF8" w14:textId="21701369" w:rsidR="002F72C1" w:rsidDel="00B4525E" w:rsidRDefault="00C676F2">
      <w:pPr>
        <w:tabs>
          <w:tab w:val="left" w:pos="1440"/>
          <w:tab w:val="left" w:pos="2520"/>
          <w:tab w:val="left" w:pos="2700"/>
        </w:tabs>
        <w:ind w:left="450" w:hanging="450"/>
        <w:jc w:val="both"/>
        <w:rPr>
          <w:del w:id="361" w:author="gmand" w:date="2013-08-01T13:45:00Z"/>
          <w:sz w:val="18"/>
        </w:rPr>
      </w:pPr>
      <w:del w:id="362" w:author="gmand" w:date="2013-08-01T13:45:00Z">
        <w:r w:rsidDel="00B4525E">
          <w:rPr>
            <w:sz w:val="18"/>
          </w:rPr>
          <w:tab/>
          <w:delText>A</w:delText>
        </w:r>
        <w:r w:rsidDel="00B4525E">
          <w:rPr>
            <w:rFonts w:ascii="Courier New" w:hAnsi="Courier New"/>
            <w:sz w:val="22"/>
          </w:rPr>
          <w:delText>RDNS_03= 20.0</w:delText>
        </w:r>
        <w:r w:rsidDel="00B4525E">
          <w:rPr>
            <w:sz w:val="18"/>
          </w:rPr>
          <w:tab/>
          <w:delText>/</w:delText>
        </w:r>
        <w:r w:rsidDel="00B4525E">
          <w:rPr>
            <w:sz w:val="18"/>
          </w:rPr>
          <w:tab/>
          <w:delText>Readout noise of amplifier 3</w:delText>
        </w:r>
      </w:del>
    </w:p>
    <w:p w14:paraId="1EB80CD9" w14:textId="7BC286C9" w:rsidR="002F72C1" w:rsidDel="00B4525E" w:rsidRDefault="00C676F2">
      <w:pPr>
        <w:tabs>
          <w:tab w:val="left" w:pos="2520"/>
          <w:tab w:val="left" w:pos="2700"/>
        </w:tabs>
        <w:ind w:left="450" w:hanging="450"/>
        <w:jc w:val="both"/>
        <w:rPr>
          <w:del w:id="363" w:author="gmand" w:date="2013-08-01T13:45:00Z"/>
          <w:sz w:val="18"/>
        </w:rPr>
      </w:pPr>
      <w:del w:id="364" w:author="gmand" w:date="2013-08-01T13:45:00Z">
        <w:r w:rsidDel="00B4525E">
          <w:rPr>
            <w:sz w:val="18"/>
          </w:rPr>
          <w:tab/>
        </w:r>
        <w:r w:rsidDel="00B4525E">
          <w:rPr>
            <w:rFonts w:ascii="Courier New" w:hAnsi="Courier New"/>
            <w:sz w:val="22"/>
          </w:rPr>
          <w:delText>AORGX_03= 924</w:delText>
        </w:r>
        <w:r w:rsidDel="00B4525E">
          <w:rPr>
            <w:sz w:val="18"/>
          </w:rPr>
          <w:tab/>
          <w:delText>/</w:delText>
        </w:r>
        <w:r w:rsidDel="00B4525E">
          <w:rPr>
            <w:sz w:val="18"/>
          </w:rPr>
          <w:tab/>
          <w:delText>X position of first silicon pixel read by amplifier 3 (in unbinned pixels).</w:delText>
        </w:r>
      </w:del>
    </w:p>
    <w:p w14:paraId="15D1A791" w14:textId="1B6AE51C" w:rsidR="002F72C1" w:rsidDel="00B4525E" w:rsidRDefault="00C676F2">
      <w:pPr>
        <w:tabs>
          <w:tab w:val="left" w:pos="2520"/>
          <w:tab w:val="left" w:pos="2700"/>
        </w:tabs>
        <w:ind w:left="450" w:hanging="450"/>
        <w:jc w:val="both"/>
        <w:rPr>
          <w:del w:id="365" w:author="gmand" w:date="2013-08-01T13:45:00Z"/>
          <w:sz w:val="18"/>
        </w:rPr>
      </w:pPr>
      <w:del w:id="366" w:author="gmand" w:date="2013-08-01T13:45:00Z">
        <w:r w:rsidDel="00B4525E">
          <w:rPr>
            <w:sz w:val="18"/>
          </w:rPr>
          <w:tab/>
        </w:r>
        <w:r w:rsidDel="00B4525E">
          <w:rPr>
            <w:rFonts w:ascii="Courier New" w:hAnsi="Courier New"/>
            <w:sz w:val="22"/>
          </w:rPr>
          <w:delText>AORGY_03= 896</w:delText>
        </w:r>
        <w:r w:rsidDel="00B4525E">
          <w:rPr>
            <w:sz w:val="18"/>
          </w:rPr>
          <w:tab/>
          <w:delText>/</w:delText>
        </w:r>
        <w:r w:rsidDel="00B4525E">
          <w:rPr>
            <w:sz w:val="18"/>
          </w:rPr>
          <w:tab/>
          <w:delText>Y position of first silicon pixel read by amplifier 3 (in unbinned pixels).</w:delText>
        </w:r>
      </w:del>
    </w:p>
    <w:p w14:paraId="27162B23" w14:textId="69732D84" w:rsidR="002F72C1" w:rsidDel="00B4525E" w:rsidRDefault="00C676F2">
      <w:pPr>
        <w:tabs>
          <w:tab w:val="left" w:pos="2520"/>
          <w:tab w:val="left" w:pos="2700"/>
        </w:tabs>
        <w:ind w:left="450" w:hanging="450"/>
        <w:jc w:val="both"/>
        <w:rPr>
          <w:del w:id="367" w:author="gmand" w:date="2013-08-01T13:45:00Z"/>
          <w:sz w:val="18"/>
        </w:rPr>
      </w:pPr>
      <w:del w:id="368" w:author="gmand" w:date="2013-08-01T13:45:00Z">
        <w:r w:rsidDel="00B4525E">
          <w:rPr>
            <w:sz w:val="18"/>
          </w:rPr>
          <w:tab/>
        </w:r>
        <w:r w:rsidDel="00B4525E">
          <w:rPr>
            <w:rFonts w:ascii="Courier New" w:hAnsi="Courier New"/>
            <w:sz w:val="22"/>
          </w:rPr>
          <w:delText>AENDX_03= 669</w:delText>
        </w:r>
        <w:r w:rsidDel="00B4525E">
          <w:rPr>
            <w:sz w:val="18"/>
          </w:rPr>
          <w:tab/>
          <w:delText>/</w:delText>
        </w:r>
        <w:r w:rsidDel="00B4525E">
          <w:rPr>
            <w:sz w:val="18"/>
          </w:rPr>
          <w:tab/>
          <w:delText xml:space="preserve">X position of last silicon pixel read by amplifier 3 (in unbinned pixels); </w:delText>
        </w:r>
      </w:del>
    </w:p>
    <w:p w14:paraId="18819FCE" w14:textId="385BC3D6" w:rsidR="002F72C1" w:rsidDel="00B4525E" w:rsidRDefault="00C676F2">
      <w:pPr>
        <w:tabs>
          <w:tab w:val="left" w:pos="2520"/>
          <w:tab w:val="left" w:pos="2700"/>
        </w:tabs>
        <w:ind w:left="450" w:hanging="450"/>
        <w:jc w:val="both"/>
        <w:rPr>
          <w:del w:id="369" w:author="gmand" w:date="2013-08-01T13:45:00Z"/>
          <w:rFonts w:ascii="Courier New" w:hAnsi="Courier New"/>
          <w:sz w:val="22"/>
        </w:rPr>
      </w:pPr>
      <w:del w:id="370"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AENDX_03 = AORGX_03 + ADELX_03*X_SIZE –</w:delText>
        </w:r>
      </w:del>
    </w:p>
    <w:p w14:paraId="3FDC5D41" w14:textId="202064E7" w:rsidR="002F72C1" w:rsidDel="00B4525E" w:rsidRDefault="00C676F2">
      <w:pPr>
        <w:tabs>
          <w:tab w:val="left" w:pos="2520"/>
          <w:tab w:val="left" w:pos="2700"/>
        </w:tabs>
        <w:ind w:left="450" w:hanging="450"/>
        <w:jc w:val="both"/>
        <w:rPr>
          <w:del w:id="371" w:author="gmand" w:date="2013-08-01T13:45:00Z"/>
          <w:rFonts w:ascii="Courier New" w:hAnsi="Courier New"/>
          <w:sz w:val="22"/>
        </w:rPr>
      </w:pPr>
      <w:del w:id="372"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SIGN(ADELX_03)</w:delText>
        </w:r>
      </w:del>
    </w:p>
    <w:p w14:paraId="03F26208" w14:textId="74F74E6C" w:rsidR="002F72C1" w:rsidDel="00B4525E" w:rsidRDefault="00C676F2">
      <w:pPr>
        <w:tabs>
          <w:tab w:val="left" w:pos="2520"/>
          <w:tab w:val="left" w:pos="2700"/>
        </w:tabs>
        <w:ind w:left="450" w:hanging="450"/>
        <w:jc w:val="both"/>
        <w:rPr>
          <w:del w:id="373" w:author="gmand" w:date="2013-08-01T13:45:00Z"/>
          <w:sz w:val="18"/>
        </w:rPr>
      </w:pPr>
      <w:del w:id="374" w:author="gmand" w:date="2013-08-01T13:45:00Z">
        <w:r w:rsidDel="00B4525E">
          <w:rPr>
            <w:sz w:val="18"/>
          </w:rPr>
          <w:tab/>
        </w:r>
        <w:r w:rsidDel="00B4525E">
          <w:rPr>
            <w:rFonts w:ascii="Courier New" w:hAnsi="Courier New"/>
            <w:sz w:val="22"/>
          </w:rPr>
          <w:delText>AENDY_03= 641</w:delText>
        </w:r>
        <w:r w:rsidDel="00B4525E">
          <w:rPr>
            <w:sz w:val="18"/>
          </w:rPr>
          <w:tab/>
          <w:delText>/</w:delText>
        </w:r>
        <w:r w:rsidDel="00B4525E">
          <w:rPr>
            <w:sz w:val="18"/>
          </w:rPr>
          <w:tab/>
          <w:delText>Y position of last silicon pixel read by amplifier 3 (in unbinned pixels).</w:delText>
        </w:r>
      </w:del>
    </w:p>
    <w:p w14:paraId="04A7711A" w14:textId="23B5436F" w:rsidR="002F72C1" w:rsidDel="00B4525E" w:rsidRDefault="00C676F2">
      <w:pPr>
        <w:tabs>
          <w:tab w:val="left" w:pos="2520"/>
          <w:tab w:val="left" w:pos="2700"/>
        </w:tabs>
        <w:ind w:left="450" w:hanging="450"/>
        <w:jc w:val="both"/>
        <w:rPr>
          <w:del w:id="375" w:author="gmand" w:date="2013-08-01T13:45:00Z"/>
          <w:rFonts w:ascii="Courier New" w:hAnsi="Courier New"/>
          <w:sz w:val="22"/>
        </w:rPr>
      </w:pPr>
      <w:del w:id="376" w:author="gmand" w:date="2013-08-01T13:45:00Z">
        <w:r w:rsidDel="00B4525E">
          <w:rPr>
            <w:sz w:val="18"/>
          </w:rPr>
          <w:tab/>
        </w:r>
        <w:r w:rsidDel="00B4525E">
          <w:rPr>
            <w:sz w:val="18"/>
          </w:rPr>
          <w:tab/>
        </w:r>
        <w:r w:rsidDel="00B4525E">
          <w:rPr>
            <w:sz w:val="18"/>
          </w:rPr>
          <w:tab/>
        </w:r>
        <w:r w:rsidDel="00B4525E">
          <w:rPr>
            <w:rFonts w:ascii="Courier New" w:hAnsi="Courier New"/>
            <w:sz w:val="22"/>
          </w:rPr>
          <w:delText>AENDY_03 = AORGY_03 + ADELY_03*Y_SIZE -</w:delText>
        </w:r>
      </w:del>
    </w:p>
    <w:p w14:paraId="26AA9BA8" w14:textId="761A668E" w:rsidR="002F72C1" w:rsidDel="00B4525E" w:rsidRDefault="00C676F2">
      <w:pPr>
        <w:tabs>
          <w:tab w:val="left" w:pos="2520"/>
          <w:tab w:val="left" w:pos="2700"/>
        </w:tabs>
        <w:ind w:left="450" w:hanging="450"/>
        <w:jc w:val="both"/>
        <w:rPr>
          <w:del w:id="377" w:author="gmand" w:date="2013-08-01T13:45:00Z"/>
          <w:rFonts w:ascii="Courier New" w:hAnsi="Courier New"/>
          <w:sz w:val="22"/>
        </w:rPr>
      </w:pPr>
      <w:del w:id="378"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SIGN(ADELY_03)</w:delText>
        </w:r>
      </w:del>
    </w:p>
    <w:p w14:paraId="7A22521F" w14:textId="3BB43FD6" w:rsidR="002F72C1" w:rsidDel="00B4525E" w:rsidRDefault="00C676F2">
      <w:pPr>
        <w:tabs>
          <w:tab w:val="left" w:pos="2520"/>
          <w:tab w:val="left" w:pos="2700"/>
        </w:tabs>
        <w:ind w:left="450" w:hanging="450"/>
        <w:jc w:val="both"/>
        <w:rPr>
          <w:del w:id="379" w:author="gmand" w:date="2013-08-01T13:45:00Z"/>
          <w:sz w:val="18"/>
        </w:rPr>
      </w:pPr>
      <w:del w:id="380" w:author="gmand" w:date="2013-08-01T13:45:00Z">
        <w:r w:rsidDel="00B4525E">
          <w:rPr>
            <w:rFonts w:ascii="Courier New" w:hAnsi="Courier New"/>
            <w:sz w:val="22"/>
          </w:rPr>
          <w:tab/>
          <w:delText>ADELX_03= -1</w:delText>
        </w:r>
        <w:r w:rsidDel="00B4525E">
          <w:rPr>
            <w:rFonts w:ascii="Courier New" w:hAnsi="Courier New"/>
            <w:sz w:val="22"/>
          </w:rPr>
          <w:tab/>
        </w:r>
        <w:r w:rsidDel="00B4525E">
          <w:rPr>
            <w:sz w:val="18"/>
          </w:rPr>
          <w:delText>/</w:delText>
        </w:r>
        <w:r w:rsidDel="00B4525E">
          <w:rPr>
            <w:sz w:val="18"/>
          </w:rPr>
          <w:tab/>
          <w:delText xml:space="preserve">Binning factor for amplifier 3 in X-direction. </w:delText>
        </w:r>
      </w:del>
    </w:p>
    <w:p w14:paraId="11B56427" w14:textId="30EC1B7F" w:rsidR="002F72C1" w:rsidDel="00B4525E" w:rsidRDefault="00C676F2">
      <w:pPr>
        <w:tabs>
          <w:tab w:val="left" w:pos="2520"/>
          <w:tab w:val="left" w:pos="2700"/>
        </w:tabs>
        <w:ind w:left="450" w:hanging="450"/>
        <w:jc w:val="both"/>
        <w:rPr>
          <w:del w:id="381" w:author="gmand" w:date="2013-08-01T13:45:00Z"/>
          <w:sz w:val="18"/>
        </w:rPr>
      </w:pPr>
      <w:del w:id="382" w:author="gmand" w:date="2013-08-01T13:45:00Z">
        <w:r w:rsidDel="00B4525E">
          <w:rPr>
            <w:sz w:val="18"/>
          </w:rPr>
          <w:tab/>
        </w:r>
        <w:r w:rsidDel="00B4525E">
          <w:rPr>
            <w:rFonts w:ascii="Courier New" w:hAnsi="Courier New"/>
            <w:sz w:val="22"/>
          </w:rPr>
          <w:delText>ADELY_03= -1</w:delText>
        </w:r>
        <w:r w:rsidDel="00B4525E">
          <w:rPr>
            <w:sz w:val="18"/>
          </w:rPr>
          <w:tab/>
          <w:delText>/</w:delText>
        </w:r>
        <w:r w:rsidDel="00B4525E">
          <w:rPr>
            <w:sz w:val="18"/>
          </w:rPr>
          <w:tab/>
          <w:delText xml:space="preserve">Binning factor for amplifier 3 in Y-direction. </w:delText>
        </w:r>
      </w:del>
    </w:p>
    <w:p w14:paraId="76CFED6D" w14:textId="6CE7B47F" w:rsidR="002F72C1" w:rsidDel="00B4525E" w:rsidRDefault="002F72C1">
      <w:pPr>
        <w:pStyle w:val="BodyText"/>
        <w:ind w:left="270"/>
        <w:jc w:val="both"/>
        <w:rPr>
          <w:del w:id="383" w:author="gmand" w:date="2013-08-01T13:45:00Z"/>
        </w:rPr>
      </w:pPr>
    </w:p>
    <w:p w14:paraId="21D476D2" w14:textId="10DA841A" w:rsidR="002F72C1" w:rsidDel="00B4525E" w:rsidRDefault="00C676F2">
      <w:pPr>
        <w:pStyle w:val="BodyText"/>
        <w:ind w:left="450"/>
        <w:jc w:val="both"/>
        <w:rPr>
          <w:del w:id="384" w:author="gmand" w:date="2013-08-01T13:45:00Z"/>
          <w:u w:val="single"/>
        </w:rPr>
      </w:pPr>
      <w:del w:id="385" w:author="gmand" w:date="2013-08-01T13:45:00Z">
        <w:r w:rsidDel="00B4525E">
          <w:rPr>
            <w:u w:val="single"/>
          </w:rPr>
          <w:delText>Subarray 2:</w:delText>
        </w:r>
      </w:del>
    </w:p>
    <w:p w14:paraId="6EDF1274" w14:textId="2A0A99E3" w:rsidR="002F72C1" w:rsidDel="00B4525E" w:rsidRDefault="002F72C1">
      <w:pPr>
        <w:tabs>
          <w:tab w:val="left" w:pos="1440"/>
          <w:tab w:val="left" w:pos="2520"/>
          <w:tab w:val="left" w:pos="2700"/>
        </w:tabs>
        <w:ind w:left="270" w:hanging="270"/>
        <w:jc w:val="both"/>
        <w:rPr>
          <w:del w:id="386" w:author="gmand" w:date="2013-08-01T13:45:00Z"/>
          <w:sz w:val="18"/>
        </w:rPr>
      </w:pPr>
    </w:p>
    <w:p w14:paraId="7ED3E6DF" w14:textId="0CE88734" w:rsidR="002F72C1" w:rsidDel="00B4525E" w:rsidRDefault="00C676F2">
      <w:pPr>
        <w:tabs>
          <w:tab w:val="left" w:pos="2520"/>
          <w:tab w:val="left" w:pos="2700"/>
        </w:tabs>
        <w:ind w:left="450" w:hanging="450"/>
        <w:jc w:val="both"/>
        <w:rPr>
          <w:del w:id="387" w:author="gmand" w:date="2013-08-01T13:45:00Z"/>
          <w:sz w:val="18"/>
        </w:rPr>
      </w:pPr>
      <w:del w:id="388" w:author="gmand" w:date="2013-08-01T13:45:00Z">
        <w:r w:rsidDel="00B4525E">
          <w:rPr>
            <w:sz w:val="18"/>
          </w:rPr>
          <w:tab/>
        </w:r>
        <w:r w:rsidDel="00B4525E">
          <w:rPr>
            <w:rFonts w:ascii="Courier New" w:hAnsi="Courier New"/>
            <w:sz w:val="22"/>
          </w:rPr>
          <w:delText>NAXIS</w:delText>
        </w:r>
      </w:del>
      <w:r w:rsidR="00DD7D05">
        <w:rPr>
          <w:rFonts w:ascii="Courier New" w:hAnsi="Courier New"/>
          <w:sz w:val="22"/>
        </w:rPr>
        <w:t xml:space="preserve"> </w:t>
      </w:r>
      <w:del w:id="389" w:author="gmand" w:date="2013-08-01T13:45:00Z">
        <w:r w:rsidDel="00B4525E">
          <w:rPr>
            <w:rFonts w:ascii="Courier New" w:hAnsi="Courier New"/>
            <w:sz w:val="22"/>
          </w:rPr>
          <w:delText xml:space="preserve"> = 2</w:delText>
        </w:r>
        <w:r w:rsidDel="00B4525E">
          <w:rPr>
            <w:sz w:val="18"/>
          </w:rPr>
          <w:tab/>
          <w:delText>/</w:delText>
        </w:r>
        <w:r w:rsidDel="00B4525E">
          <w:rPr>
            <w:sz w:val="18"/>
          </w:rPr>
          <w:tab/>
          <w:delText xml:space="preserve">Number of axes </w:delText>
        </w:r>
      </w:del>
    </w:p>
    <w:p w14:paraId="224CE73C" w14:textId="06326DA8" w:rsidR="002F72C1" w:rsidDel="00B4525E" w:rsidRDefault="00C676F2">
      <w:pPr>
        <w:tabs>
          <w:tab w:val="left" w:pos="2520"/>
          <w:tab w:val="left" w:pos="2700"/>
        </w:tabs>
        <w:ind w:left="450" w:hanging="450"/>
        <w:jc w:val="both"/>
        <w:rPr>
          <w:del w:id="390" w:author="gmand" w:date="2013-08-01T13:45:00Z"/>
          <w:sz w:val="18"/>
        </w:rPr>
      </w:pPr>
      <w:del w:id="391" w:author="gmand" w:date="2013-08-01T13:45:00Z">
        <w:r w:rsidDel="00B4525E">
          <w:rPr>
            <w:sz w:val="18"/>
          </w:rPr>
          <w:tab/>
        </w:r>
        <w:r w:rsidDel="00B4525E">
          <w:rPr>
            <w:rFonts w:ascii="Courier New" w:hAnsi="Courier New"/>
            <w:sz w:val="22"/>
          </w:rPr>
          <w:delText>NAXIS1</w:delText>
        </w:r>
      </w:del>
      <w:r w:rsidR="00DD7D05">
        <w:rPr>
          <w:rFonts w:ascii="Courier New" w:hAnsi="Courier New"/>
          <w:sz w:val="22"/>
        </w:rPr>
        <w:t xml:space="preserve"> </w:t>
      </w:r>
      <w:del w:id="392" w:author="gmand" w:date="2013-08-01T13:45:00Z">
        <w:r w:rsidDel="00B4525E">
          <w:rPr>
            <w:rFonts w:ascii="Courier New" w:hAnsi="Courier New"/>
            <w:sz w:val="22"/>
          </w:rPr>
          <w:delText>= 292</w:delText>
        </w:r>
        <w:r w:rsidDel="00B4525E">
          <w:rPr>
            <w:sz w:val="18"/>
          </w:rPr>
          <w:tab/>
          <w:delText>/</w:delText>
        </w:r>
        <w:r w:rsidDel="00B4525E">
          <w:rPr>
            <w:sz w:val="18"/>
          </w:rPr>
          <w:tab/>
          <w:delText xml:space="preserve">Number of data elements along X: prescan(Q3+Q4) + 256 + </w:delText>
        </w:r>
      </w:del>
    </w:p>
    <w:p w14:paraId="7B4FA3C3" w14:textId="6FA5AC65" w:rsidR="002F72C1" w:rsidDel="00B4525E" w:rsidRDefault="00C676F2">
      <w:pPr>
        <w:tabs>
          <w:tab w:val="left" w:pos="2520"/>
          <w:tab w:val="left" w:pos="2700"/>
        </w:tabs>
        <w:ind w:left="450" w:hanging="450"/>
        <w:jc w:val="both"/>
        <w:rPr>
          <w:del w:id="393" w:author="gmand" w:date="2013-08-01T13:45:00Z"/>
          <w:sz w:val="18"/>
        </w:rPr>
      </w:pPr>
      <w:del w:id="394"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r>
        <w:r w:rsidDel="00B4525E">
          <w:rPr>
            <w:sz w:val="18"/>
          </w:rPr>
          <w:delText>postscan(Q3+Q4)</w:delText>
        </w:r>
      </w:del>
    </w:p>
    <w:p w14:paraId="394A6E2B" w14:textId="02C5DB4F" w:rsidR="002F72C1" w:rsidDel="00B4525E" w:rsidRDefault="00C676F2">
      <w:pPr>
        <w:tabs>
          <w:tab w:val="left" w:pos="2520"/>
          <w:tab w:val="left" w:pos="2700"/>
        </w:tabs>
        <w:ind w:left="450" w:hanging="450"/>
        <w:jc w:val="both"/>
        <w:rPr>
          <w:del w:id="395" w:author="gmand" w:date="2013-08-01T13:45:00Z"/>
          <w:sz w:val="18"/>
        </w:rPr>
      </w:pPr>
      <w:del w:id="396" w:author="gmand" w:date="2013-08-01T13:45:00Z">
        <w:r w:rsidDel="00B4525E">
          <w:rPr>
            <w:sz w:val="18"/>
          </w:rPr>
          <w:tab/>
        </w:r>
        <w:r w:rsidDel="00B4525E">
          <w:rPr>
            <w:rFonts w:ascii="Courier New" w:hAnsi="Courier New"/>
            <w:sz w:val="22"/>
          </w:rPr>
          <w:delText>NAXIS2</w:delText>
        </w:r>
      </w:del>
      <w:r w:rsidR="00DD7D05">
        <w:rPr>
          <w:rFonts w:ascii="Courier New" w:hAnsi="Courier New"/>
          <w:sz w:val="22"/>
        </w:rPr>
        <w:t xml:space="preserve"> </w:t>
      </w:r>
      <w:del w:id="397" w:author="gmand" w:date="2013-08-01T13:45:00Z">
        <w:r w:rsidDel="00B4525E">
          <w:rPr>
            <w:rFonts w:ascii="Courier New" w:hAnsi="Courier New"/>
            <w:sz w:val="22"/>
          </w:rPr>
          <w:delText>= 296</w:delText>
        </w:r>
        <w:r w:rsidDel="00B4525E">
          <w:rPr>
            <w:sz w:val="18"/>
          </w:rPr>
          <w:tab/>
          <w:delText>/</w:delText>
        </w:r>
        <w:r w:rsidDel="00B4525E">
          <w:rPr>
            <w:sz w:val="18"/>
          </w:rPr>
          <w:tab/>
          <w:delText>Number of data elements along Y: 256 + overclock(Q3) + overclock(Q4)</w:delText>
        </w:r>
      </w:del>
    </w:p>
    <w:p w14:paraId="77714B0C" w14:textId="39B0257C" w:rsidR="002F72C1" w:rsidDel="00B4525E" w:rsidRDefault="00C676F2">
      <w:pPr>
        <w:tabs>
          <w:tab w:val="left" w:pos="1440"/>
          <w:tab w:val="left" w:pos="2520"/>
          <w:tab w:val="left" w:pos="2700"/>
        </w:tabs>
        <w:ind w:left="450" w:hanging="450"/>
        <w:jc w:val="both"/>
        <w:rPr>
          <w:del w:id="398" w:author="gmand" w:date="2013-08-01T13:45:00Z"/>
          <w:sz w:val="18"/>
        </w:rPr>
      </w:pPr>
      <w:del w:id="399" w:author="gmand" w:date="2013-08-01T13:45:00Z">
        <w:r w:rsidDel="00B4525E">
          <w:rPr>
            <w:rFonts w:ascii="Courier New" w:hAnsi="Courier New"/>
            <w:sz w:val="22"/>
          </w:rPr>
          <w:tab/>
          <w:delText>CTYPE1</w:delText>
        </w:r>
      </w:del>
      <w:r w:rsidR="00DD7D05">
        <w:rPr>
          <w:rFonts w:ascii="Courier New" w:hAnsi="Courier New"/>
          <w:sz w:val="22"/>
        </w:rPr>
        <w:t xml:space="preserve"> </w:t>
      </w:r>
      <w:del w:id="400" w:author="gmand" w:date="2013-08-01T13:45:00Z">
        <w:r w:rsidDel="00B4525E">
          <w:rPr>
            <w:rFonts w:ascii="Courier New" w:hAnsi="Courier New"/>
            <w:sz w:val="22"/>
          </w:rPr>
          <w:delText>= ’X’</w:delText>
        </w:r>
        <w:r w:rsidDel="00B4525E">
          <w:rPr>
            <w:sz w:val="18"/>
          </w:rPr>
          <w:tab/>
          <w:delText>/</w:delText>
        </w:r>
        <w:r w:rsidDel="00B4525E">
          <w:rPr>
            <w:sz w:val="18"/>
          </w:rPr>
          <w:tab/>
          <w:delText>Name of first coordinate</w:delText>
        </w:r>
      </w:del>
    </w:p>
    <w:p w14:paraId="50590CFC" w14:textId="0EF6B6E3" w:rsidR="002F72C1" w:rsidDel="00B4525E" w:rsidRDefault="00C676F2">
      <w:pPr>
        <w:tabs>
          <w:tab w:val="left" w:pos="1440"/>
          <w:tab w:val="left" w:pos="2520"/>
          <w:tab w:val="left" w:pos="2700"/>
        </w:tabs>
        <w:ind w:left="450" w:hanging="450"/>
        <w:jc w:val="both"/>
        <w:rPr>
          <w:del w:id="401" w:author="gmand" w:date="2013-08-01T13:45:00Z"/>
          <w:sz w:val="18"/>
        </w:rPr>
      </w:pPr>
      <w:del w:id="402" w:author="gmand" w:date="2013-08-01T13:45:00Z">
        <w:r w:rsidDel="00B4525E">
          <w:rPr>
            <w:rFonts w:ascii="Courier New" w:hAnsi="Courier New"/>
            <w:sz w:val="22"/>
          </w:rPr>
          <w:tab/>
          <w:delText>CTYPE2</w:delText>
        </w:r>
      </w:del>
      <w:r w:rsidR="00DD7D05">
        <w:rPr>
          <w:rFonts w:ascii="Courier New" w:hAnsi="Courier New"/>
          <w:sz w:val="22"/>
        </w:rPr>
        <w:t xml:space="preserve"> </w:t>
      </w:r>
      <w:del w:id="403" w:author="gmand" w:date="2013-08-01T13:45:00Z">
        <w:r w:rsidDel="00B4525E">
          <w:rPr>
            <w:rFonts w:ascii="Courier New" w:hAnsi="Courier New"/>
            <w:sz w:val="22"/>
          </w:rPr>
          <w:delText>= ’Y’</w:delText>
        </w:r>
        <w:r w:rsidDel="00B4525E">
          <w:rPr>
            <w:sz w:val="18"/>
          </w:rPr>
          <w:tab/>
          <w:delText>/</w:delText>
        </w:r>
        <w:r w:rsidDel="00B4525E">
          <w:rPr>
            <w:sz w:val="18"/>
          </w:rPr>
          <w:tab/>
          <w:delText>Name of second coordinate</w:delText>
        </w:r>
      </w:del>
    </w:p>
    <w:p w14:paraId="035402AE" w14:textId="16A5E466" w:rsidR="002F72C1" w:rsidDel="00B4525E" w:rsidRDefault="00C676F2">
      <w:pPr>
        <w:tabs>
          <w:tab w:val="left" w:pos="1440"/>
          <w:tab w:val="left" w:pos="2520"/>
          <w:tab w:val="left" w:pos="2700"/>
        </w:tabs>
        <w:ind w:left="450" w:hanging="450"/>
        <w:jc w:val="both"/>
        <w:rPr>
          <w:del w:id="404" w:author="gmand" w:date="2013-08-01T13:45:00Z"/>
          <w:sz w:val="18"/>
        </w:rPr>
      </w:pPr>
      <w:del w:id="405" w:author="gmand" w:date="2013-08-01T13:45:00Z">
        <w:r w:rsidDel="00B4525E">
          <w:rPr>
            <w:rFonts w:ascii="Courier New" w:hAnsi="Courier New"/>
            <w:sz w:val="22"/>
          </w:rPr>
          <w:tab/>
          <w:delText>CRPIX1</w:delText>
        </w:r>
      </w:del>
      <w:r w:rsidR="00DD7D05">
        <w:rPr>
          <w:rFonts w:ascii="Courier New" w:hAnsi="Courier New"/>
          <w:sz w:val="22"/>
        </w:rPr>
        <w:t xml:space="preserve"> </w:t>
      </w:r>
      <w:del w:id="406" w:author="gmand" w:date="2013-08-01T13:45:00Z">
        <w:r w:rsidDel="00B4525E">
          <w:rPr>
            <w:rFonts w:ascii="Courier New" w:hAnsi="Courier New"/>
            <w:sz w:val="22"/>
          </w:rPr>
          <w:delText>= 17.0</w:delText>
        </w:r>
        <w:r w:rsidDel="00B4525E">
          <w:rPr>
            <w:sz w:val="18"/>
          </w:rPr>
          <w:tab/>
          <w:delText>/</w:delText>
        </w:r>
        <w:r w:rsidDel="00B4525E">
          <w:rPr>
            <w:sz w:val="18"/>
          </w:rPr>
          <w:tab/>
          <w:delText>Reference point along X (the X-index of the first useful data element)</w:delText>
        </w:r>
      </w:del>
    </w:p>
    <w:p w14:paraId="48F78C9A" w14:textId="7D91D1AC" w:rsidR="002F72C1" w:rsidDel="00B4525E" w:rsidRDefault="00C676F2">
      <w:pPr>
        <w:tabs>
          <w:tab w:val="left" w:pos="1440"/>
          <w:tab w:val="left" w:pos="2520"/>
          <w:tab w:val="left" w:pos="2700"/>
        </w:tabs>
        <w:ind w:left="450" w:hanging="450"/>
        <w:jc w:val="both"/>
        <w:rPr>
          <w:del w:id="407" w:author="gmand" w:date="2013-08-01T13:45:00Z"/>
          <w:sz w:val="18"/>
        </w:rPr>
      </w:pPr>
      <w:del w:id="408" w:author="gmand" w:date="2013-08-01T13:45:00Z">
        <w:r w:rsidDel="00B4525E">
          <w:rPr>
            <w:rFonts w:ascii="Courier New" w:hAnsi="Courier New"/>
            <w:sz w:val="22"/>
          </w:rPr>
          <w:tab/>
          <w:delText>CRPIX2</w:delText>
        </w:r>
      </w:del>
      <w:r w:rsidR="00DD7D05">
        <w:rPr>
          <w:rFonts w:ascii="Courier New" w:hAnsi="Courier New"/>
          <w:sz w:val="22"/>
        </w:rPr>
        <w:t xml:space="preserve"> </w:t>
      </w:r>
      <w:del w:id="409" w:author="gmand" w:date="2013-08-01T13:45:00Z">
        <w:r w:rsidDel="00B4525E">
          <w:rPr>
            <w:rFonts w:ascii="Courier New" w:hAnsi="Courier New"/>
            <w:sz w:val="22"/>
          </w:rPr>
          <w:delText>= 1.0</w:delText>
        </w:r>
        <w:r w:rsidDel="00B4525E">
          <w:rPr>
            <w:sz w:val="18"/>
          </w:rPr>
          <w:tab/>
          <w:delText>/</w:delText>
        </w:r>
        <w:r w:rsidDel="00B4525E">
          <w:rPr>
            <w:sz w:val="18"/>
          </w:rPr>
          <w:tab/>
          <w:delText>Reference point along Y (the Y-index of the first useful data element)</w:delText>
        </w:r>
      </w:del>
    </w:p>
    <w:p w14:paraId="5BD9BD0C" w14:textId="67263BC9" w:rsidR="002F72C1" w:rsidDel="00B4525E" w:rsidRDefault="00C676F2">
      <w:pPr>
        <w:tabs>
          <w:tab w:val="left" w:pos="1440"/>
          <w:tab w:val="left" w:pos="2520"/>
          <w:tab w:val="left" w:pos="2700"/>
        </w:tabs>
        <w:ind w:left="450" w:hanging="450"/>
        <w:jc w:val="both"/>
        <w:rPr>
          <w:del w:id="410" w:author="gmand" w:date="2013-08-01T13:45:00Z"/>
          <w:sz w:val="18"/>
        </w:rPr>
      </w:pPr>
      <w:del w:id="411" w:author="gmand" w:date="2013-08-01T13:45:00Z">
        <w:r w:rsidDel="00B4525E">
          <w:rPr>
            <w:rFonts w:ascii="Courier New" w:hAnsi="Courier New"/>
            <w:sz w:val="22"/>
          </w:rPr>
          <w:tab/>
          <w:delText>CRVAL1</w:delText>
        </w:r>
      </w:del>
      <w:r w:rsidR="00DD7D05">
        <w:rPr>
          <w:rFonts w:ascii="Courier New" w:hAnsi="Courier New"/>
          <w:sz w:val="22"/>
        </w:rPr>
        <w:t xml:space="preserve"> </w:t>
      </w:r>
      <w:del w:id="412" w:author="gmand" w:date="2013-08-01T13:45:00Z">
        <w:r w:rsidDel="00B4525E">
          <w:rPr>
            <w:rFonts w:ascii="Courier New" w:hAnsi="Courier New"/>
            <w:sz w:val="22"/>
          </w:rPr>
          <w:delText>= 569.0</w:delText>
        </w:r>
        <w:r w:rsidDel="00B4525E">
          <w:rPr>
            <w:sz w:val="18"/>
          </w:rPr>
          <w:tab/>
          <w:delText>/</w:delText>
        </w:r>
        <w:r w:rsidDel="00B4525E">
          <w:rPr>
            <w:sz w:val="18"/>
          </w:rPr>
          <w:tab/>
          <w:delText xml:space="preserve">Value of X at </w:delText>
        </w:r>
        <w:r w:rsidDel="00B4525E">
          <w:rPr>
            <w:rFonts w:ascii="Courier New" w:hAnsi="Courier New"/>
            <w:sz w:val="22"/>
          </w:rPr>
          <w:delText>CRPIX1</w:delText>
        </w:r>
        <w:r w:rsidDel="00B4525E">
          <w:rPr>
            <w:sz w:val="18"/>
          </w:rPr>
          <w:delText xml:space="preserve"> (the X-coordinate of the first useful data element)</w:delText>
        </w:r>
      </w:del>
    </w:p>
    <w:p w14:paraId="4B3662AE" w14:textId="1A7A2311" w:rsidR="002F72C1" w:rsidDel="00B4525E" w:rsidRDefault="00C676F2">
      <w:pPr>
        <w:tabs>
          <w:tab w:val="left" w:pos="1440"/>
          <w:tab w:val="left" w:pos="2520"/>
          <w:tab w:val="left" w:pos="2700"/>
        </w:tabs>
        <w:ind w:left="450" w:hanging="450"/>
        <w:jc w:val="both"/>
        <w:rPr>
          <w:del w:id="413" w:author="gmand" w:date="2013-08-01T13:45:00Z"/>
          <w:sz w:val="18"/>
        </w:rPr>
      </w:pPr>
      <w:del w:id="414" w:author="gmand" w:date="2013-08-01T13:45:00Z">
        <w:r w:rsidDel="00B4525E">
          <w:rPr>
            <w:rFonts w:ascii="Courier New" w:hAnsi="Courier New"/>
            <w:sz w:val="22"/>
          </w:rPr>
          <w:tab/>
          <w:delText>CRVAL2</w:delText>
        </w:r>
      </w:del>
      <w:r w:rsidR="00DD7D05">
        <w:rPr>
          <w:rFonts w:ascii="Courier New" w:hAnsi="Courier New"/>
          <w:sz w:val="22"/>
        </w:rPr>
        <w:t xml:space="preserve"> </w:t>
      </w:r>
      <w:del w:id="415" w:author="gmand" w:date="2013-08-01T13:45:00Z">
        <w:r w:rsidDel="00B4525E">
          <w:rPr>
            <w:rFonts w:ascii="Courier New" w:hAnsi="Courier New"/>
            <w:sz w:val="22"/>
          </w:rPr>
          <w:delText>= 413.0</w:delText>
        </w:r>
        <w:r w:rsidDel="00B4525E">
          <w:rPr>
            <w:sz w:val="18"/>
          </w:rPr>
          <w:tab/>
          <w:delText>/</w:delText>
        </w:r>
        <w:r w:rsidDel="00B4525E">
          <w:rPr>
            <w:sz w:val="18"/>
          </w:rPr>
          <w:tab/>
          <w:delText xml:space="preserve">Value of Y at </w:delText>
        </w:r>
        <w:r w:rsidDel="00B4525E">
          <w:rPr>
            <w:rFonts w:ascii="Courier New" w:hAnsi="Courier New"/>
            <w:sz w:val="22"/>
          </w:rPr>
          <w:delText>CRPIX2</w:delText>
        </w:r>
        <w:r w:rsidDel="00B4525E">
          <w:rPr>
            <w:sz w:val="18"/>
          </w:rPr>
          <w:delText xml:space="preserve"> (the Y-coordinate of the first useful data element)</w:delText>
        </w:r>
      </w:del>
    </w:p>
    <w:p w14:paraId="00748794" w14:textId="44E3208E" w:rsidR="002F72C1" w:rsidDel="00B4525E" w:rsidRDefault="00C676F2">
      <w:pPr>
        <w:tabs>
          <w:tab w:val="left" w:pos="1440"/>
          <w:tab w:val="left" w:pos="2520"/>
          <w:tab w:val="left" w:pos="2700"/>
        </w:tabs>
        <w:ind w:left="450" w:hanging="450"/>
        <w:jc w:val="both"/>
        <w:rPr>
          <w:del w:id="416" w:author="gmand" w:date="2013-08-01T13:45:00Z"/>
          <w:rFonts w:ascii="Courier New" w:hAnsi="Courier New"/>
          <w:sz w:val="22"/>
        </w:rPr>
      </w:pPr>
      <w:del w:id="417" w:author="gmand" w:date="2013-08-01T13:45:00Z">
        <w:r w:rsidDel="00B4525E">
          <w:rPr>
            <w:rFonts w:ascii="Courier New" w:hAnsi="Courier New"/>
            <w:sz w:val="22"/>
          </w:rPr>
          <w:tab/>
          <w:delText>CRDELT1 = 1.0</w:delText>
        </w:r>
        <w:r w:rsidDel="00B4525E">
          <w:rPr>
            <w:sz w:val="18"/>
          </w:rPr>
          <w:tab/>
          <w:delText>/</w:delText>
        </w:r>
        <w:r w:rsidDel="00B4525E">
          <w:rPr>
            <w:sz w:val="18"/>
          </w:rPr>
          <w:tab/>
          <w:delText>Change in X with index number;</w:delText>
        </w:r>
      </w:del>
      <w:r w:rsidR="00DD7D05">
        <w:rPr>
          <w:sz w:val="18"/>
        </w:rPr>
        <w:t xml:space="preserve"> </w:t>
      </w:r>
      <w:del w:id="418" w:author="gmand" w:date="2013-08-01T13:45:00Z">
        <w:r w:rsidDel="00B4525E">
          <w:rPr>
            <w:rFonts w:ascii="Courier New" w:hAnsi="Courier New"/>
            <w:sz w:val="22"/>
          </w:rPr>
          <w:delText>X = 569 + (i–17)</w:delText>
        </w:r>
      </w:del>
    </w:p>
    <w:p w14:paraId="1181EE7E" w14:textId="2F17C4D8" w:rsidR="002F72C1" w:rsidDel="00B4525E" w:rsidRDefault="00C676F2">
      <w:pPr>
        <w:tabs>
          <w:tab w:val="left" w:pos="1440"/>
          <w:tab w:val="left" w:pos="2520"/>
          <w:tab w:val="left" w:pos="2700"/>
        </w:tabs>
        <w:ind w:left="450" w:hanging="450"/>
        <w:jc w:val="both"/>
        <w:rPr>
          <w:del w:id="419" w:author="gmand" w:date="2013-08-01T13:45:00Z"/>
          <w:rFonts w:ascii="Courier New" w:hAnsi="Courier New"/>
          <w:sz w:val="22"/>
        </w:rPr>
      </w:pPr>
      <w:del w:id="420" w:author="gmand" w:date="2013-08-01T13:45:00Z">
        <w:r w:rsidDel="00B4525E">
          <w:rPr>
            <w:rFonts w:ascii="Courier New" w:hAnsi="Courier New"/>
            <w:sz w:val="22"/>
          </w:rPr>
          <w:tab/>
          <w:delText>CRDELT2 = 1.0</w:delText>
        </w:r>
        <w:r w:rsidDel="00B4525E">
          <w:rPr>
            <w:sz w:val="18"/>
          </w:rPr>
          <w:tab/>
          <w:delText>/</w:delText>
        </w:r>
        <w:r w:rsidDel="00B4525E">
          <w:rPr>
            <w:sz w:val="18"/>
          </w:rPr>
          <w:tab/>
          <w:delText>Change in Y with index number;</w:delText>
        </w:r>
      </w:del>
      <w:r w:rsidR="00DD7D05">
        <w:rPr>
          <w:sz w:val="18"/>
        </w:rPr>
        <w:t xml:space="preserve"> </w:t>
      </w:r>
      <w:del w:id="421" w:author="gmand" w:date="2013-08-01T13:45:00Z">
        <w:r w:rsidDel="00B4525E">
          <w:rPr>
            <w:rFonts w:ascii="Courier New" w:hAnsi="Courier New"/>
            <w:sz w:val="22"/>
          </w:rPr>
          <w:delText>Y = 413 + (j–1)</w:delText>
        </w:r>
      </w:del>
    </w:p>
    <w:p w14:paraId="40A71451" w14:textId="5C016995" w:rsidR="002F72C1" w:rsidDel="00B4525E" w:rsidRDefault="00C676F2">
      <w:pPr>
        <w:tabs>
          <w:tab w:val="left" w:pos="1440"/>
          <w:tab w:val="left" w:pos="2520"/>
          <w:tab w:val="left" w:pos="2700"/>
        </w:tabs>
        <w:ind w:left="450" w:hanging="450"/>
        <w:jc w:val="both"/>
        <w:rPr>
          <w:del w:id="422" w:author="gmand" w:date="2013-08-01T13:45:00Z"/>
          <w:sz w:val="18"/>
        </w:rPr>
      </w:pPr>
      <w:del w:id="423" w:author="gmand" w:date="2013-08-01T13:45:00Z">
        <w:r w:rsidDel="00B4525E">
          <w:rPr>
            <w:sz w:val="18"/>
          </w:rPr>
          <w:tab/>
        </w:r>
        <w:r w:rsidDel="00B4525E">
          <w:rPr>
            <w:rFonts w:ascii="Courier New" w:hAnsi="Courier New"/>
            <w:sz w:val="22"/>
          </w:rPr>
          <w:delText>SUBARRNO = 3</w:delText>
        </w:r>
        <w:r w:rsidDel="00B4525E">
          <w:rPr>
            <w:sz w:val="18"/>
          </w:rPr>
          <w:tab/>
          <w:delText>/</w:delText>
        </w:r>
        <w:r w:rsidDel="00B4525E">
          <w:rPr>
            <w:sz w:val="18"/>
          </w:rPr>
          <w:tab/>
          <w:delText>Number of subarrays in the observation</w:delText>
        </w:r>
      </w:del>
    </w:p>
    <w:p w14:paraId="64C343C6" w14:textId="695112C6" w:rsidR="002F72C1" w:rsidDel="00B4525E" w:rsidRDefault="00C676F2">
      <w:pPr>
        <w:tabs>
          <w:tab w:val="left" w:pos="1440"/>
          <w:tab w:val="left" w:pos="2520"/>
          <w:tab w:val="left" w:pos="2700"/>
        </w:tabs>
        <w:ind w:left="450" w:hanging="450"/>
        <w:jc w:val="both"/>
        <w:rPr>
          <w:del w:id="424" w:author="gmand" w:date="2013-08-01T13:45:00Z"/>
          <w:sz w:val="18"/>
        </w:rPr>
      </w:pPr>
      <w:del w:id="425" w:author="gmand" w:date="2013-08-01T13:45:00Z">
        <w:r w:rsidDel="00B4525E">
          <w:rPr>
            <w:sz w:val="18"/>
          </w:rPr>
          <w:tab/>
        </w:r>
        <w:r w:rsidDel="00B4525E">
          <w:rPr>
            <w:rFonts w:ascii="Courier New" w:hAnsi="Courier New"/>
            <w:sz w:val="22"/>
          </w:rPr>
          <w:delText>SUBARSER= 2</w:delText>
        </w:r>
        <w:r w:rsidDel="00B4525E">
          <w:rPr>
            <w:sz w:val="18"/>
          </w:rPr>
          <w:tab/>
          <w:delText>/</w:delText>
        </w:r>
        <w:r w:rsidDel="00B4525E">
          <w:rPr>
            <w:sz w:val="18"/>
          </w:rPr>
          <w:tab/>
          <w:delText>Subarray number</w:delText>
        </w:r>
      </w:del>
    </w:p>
    <w:p w14:paraId="320BEB15" w14:textId="71894C00" w:rsidR="002F72C1" w:rsidDel="00B4525E" w:rsidRDefault="00C676F2">
      <w:pPr>
        <w:tabs>
          <w:tab w:val="left" w:pos="1440"/>
          <w:tab w:val="left" w:pos="2520"/>
          <w:tab w:val="left" w:pos="2700"/>
        </w:tabs>
        <w:ind w:left="450" w:hanging="450"/>
        <w:jc w:val="both"/>
        <w:rPr>
          <w:del w:id="426" w:author="gmand" w:date="2013-08-01T13:45:00Z"/>
          <w:sz w:val="18"/>
        </w:rPr>
      </w:pPr>
      <w:del w:id="427" w:author="gmand" w:date="2013-08-01T13:45:00Z">
        <w:r w:rsidDel="00B4525E">
          <w:rPr>
            <w:sz w:val="18"/>
          </w:rPr>
          <w:tab/>
        </w:r>
        <w:r w:rsidDel="00B4525E">
          <w:rPr>
            <w:rFonts w:ascii="Courier New" w:hAnsi="Courier New"/>
            <w:sz w:val="22"/>
          </w:rPr>
          <w:delText>NUMAMP</w:delText>
        </w:r>
      </w:del>
      <w:r w:rsidR="00DD7D05">
        <w:rPr>
          <w:rFonts w:ascii="Courier New" w:hAnsi="Courier New"/>
          <w:sz w:val="22"/>
        </w:rPr>
        <w:t xml:space="preserve"> </w:t>
      </w:r>
      <w:del w:id="428" w:author="gmand" w:date="2013-08-01T13:45:00Z">
        <w:r w:rsidDel="00B4525E">
          <w:rPr>
            <w:rFonts w:ascii="Courier New" w:hAnsi="Courier New"/>
            <w:sz w:val="22"/>
          </w:rPr>
          <w:delText>= 2</w:delText>
        </w:r>
        <w:r w:rsidDel="00B4525E">
          <w:rPr>
            <w:sz w:val="18"/>
          </w:rPr>
          <w:tab/>
          <w:delText>/</w:delText>
        </w:r>
        <w:r w:rsidDel="00B4525E">
          <w:rPr>
            <w:sz w:val="18"/>
          </w:rPr>
          <w:tab/>
          <w:delText xml:space="preserve">Number of readout amplifiers (amplifiers 3 and 4 have been used to </w:delText>
        </w:r>
      </w:del>
    </w:p>
    <w:p w14:paraId="0E464A8A" w14:textId="43EA7C96" w:rsidR="002F72C1" w:rsidDel="00B4525E" w:rsidRDefault="00C676F2">
      <w:pPr>
        <w:tabs>
          <w:tab w:val="left" w:pos="1440"/>
          <w:tab w:val="left" w:pos="2520"/>
          <w:tab w:val="left" w:pos="2700"/>
        </w:tabs>
        <w:ind w:left="450" w:hanging="450"/>
        <w:jc w:val="both"/>
        <w:rPr>
          <w:del w:id="429" w:author="gmand" w:date="2013-08-01T13:45:00Z"/>
          <w:sz w:val="18"/>
        </w:rPr>
      </w:pPr>
      <w:del w:id="430"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r>
        <w:r w:rsidDel="00B4525E">
          <w:rPr>
            <w:rFonts w:ascii="Courier New" w:hAnsi="Courier New"/>
            <w:sz w:val="22"/>
          </w:rPr>
          <w:tab/>
        </w:r>
        <w:r w:rsidDel="00B4525E">
          <w:rPr>
            <w:sz w:val="18"/>
          </w:rPr>
          <w:delText>acquire this subarray)</w:delText>
        </w:r>
      </w:del>
    </w:p>
    <w:p w14:paraId="39A655AB" w14:textId="35722415" w:rsidR="002F72C1" w:rsidDel="00B4525E" w:rsidRDefault="00C676F2">
      <w:pPr>
        <w:tabs>
          <w:tab w:val="left" w:pos="1440"/>
          <w:tab w:val="left" w:pos="2520"/>
          <w:tab w:val="left" w:pos="2700"/>
        </w:tabs>
        <w:ind w:left="450" w:hanging="450"/>
        <w:jc w:val="both"/>
        <w:rPr>
          <w:del w:id="431" w:author="gmand" w:date="2013-08-01T13:45:00Z"/>
          <w:sz w:val="18"/>
        </w:rPr>
      </w:pPr>
      <w:del w:id="432" w:author="gmand" w:date="2013-08-01T13:45:00Z">
        <w:r w:rsidDel="00B4525E">
          <w:rPr>
            <w:sz w:val="18"/>
          </w:rPr>
          <w:tab/>
        </w:r>
        <w:r w:rsidDel="00B4525E">
          <w:rPr>
            <w:rFonts w:ascii="Courier New" w:hAnsi="Courier New"/>
            <w:sz w:val="22"/>
          </w:rPr>
          <w:delText>PRESCAN = 16</w:delText>
        </w:r>
        <w:r w:rsidDel="00B4525E">
          <w:rPr>
            <w:sz w:val="18"/>
          </w:rPr>
          <w:tab/>
          <w:delText>/</w:delText>
        </w:r>
        <w:r w:rsidDel="00B4525E">
          <w:rPr>
            <w:sz w:val="18"/>
          </w:rPr>
          <w:tab/>
          <w:delText>Number of prescan columns in data elements</w:delText>
        </w:r>
      </w:del>
    </w:p>
    <w:p w14:paraId="3D314A2D" w14:textId="66DB24D5" w:rsidR="002F72C1" w:rsidDel="00B4525E" w:rsidRDefault="00C676F2">
      <w:pPr>
        <w:tabs>
          <w:tab w:val="left" w:pos="1440"/>
          <w:tab w:val="left" w:pos="2520"/>
          <w:tab w:val="left" w:pos="2700"/>
        </w:tabs>
        <w:ind w:left="450" w:hanging="450"/>
        <w:jc w:val="both"/>
        <w:rPr>
          <w:del w:id="433" w:author="gmand" w:date="2013-08-01T13:45:00Z"/>
          <w:sz w:val="18"/>
        </w:rPr>
      </w:pPr>
      <w:del w:id="434" w:author="gmand" w:date="2013-08-01T13:45:00Z">
        <w:r w:rsidDel="00B4525E">
          <w:rPr>
            <w:sz w:val="18"/>
          </w:rPr>
          <w:tab/>
        </w:r>
        <w:r w:rsidDel="00B4525E">
          <w:rPr>
            <w:rFonts w:ascii="Courier New" w:hAnsi="Courier New"/>
            <w:sz w:val="22"/>
          </w:rPr>
          <w:delText>POSTSCAN= 20</w:delText>
        </w:r>
        <w:r w:rsidDel="00B4525E">
          <w:rPr>
            <w:sz w:val="18"/>
          </w:rPr>
          <w:tab/>
          <w:delText>/</w:delText>
        </w:r>
        <w:r w:rsidDel="00B4525E">
          <w:rPr>
            <w:sz w:val="18"/>
          </w:rPr>
          <w:tab/>
          <w:delText>Number of postscan columns in data elements</w:delText>
        </w:r>
      </w:del>
    </w:p>
    <w:p w14:paraId="26F77E03" w14:textId="7392B098" w:rsidR="002F72C1" w:rsidDel="00B4525E" w:rsidRDefault="00C676F2">
      <w:pPr>
        <w:tabs>
          <w:tab w:val="left" w:pos="1440"/>
          <w:tab w:val="left" w:pos="2520"/>
          <w:tab w:val="left" w:pos="2700"/>
        </w:tabs>
        <w:ind w:left="450" w:hanging="450"/>
        <w:jc w:val="both"/>
        <w:rPr>
          <w:del w:id="435" w:author="gmand" w:date="2013-08-01T13:45:00Z"/>
          <w:sz w:val="18"/>
        </w:rPr>
      </w:pPr>
      <w:del w:id="436" w:author="gmand" w:date="2013-08-01T13:45:00Z">
        <w:r w:rsidDel="00B4525E">
          <w:rPr>
            <w:sz w:val="18"/>
          </w:rPr>
          <w:tab/>
        </w:r>
        <w:r w:rsidDel="00B4525E">
          <w:rPr>
            <w:rFonts w:ascii="Courier New" w:hAnsi="Courier New"/>
            <w:sz w:val="22"/>
          </w:rPr>
          <w:delText>POSTCLK = 20</w:delText>
        </w:r>
        <w:r w:rsidDel="00B4525E">
          <w:rPr>
            <w:sz w:val="18"/>
          </w:rPr>
          <w:tab/>
          <w:delText>/</w:delText>
        </w:r>
        <w:r w:rsidDel="00B4525E">
          <w:rPr>
            <w:sz w:val="18"/>
          </w:rPr>
          <w:tab/>
          <w:delText>Number of overclocked rows in data elements</w:delText>
        </w:r>
      </w:del>
    </w:p>
    <w:p w14:paraId="7FA9EE83" w14:textId="2565D1DF" w:rsidR="002F72C1" w:rsidDel="00B4525E" w:rsidRDefault="00C676F2">
      <w:pPr>
        <w:tabs>
          <w:tab w:val="left" w:pos="1440"/>
          <w:tab w:val="left" w:pos="2520"/>
          <w:tab w:val="left" w:pos="2700"/>
        </w:tabs>
        <w:ind w:left="450" w:hanging="450"/>
        <w:jc w:val="both"/>
        <w:rPr>
          <w:del w:id="437" w:author="gmand" w:date="2013-08-01T13:45:00Z"/>
          <w:sz w:val="18"/>
        </w:rPr>
      </w:pPr>
      <w:del w:id="438" w:author="gmand" w:date="2013-08-01T13:45:00Z">
        <w:r w:rsidDel="00B4525E">
          <w:rPr>
            <w:sz w:val="18"/>
          </w:rPr>
          <w:tab/>
        </w:r>
        <w:r w:rsidDel="00B4525E">
          <w:rPr>
            <w:rFonts w:ascii="Courier New" w:hAnsi="Courier New"/>
            <w:sz w:val="22"/>
          </w:rPr>
          <w:delText>AAMP_01 = 0</w:delText>
        </w:r>
        <w:r w:rsidDel="00B4525E">
          <w:rPr>
            <w:sz w:val="18"/>
          </w:rPr>
          <w:tab/>
          <w:delText>/</w:delText>
        </w:r>
        <w:r w:rsidDel="00B4525E">
          <w:rPr>
            <w:sz w:val="18"/>
          </w:rPr>
          <w:tab/>
          <w:delText>1 if used, 0 if not used</w:delText>
        </w:r>
      </w:del>
    </w:p>
    <w:p w14:paraId="353004FC" w14:textId="09058408" w:rsidR="002F72C1" w:rsidDel="00B4525E" w:rsidRDefault="00C676F2">
      <w:pPr>
        <w:tabs>
          <w:tab w:val="left" w:pos="1440"/>
          <w:tab w:val="left" w:pos="2520"/>
          <w:tab w:val="left" w:pos="2700"/>
        </w:tabs>
        <w:ind w:left="450" w:hanging="450"/>
        <w:jc w:val="both"/>
        <w:rPr>
          <w:del w:id="439" w:author="gmand" w:date="2013-08-01T13:45:00Z"/>
          <w:sz w:val="18"/>
        </w:rPr>
      </w:pPr>
      <w:del w:id="440" w:author="gmand" w:date="2013-08-01T13:45:00Z">
        <w:r w:rsidDel="00B4525E">
          <w:rPr>
            <w:sz w:val="18"/>
          </w:rPr>
          <w:tab/>
        </w:r>
        <w:r w:rsidDel="00B4525E">
          <w:rPr>
            <w:rFonts w:ascii="Courier New" w:hAnsi="Courier New"/>
            <w:sz w:val="22"/>
          </w:rPr>
          <w:delText>AAMP_02 = 0</w:delText>
        </w:r>
        <w:r w:rsidDel="00B4525E">
          <w:rPr>
            <w:sz w:val="18"/>
          </w:rPr>
          <w:tab/>
          <w:delText>/</w:delText>
        </w:r>
        <w:r w:rsidDel="00B4525E">
          <w:rPr>
            <w:sz w:val="18"/>
          </w:rPr>
          <w:tab/>
          <w:delText>1 if used, 0 if not used</w:delText>
        </w:r>
      </w:del>
    </w:p>
    <w:p w14:paraId="0E3C18E2" w14:textId="734679AB" w:rsidR="002F72C1" w:rsidDel="00B4525E" w:rsidRDefault="00C676F2">
      <w:pPr>
        <w:tabs>
          <w:tab w:val="left" w:pos="1440"/>
          <w:tab w:val="left" w:pos="2520"/>
          <w:tab w:val="left" w:pos="2700"/>
        </w:tabs>
        <w:ind w:left="450" w:hanging="450"/>
        <w:jc w:val="both"/>
        <w:rPr>
          <w:del w:id="441" w:author="gmand" w:date="2013-08-01T13:45:00Z"/>
          <w:sz w:val="18"/>
        </w:rPr>
      </w:pPr>
      <w:del w:id="442" w:author="gmand" w:date="2013-08-01T13:45:00Z">
        <w:r w:rsidDel="00B4525E">
          <w:rPr>
            <w:sz w:val="18"/>
          </w:rPr>
          <w:tab/>
        </w:r>
        <w:r w:rsidDel="00B4525E">
          <w:rPr>
            <w:rFonts w:ascii="Courier New" w:hAnsi="Courier New"/>
            <w:sz w:val="22"/>
          </w:rPr>
          <w:delText>AAMP_03 = 1</w:delText>
        </w:r>
        <w:r w:rsidDel="00B4525E">
          <w:rPr>
            <w:sz w:val="18"/>
          </w:rPr>
          <w:tab/>
          <w:delText>/</w:delText>
        </w:r>
        <w:r w:rsidDel="00B4525E">
          <w:rPr>
            <w:sz w:val="18"/>
          </w:rPr>
          <w:tab/>
          <w:delText>1 if used, 0 if not used</w:delText>
        </w:r>
      </w:del>
    </w:p>
    <w:p w14:paraId="329347B5" w14:textId="3B80127D" w:rsidR="002F72C1" w:rsidDel="00B4525E" w:rsidRDefault="00C676F2">
      <w:pPr>
        <w:tabs>
          <w:tab w:val="left" w:pos="1440"/>
          <w:tab w:val="left" w:pos="2520"/>
          <w:tab w:val="left" w:pos="2700"/>
        </w:tabs>
        <w:ind w:left="450" w:hanging="450"/>
        <w:jc w:val="both"/>
        <w:rPr>
          <w:del w:id="443" w:author="gmand" w:date="2013-08-01T13:45:00Z"/>
          <w:sz w:val="18"/>
        </w:rPr>
      </w:pPr>
      <w:del w:id="444" w:author="gmand" w:date="2013-08-01T13:45:00Z">
        <w:r w:rsidDel="00B4525E">
          <w:rPr>
            <w:sz w:val="18"/>
          </w:rPr>
          <w:tab/>
        </w:r>
        <w:r w:rsidDel="00B4525E">
          <w:rPr>
            <w:rFonts w:ascii="Courier New" w:hAnsi="Courier New"/>
            <w:sz w:val="22"/>
          </w:rPr>
          <w:delText>AAMP_04 = 1</w:delText>
        </w:r>
        <w:r w:rsidDel="00B4525E">
          <w:rPr>
            <w:sz w:val="18"/>
          </w:rPr>
          <w:tab/>
          <w:delText>/</w:delText>
        </w:r>
        <w:r w:rsidDel="00B4525E">
          <w:rPr>
            <w:sz w:val="18"/>
          </w:rPr>
          <w:tab/>
          <w:delText>1 if used, 0 if not used</w:delText>
        </w:r>
      </w:del>
    </w:p>
    <w:p w14:paraId="5732A7AB" w14:textId="297C736E" w:rsidR="002F72C1" w:rsidDel="00B4525E" w:rsidRDefault="00C676F2">
      <w:pPr>
        <w:tabs>
          <w:tab w:val="left" w:pos="1440"/>
          <w:tab w:val="left" w:pos="2520"/>
          <w:tab w:val="left" w:pos="2700"/>
        </w:tabs>
        <w:ind w:left="450" w:hanging="450"/>
        <w:jc w:val="both"/>
        <w:rPr>
          <w:del w:id="445" w:author="gmand" w:date="2013-08-01T13:45:00Z"/>
          <w:sz w:val="18"/>
        </w:rPr>
      </w:pPr>
      <w:del w:id="446" w:author="gmand" w:date="2013-08-01T13:45:00Z">
        <w:r w:rsidDel="00B4525E">
          <w:rPr>
            <w:sz w:val="18"/>
          </w:rPr>
          <w:tab/>
          <w:delText>A</w:delText>
        </w:r>
        <w:r w:rsidDel="00B4525E">
          <w:rPr>
            <w:rFonts w:ascii="Courier New" w:hAnsi="Courier New"/>
            <w:sz w:val="22"/>
          </w:rPr>
          <w:delText>GAIN_03= 7.0</w:delText>
        </w:r>
        <w:r w:rsidDel="00B4525E">
          <w:rPr>
            <w:sz w:val="18"/>
          </w:rPr>
          <w:tab/>
          <w:delText>/</w:delText>
        </w:r>
        <w:r w:rsidDel="00B4525E">
          <w:rPr>
            <w:sz w:val="18"/>
          </w:rPr>
          <w:tab/>
          <w:delText>Gain of amplifier 3</w:delText>
        </w:r>
      </w:del>
    </w:p>
    <w:p w14:paraId="4D573ECF" w14:textId="4FA55B32" w:rsidR="002F72C1" w:rsidDel="00B4525E" w:rsidRDefault="00C676F2">
      <w:pPr>
        <w:tabs>
          <w:tab w:val="left" w:pos="1440"/>
          <w:tab w:val="left" w:pos="2520"/>
          <w:tab w:val="left" w:pos="2700"/>
        </w:tabs>
        <w:ind w:left="450" w:hanging="450"/>
        <w:jc w:val="both"/>
        <w:rPr>
          <w:del w:id="447" w:author="gmand" w:date="2013-08-01T13:45:00Z"/>
          <w:sz w:val="18"/>
        </w:rPr>
      </w:pPr>
      <w:del w:id="448" w:author="gmand" w:date="2013-08-01T13:45:00Z">
        <w:r w:rsidDel="00B4525E">
          <w:rPr>
            <w:sz w:val="18"/>
          </w:rPr>
          <w:tab/>
          <w:delText>A</w:delText>
        </w:r>
        <w:r w:rsidDel="00B4525E">
          <w:rPr>
            <w:rFonts w:ascii="Courier New" w:hAnsi="Courier New"/>
            <w:sz w:val="22"/>
          </w:rPr>
          <w:delText>RDNS_03= 20.0</w:delText>
        </w:r>
        <w:r w:rsidDel="00B4525E">
          <w:rPr>
            <w:sz w:val="18"/>
          </w:rPr>
          <w:tab/>
          <w:delText>/</w:delText>
        </w:r>
        <w:r w:rsidDel="00B4525E">
          <w:rPr>
            <w:sz w:val="18"/>
          </w:rPr>
          <w:tab/>
          <w:delText>Readout noise of amplifier 3</w:delText>
        </w:r>
      </w:del>
    </w:p>
    <w:p w14:paraId="2711766C" w14:textId="18EC4AD4" w:rsidR="002F72C1" w:rsidDel="00B4525E" w:rsidRDefault="00C676F2">
      <w:pPr>
        <w:tabs>
          <w:tab w:val="left" w:pos="2520"/>
          <w:tab w:val="left" w:pos="2700"/>
        </w:tabs>
        <w:ind w:left="450" w:hanging="450"/>
        <w:jc w:val="both"/>
        <w:rPr>
          <w:del w:id="449" w:author="gmand" w:date="2013-08-01T13:45:00Z"/>
          <w:sz w:val="18"/>
        </w:rPr>
      </w:pPr>
      <w:del w:id="450" w:author="gmand" w:date="2013-08-01T13:45:00Z">
        <w:r w:rsidDel="00B4525E">
          <w:rPr>
            <w:sz w:val="18"/>
          </w:rPr>
          <w:tab/>
        </w:r>
        <w:r w:rsidDel="00B4525E">
          <w:rPr>
            <w:rFonts w:ascii="Courier New" w:hAnsi="Courier New"/>
            <w:sz w:val="22"/>
          </w:rPr>
          <w:delText>AORGX_03= 824</w:delText>
        </w:r>
        <w:r w:rsidDel="00B4525E">
          <w:rPr>
            <w:sz w:val="18"/>
          </w:rPr>
          <w:tab/>
          <w:delText>/</w:delText>
        </w:r>
        <w:r w:rsidDel="00B4525E">
          <w:rPr>
            <w:sz w:val="18"/>
          </w:rPr>
          <w:tab/>
          <w:delText>X position of first silicon pixel read by amplifier 3 (in unbinned pixels).</w:delText>
        </w:r>
      </w:del>
    </w:p>
    <w:p w14:paraId="63F8E44D" w14:textId="4D3DBD05" w:rsidR="002F72C1" w:rsidDel="00B4525E" w:rsidRDefault="00C676F2">
      <w:pPr>
        <w:tabs>
          <w:tab w:val="left" w:pos="2520"/>
          <w:tab w:val="left" w:pos="2700"/>
        </w:tabs>
        <w:ind w:left="450" w:hanging="450"/>
        <w:jc w:val="both"/>
        <w:rPr>
          <w:del w:id="451" w:author="gmand" w:date="2013-08-01T13:45:00Z"/>
          <w:sz w:val="18"/>
        </w:rPr>
      </w:pPr>
      <w:del w:id="452" w:author="gmand" w:date="2013-08-01T13:45:00Z">
        <w:r w:rsidDel="00B4525E">
          <w:rPr>
            <w:sz w:val="18"/>
          </w:rPr>
          <w:tab/>
        </w:r>
        <w:r w:rsidDel="00B4525E">
          <w:rPr>
            <w:rFonts w:ascii="Courier New" w:hAnsi="Courier New"/>
            <w:sz w:val="22"/>
          </w:rPr>
          <w:delText>AORGY_03= 668</w:delText>
        </w:r>
        <w:r w:rsidDel="00B4525E">
          <w:rPr>
            <w:sz w:val="18"/>
          </w:rPr>
          <w:tab/>
          <w:delText>/</w:delText>
        </w:r>
        <w:r w:rsidDel="00B4525E">
          <w:rPr>
            <w:sz w:val="18"/>
          </w:rPr>
          <w:tab/>
          <w:delText>Y position of first silicon pixel read by amplifier 3 (in unbinned pixels).</w:delText>
        </w:r>
      </w:del>
    </w:p>
    <w:p w14:paraId="5E5B3A5C" w14:textId="6EFA5E11" w:rsidR="002F72C1" w:rsidDel="00B4525E" w:rsidRDefault="00C676F2">
      <w:pPr>
        <w:tabs>
          <w:tab w:val="left" w:pos="2520"/>
          <w:tab w:val="left" w:pos="2700"/>
        </w:tabs>
        <w:ind w:left="450" w:hanging="450"/>
        <w:jc w:val="both"/>
        <w:rPr>
          <w:del w:id="453" w:author="gmand" w:date="2013-08-01T13:45:00Z"/>
          <w:sz w:val="18"/>
        </w:rPr>
      </w:pPr>
      <w:del w:id="454" w:author="gmand" w:date="2013-08-01T13:45:00Z">
        <w:r w:rsidDel="00B4525E">
          <w:rPr>
            <w:sz w:val="18"/>
          </w:rPr>
          <w:tab/>
        </w:r>
        <w:r w:rsidDel="00B4525E">
          <w:rPr>
            <w:rFonts w:ascii="Courier New" w:hAnsi="Courier New"/>
            <w:sz w:val="22"/>
          </w:rPr>
          <w:delText>AENDX_03= 569</w:delText>
        </w:r>
        <w:r w:rsidDel="00B4525E">
          <w:rPr>
            <w:sz w:val="18"/>
          </w:rPr>
          <w:tab/>
          <w:delText>/</w:delText>
        </w:r>
        <w:r w:rsidDel="00B4525E">
          <w:rPr>
            <w:sz w:val="18"/>
          </w:rPr>
          <w:tab/>
          <w:delText xml:space="preserve">X position of last silicon pixel read by amplifier 3 (in unbinned pixels); </w:delText>
        </w:r>
      </w:del>
    </w:p>
    <w:p w14:paraId="6CDAB3D6" w14:textId="57278B94" w:rsidR="002F72C1" w:rsidDel="00B4525E" w:rsidRDefault="00C676F2">
      <w:pPr>
        <w:tabs>
          <w:tab w:val="left" w:pos="2520"/>
          <w:tab w:val="left" w:pos="2700"/>
        </w:tabs>
        <w:ind w:left="450" w:hanging="450"/>
        <w:jc w:val="both"/>
        <w:rPr>
          <w:del w:id="455" w:author="gmand" w:date="2013-08-01T13:45:00Z"/>
          <w:rFonts w:ascii="Courier New" w:hAnsi="Courier New"/>
          <w:sz w:val="22"/>
        </w:rPr>
      </w:pPr>
      <w:del w:id="456"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 xml:space="preserve">AENDX_03 = AORGX_03 + ADELX_03*X_SIZE – </w:delText>
        </w:r>
      </w:del>
    </w:p>
    <w:p w14:paraId="1D31FF79" w14:textId="7F30D2DD" w:rsidR="002F72C1" w:rsidDel="00B4525E" w:rsidRDefault="00C676F2">
      <w:pPr>
        <w:tabs>
          <w:tab w:val="left" w:pos="2520"/>
          <w:tab w:val="left" w:pos="2700"/>
        </w:tabs>
        <w:ind w:left="450" w:hanging="450"/>
        <w:jc w:val="both"/>
        <w:rPr>
          <w:del w:id="457" w:author="gmand" w:date="2013-08-01T13:45:00Z"/>
          <w:rFonts w:ascii="Courier New" w:hAnsi="Courier New"/>
          <w:sz w:val="22"/>
        </w:rPr>
      </w:pPr>
      <w:del w:id="458"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SIGN(ADELX_03)</w:delText>
        </w:r>
      </w:del>
    </w:p>
    <w:p w14:paraId="222279A2" w14:textId="257EC65B" w:rsidR="002F72C1" w:rsidDel="00B4525E" w:rsidRDefault="00C676F2">
      <w:pPr>
        <w:tabs>
          <w:tab w:val="left" w:pos="2520"/>
          <w:tab w:val="left" w:pos="2700"/>
        </w:tabs>
        <w:ind w:left="450" w:hanging="450"/>
        <w:jc w:val="both"/>
        <w:rPr>
          <w:del w:id="459" w:author="gmand" w:date="2013-08-01T13:45:00Z"/>
          <w:sz w:val="18"/>
        </w:rPr>
      </w:pPr>
      <w:del w:id="460" w:author="gmand" w:date="2013-08-01T13:45:00Z">
        <w:r w:rsidDel="00B4525E">
          <w:rPr>
            <w:sz w:val="18"/>
          </w:rPr>
          <w:tab/>
        </w:r>
        <w:r w:rsidDel="00B4525E">
          <w:rPr>
            <w:rFonts w:ascii="Courier New" w:hAnsi="Courier New"/>
            <w:sz w:val="22"/>
          </w:rPr>
          <w:delText>AENDY_03= 513</w:delText>
        </w:r>
        <w:r w:rsidDel="00B4525E">
          <w:rPr>
            <w:sz w:val="18"/>
          </w:rPr>
          <w:tab/>
          <w:delText>/</w:delText>
        </w:r>
        <w:r w:rsidDel="00B4525E">
          <w:rPr>
            <w:sz w:val="18"/>
          </w:rPr>
          <w:tab/>
          <w:delText>Y position of last silicon pixel read by amplifier 3 (in unbinned pixels).</w:delText>
        </w:r>
      </w:del>
    </w:p>
    <w:p w14:paraId="1FA109EE" w14:textId="752C92C8" w:rsidR="002F72C1" w:rsidDel="00B4525E" w:rsidRDefault="00C676F2">
      <w:pPr>
        <w:tabs>
          <w:tab w:val="left" w:pos="2520"/>
          <w:tab w:val="left" w:pos="2700"/>
        </w:tabs>
        <w:ind w:left="450" w:hanging="450"/>
        <w:jc w:val="both"/>
        <w:rPr>
          <w:del w:id="461" w:author="gmand" w:date="2013-08-01T13:45:00Z"/>
          <w:rFonts w:ascii="Courier New" w:hAnsi="Courier New"/>
          <w:sz w:val="22"/>
        </w:rPr>
      </w:pPr>
      <w:del w:id="462" w:author="gmand" w:date="2013-08-01T13:45:00Z">
        <w:r w:rsidDel="00B4525E">
          <w:rPr>
            <w:sz w:val="18"/>
          </w:rPr>
          <w:tab/>
        </w:r>
        <w:r w:rsidDel="00B4525E">
          <w:rPr>
            <w:sz w:val="18"/>
          </w:rPr>
          <w:tab/>
        </w:r>
        <w:r w:rsidDel="00B4525E">
          <w:rPr>
            <w:sz w:val="18"/>
          </w:rPr>
          <w:tab/>
        </w:r>
        <w:r w:rsidDel="00B4525E">
          <w:rPr>
            <w:rFonts w:ascii="Courier New" w:hAnsi="Courier New"/>
            <w:sz w:val="22"/>
          </w:rPr>
          <w:delText>AENDY_03 = AORGY_03 + ADELY_03*Y_SIZE -</w:delText>
        </w:r>
      </w:del>
    </w:p>
    <w:p w14:paraId="0006AD48" w14:textId="486F3113" w:rsidR="002F72C1" w:rsidDel="00B4525E" w:rsidRDefault="00C676F2">
      <w:pPr>
        <w:tabs>
          <w:tab w:val="left" w:pos="2520"/>
          <w:tab w:val="left" w:pos="2700"/>
        </w:tabs>
        <w:ind w:left="450" w:hanging="450"/>
        <w:jc w:val="both"/>
        <w:rPr>
          <w:del w:id="463" w:author="gmand" w:date="2013-08-01T13:45:00Z"/>
          <w:rFonts w:ascii="Courier New" w:hAnsi="Courier New"/>
          <w:sz w:val="22"/>
        </w:rPr>
      </w:pPr>
      <w:del w:id="464"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SIGN(ADELY_03)</w:delText>
        </w:r>
      </w:del>
    </w:p>
    <w:p w14:paraId="1B325104" w14:textId="55D2C223" w:rsidR="002F72C1" w:rsidDel="00B4525E" w:rsidRDefault="00C676F2">
      <w:pPr>
        <w:tabs>
          <w:tab w:val="left" w:pos="2520"/>
          <w:tab w:val="left" w:pos="2700"/>
        </w:tabs>
        <w:ind w:left="450" w:hanging="450"/>
        <w:jc w:val="both"/>
        <w:rPr>
          <w:del w:id="465" w:author="gmand" w:date="2013-08-01T13:45:00Z"/>
          <w:sz w:val="18"/>
        </w:rPr>
      </w:pPr>
      <w:del w:id="466" w:author="gmand" w:date="2013-08-01T13:45:00Z">
        <w:r w:rsidDel="00B4525E">
          <w:rPr>
            <w:rFonts w:ascii="Courier New" w:hAnsi="Courier New"/>
            <w:sz w:val="22"/>
          </w:rPr>
          <w:tab/>
          <w:delText>ADELX_03= -1</w:delText>
        </w:r>
        <w:r w:rsidDel="00B4525E">
          <w:rPr>
            <w:rFonts w:ascii="Courier New" w:hAnsi="Courier New"/>
            <w:sz w:val="22"/>
          </w:rPr>
          <w:tab/>
        </w:r>
        <w:r w:rsidDel="00B4525E">
          <w:rPr>
            <w:sz w:val="18"/>
          </w:rPr>
          <w:delText>/</w:delText>
        </w:r>
        <w:r w:rsidDel="00B4525E">
          <w:rPr>
            <w:sz w:val="18"/>
          </w:rPr>
          <w:tab/>
          <w:delText xml:space="preserve">Binning factor for amplifier 3 in X-direction. </w:delText>
        </w:r>
      </w:del>
    </w:p>
    <w:p w14:paraId="745AC039" w14:textId="10B08119" w:rsidR="002F72C1" w:rsidDel="00B4525E" w:rsidRDefault="00C676F2">
      <w:pPr>
        <w:tabs>
          <w:tab w:val="left" w:pos="2520"/>
          <w:tab w:val="left" w:pos="2700"/>
        </w:tabs>
        <w:ind w:left="450" w:hanging="450"/>
        <w:jc w:val="both"/>
        <w:rPr>
          <w:del w:id="467" w:author="gmand" w:date="2013-08-01T13:45:00Z"/>
          <w:sz w:val="18"/>
        </w:rPr>
      </w:pPr>
      <w:del w:id="468" w:author="gmand" w:date="2013-08-01T13:45:00Z">
        <w:r w:rsidDel="00B4525E">
          <w:rPr>
            <w:sz w:val="18"/>
          </w:rPr>
          <w:tab/>
        </w:r>
        <w:r w:rsidDel="00B4525E">
          <w:rPr>
            <w:rFonts w:ascii="Courier New" w:hAnsi="Courier New"/>
            <w:sz w:val="22"/>
          </w:rPr>
          <w:delText>ADELY_03= -1</w:delText>
        </w:r>
        <w:r w:rsidDel="00B4525E">
          <w:rPr>
            <w:sz w:val="18"/>
          </w:rPr>
          <w:tab/>
          <w:delText>/</w:delText>
        </w:r>
        <w:r w:rsidDel="00B4525E">
          <w:rPr>
            <w:sz w:val="18"/>
          </w:rPr>
          <w:tab/>
          <w:delText xml:space="preserve">Binning factor for amplifier 3 in Y-direction. </w:delText>
        </w:r>
      </w:del>
    </w:p>
    <w:p w14:paraId="588D33E8" w14:textId="07DE10C0" w:rsidR="002F72C1" w:rsidDel="00B4525E" w:rsidRDefault="00C676F2">
      <w:pPr>
        <w:tabs>
          <w:tab w:val="left" w:pos="1440"/>
          <w:tab w:val="left" w:pos="2520"/>
          <w:tab w:val="left" w:pos="2700"/>
        </w:tabs>
        <w:ind w:left="450" w:hanging="450"/>
        <w:jc w:val="both"/>
        <w:rPr>
          <w:del w:id="469" w:author="gmand" w:date="2013-08-01T13:45:00Z"/>
          <w:sz w:val="18"/>
        </w:rPr>
      </w:pPr>
      <w:del w:id="470" w:author="gmand" w:date="2013-08-01T13:45:00Z">
        <w:r w:rsidDel="00B4525E">
          <w:rPr>
            <w:sz w:val="18"/>
          </w:rPr>
          <w:tab/>
          <w:delText>A</w:delText>
        </w:r>
        <w:r w:rsidDel="00B4525E">
          <w:rPr>
            <w:rFonts w:ascii="Courier New" w:hAnsi="Courier New"/>
            <w:sz w:val="22"/>
          </w:rPr>
          <w:delText>GAIN_04= 7.2</w:delText>
        </w:r>
        <w:r w:rsidDel="00B4525E">
          <w:rPr>
            <w:sz w:val="18"/>
          </w:rPr>
          <w:tab/>
          <w:delText>/</w:delText>
        </w:r>
        <w:r w:rsidDel="00B4525E">
          <w:rPr>
            <w:sz w:val="18"/>
          </w:rPr>
          <w:tab/>
          <w:delText>Gain of amplifier 4</w:delText>
        </w:r>
      </w:del>
    </w:p>
    <w:p w14:paraId="3C0D2605" w14:textId="6423F463" w:rsidR="002F72C1" w:rsidDel="00B4525E" w:rsidRDefault="00C676F2">
      <w:pPr>
        <w:tabs>
          <w:tab w:val="left" w:pos="1440"/>
          <w:tab w:val="left" w:pos="2520"/>
          <w:tab w:val="left" w:pos="2700"/>
        </w:tabs>
        <w:ind w:left="450" w:hanging="450"/>
        <w:jc w:val="both"/>
        <w:rPr>
          <w:del w:id="471" w:author="gmand" w:date="2013-08-01T13:45:00Z"/>
          <w:sz w:val="18"/>
        </w:rPr>
      </w:pPr>
      <w:del w:id="472" w:author="gmand" w:date="2013-08-01T13:45:00Z">
        <w:r w:rsidDel="00B4525E">
          <w:rPr>
            <w:sz w:val="18"/>
          </w:rPr>
          <w:tab/>
          <w:delText>A</w:delText>
        </w:r>
        <w:r w:rsidDel="00B4525E">
          <w:rPr>
            <w:rFonts w:ascii="Courier New" w:hAnsi="Courier New"/>
            <w:sz w:val="22"/>
          </w:rPr>
          <w:delText>RDNS_04= 18.0</w:delText>
        </w:r>
        <w:r w:rsidDel="00B4525E">
          <w:rPr>
            <w:sz w:val="18"/>
          </w:rPr>
          <w:tab/>
          <w:delText>/</w:delText>
        </w:r>
        <w:r w:rsidDel="00B4525E">
          <w:rPr>
            <w:sz w:val="18"/>
          </w:rPr>
          <w:tab/>
          <w:delText>Readout noise of amplifier 4</w:delText>
        </w:r>
      </w:del>
    </w:p>
    <w:p w14:paraId="5F786661" w14:textId="1D26E966" w:rsidR="002F72C1" w:rsidDel="00B4525E" w:rsidRDefault="00C676F2">
      <w:pPr>
        <w:tabs>
          <w:tab w:val="left" w:pos="2520"/>
          <w:tab w:val="left" w:pos="2700"/>
        </w:tabs>
        <w:ind w:left="450" w:hanging="450"/>
        <w:jc w:val="both"/>
        <w:rPr>
          <w:del w:id="473" w:author="gmand" w:date="2013-08-01T13:45:00Z"/>
          <w:sz w:val="18"/>
        </w:rPr>
      </w:pPr>
      <w:del w:id="474" w:author="gmand" w:date="2013-08-01T13:45:00Z">
        <w:r w:rsidDel="00B4525E">
          <w:rPr>
            <w:sz w:val="18"/>
          </w:rPr>
          <w:tab/>
        </w:r>
        <w:r w:rsidDel="00B4525E">
          <w:rPr>
            <w:rFonts w:ascii="Courier New" w:hAnsi="Courier New"/>
            <w:sz w:val="22"/>
          </w:rPr>
          <w:delText>AORGX_04= 824</w:delText>
        </w:r>
        <w:r w:rsidDel="00B4525E">
          <w:rPr>
            <w:sz w:val="18"/>
          </w:rPr>
          <w:tab/>
          <w:delText>/</w:delText>
        </w:r>
        <w:r w:rsidDel="00B4525E">
          <w:rPr>
            <w:sz w:val="18"/>
          </w:rPr>
          <w:tab/>
          <w:delText>X position of first silicon pixel read by amplifier 4 (in unbinned pixels).</w:delText>
        </w:r>
      </w:del>
    </w:p>
    <w:p w14:paraId="28FC8BE7" w14:textId="3EE0F8AD" w:rsidR="002F72C1" w:rsidDel="00B4525E" w:rsidRDefault="00C676F2">
      <w:pPr>
        <w:tabs>
          <w:tab w:val="left" w:pos="2520"/>
          <w:tab w:val="left" w:pos="2700"/>
        </w:tabs>
        <w:ind w:left="450" w:hanging="450"/>
        <w:jc w:val="both"/>
        <w:rPr>
          <w:del w:id="475" w:author="gmand" w:date="2013-08-01T13:45:00Z"/>
          <w:sz w:val="18"/>
        </w:rPr>
      </w:pPr>
      <w:del w:id="476" w:author="gmand" w:date="2013-08-01T13:45:00Z">
        <w:r w:rsidDel="00B4525E">
          <w:rPr>
            <w:sz w:val="18"/>
          </w:rPr>
          <w:tab/>
        </w:r>
        <w:r w:rsidDel="00B4525E">
          <w:rPr>
            <w:rFonts w:ascii="Courier New" w:hAnsi="Courier New"/>
            <w:sz w:val="22"/>
          </w:rPr>
          <w:delText>AORGY_04= 413</w:delText>
        </w:r>
        <w:r w:rsidDel="00B4525E">
          <w:rPr>
            <w:sz w:val="18"/>
          </w:rPr>
          <w:tab/>
          <w:delText>/</w:delText>
        </w:r>
        <w:r w:rsidDel="00B4525E">
          <w:rPr>
            <w:sz w:val="18"/>
          </w:rPr>
          <w:tab/>
          <w:delText>Y position of first silicon pixel read by amplifier 4 (in unbinned pixels).</w:delText>
        </w:r>
      </w:del>
    </w:p>
    <w:p w14:paraId="7B8FEFA3" w14:textId="47A15918" w:rsidR="002F72C1" w:rsidDel="00B4525E" w:rsidRDefault="00C676F2">
      <w:pPr>
        <w:tabs>
          <w:tab w:val="left" w:pos="2520"/>
          <w:tab w:val="left" w:pos="2700"/>
        </w:tabs>
        <w:ind w:left="450" w:hanging="450"/>
        <w:jc w:val="both"/>
        <w:rPr>
          <w:del w:id="477" w:author="gmand" w:date="2013-08-01T13:45:00Z"/>
          <w:sz w:val="18"/>
        </w:rPr>
      </w:pPr>
      <w:del w:id="478" w:author="gmand" w:date="2013-08-01T13:45:00Z">
        <w:r w:rsidDel="00B4525E">
          <w:rPr>
            <w:sz w:val="18"/>
          </w:rPr>
          <w:tab/>
        </w:r>
        <w:r w:rsidDel="00B4525E">
          <w:rPr>
            <w:rFonts w:ascii="Courier New" w:hAnsi="Courier New"/>
            <w:sz w:val="22"/>
          </w:rPr>
          <w:delText>AENDX_04= 569</w:delText>
        </w:r>
        <w:r w:rsidDel="00B4525E">
          <w:rPr>
            <w:sz w:val="18"/>
          </w:rPr>
          <w:tab/>
          <w:delText>/</w:delText>
        </w:r>
        <w:r w:rsidDel="00B4525E">
          <w:rPr>
            <w:sz w:val="18"/>
          </w:rPr>
          <w:tab/>
          <w:delText xml:space="preserve">X position of last silicon pixel read by amplifier 4 (in unbinned pixels); </w:delText>
        </w:r>
      </w:del>
    </w:p>
    <w:p w14:paraId="5BE92E6F" w14:textId="0016CA87" w:rsidR="002F72C1" w:rsidDel="00B4525E" w:rsidRDefault="00C676F2">
      <w:pPr>
        <w:tabs>
          <w:tab w:val="left" w:pos="2520"/>
          <w:tab w:val="left" w:pos="2700"/>
        </w:tabs>
        <w:ind w:left="450" w:hanging="450"/>
        <w:jc w:val="both"/>
        <w:rPr>
          <w:del w:id="479" w:author="gmand" w:date="2013-08-01T13:45:00Z"/>
          <w:rFonts w:ascii="Courier New" w:hAnsi="Courier New"/>
          <w:sz w:val="22"/>
        </w:rPr>
      </w:pPr>
      <w:del w:id="480"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AENDX_04 = AORGX_04 + ADELX_04*X_SIZE -</w:delText>
        </w:r>
      </w:del>
    </w:p>
    <w:p w14:paraId="1BA739A9" w14:textId="729D4511" w:rsidR="002F72C1" w:rsidDel="00B4525E" w:rsidRDefault="00C676F2">
      <w:pPr>
        <w:tabs>
          <w:tab w:val="left" w:pos="2520"/>
          <w:tab w:val="left" w:pos="2700"/>
        </w:tabs>
        <w:ind w:left="450" w:hanging="450"/>
        <w:jc w:val="both"/>
        <w:rPr>
          <w:del w:id="481" w:author="gmand" w:date="2013-08-01T13:45:00Z"/>
          <w:rFonts w:ascii="Courier New" w:hAnsi="Courier New"/>
          <w:sz w:val="22"/>
        </w:rPr>
      </w:pPr>
      <w:del w:id="482"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SIGN(ADELX_04)</w:delText>
        </w:r>
      </w:del>
    </w:p>
    <w:p w14:paraId="795BB9FE" w14:textId="386E7AC2" w:rsidR="002F72C1" w:rsidDel="00B4525E" w:rsidRDefault="00C676F2">
      <w:pPr>
        <w:tabs>
          <w:tab w:val="left" w:pos="2520"/>
          <w:tab w:val="left" w:pos="2700"/>
        </w:tabs>
        <w:ind w:left="450" w:hanging="450"/>
        <w:jc w:val="both"/>
        <w:rPr>
          <w:del w:id="483" w:author="gmand" w:date="2013-08-01T13:45:00Z"/>
          <w:sz w:val="18"/>
        </w:rPr>
      </w:pPr>
      <w:del w:id="484" w:author="gmand" w:date="2013-08-01T13:45:00Z">
        <w:r w:rsidDel="00B4525E">
          <w:rPr>
            <w:sz w:val="18"/>
          </w:rPr>
          <w:tab/>
        </w:r>
        <w:r w:rsidDel="00B4525E">
          <w:rPr>
            <w:rFonts w:ascii="Courier New" w:hAnsi="Courier New"/>
            <w:sz w:val="22"/>
          </w:rPr>
          <w:delText>AENDY_04= 512</w:delText>
        </w:r>
        <w:r w:rsidDel="00B4525E">
          <w:rPr>
            <w:sz w:val="18"/>
          </w:rPr>
          <w:tab/>
          <w:delText>/</w:delText>
        </w:r>
        <w:r w:rsidDel="00B4525E">
          <w:rPr>
            <w:sz w:val="18"/>
          </w:rPr>
          <w:tab/>
          <w:delText>Y position of last silicon pixel read by amplifier 3 (in unbinned pixels).</w:delText>
        </w:r>
      </w:del>
    </w:p>
    <w:p w14:paraId="4EFB4EEB" w14:textId="1041373F" w:rsidR="002F72C1" w:rsidDel="00B4525E" w:rsidRDefault="00C676F2">
      <w:pPr>
        <w:tabs>
          <w:tab w:val="left" w:pos="2520"/>
          <w:tab w:val="left" w:pos="2700"/>
        </w:tabs>
        <w:ind w:left="450" w:hanging="450"/>
        <w:jc w:val="both"/>
        <w:rPr>
          <w:del w:id="485" w:author="gmand" w:date="2013-08-01T13:45:00Z"/>
          <w:rFonts w:ascii="Courier New" w:hAnsi="Courier New"/>
          <w:sz w:val="22"/>
        </w:rPr>
      </w:pPr>
      <w:del w:id="486" w:author="gmand" w:date="2013-08-01T13:45:00Z">
        <w:r w:rsidDel="00B4525E">
          <w:rPr>
            <w:sz w:val="18"/>
          </w:rPr>
          <w:tab/>
        </w:r>
        <w:r w:rsidDel="00B4525E">
          <w:rPr>
            <w:sz w:val="18"/>
          </w:rPr>
          <w:tab/>
        </w:r>
        <w:r w:rsidDel="00B4525E">
          <w:rPr>
            <w:sz w:val="18"/>
          </w:rPr>
          <w:tab/>
        </w:r>
        <w:r w:rsidDel="00B4525E">
          <w:rPr>
            <w:rFonts w:ascii="Courier New" w:hAnsi="Courier New"/>
            <w:sz w:val="22"/>
          </w:rPr>
          <w:delText>AENDY_04 = AORGY_04 + ADELY_04*Y_SIZE -</w:delText>
        </w:r>
      </w:del>
    </w:p>
    <w:p w14:paraId="1A0F5AC6" w14:textId="30455240" w:rsidR="002F72C1" w:rsidDel="00B4525E" w:rsidRDefault="00C676F2">
      <w:pPr>
        <w:tabs>
          <w:tab w:val="left" w:pos="2520"/>
          <w:tab w:val="left" w:pos="2700"/>
        </w:tabs>
        <w:ind w:left="450" w:hanging="450"/>
        <w:jc w:val="both"/>
        <w:rPr>
          <w:del w:id="487" w:author="gmand" w:date="2013-08-01T13:45:00Z"/>
          <w:rFonts w:ascii="Courier New" w:hAnsi="Courier New"/>
          <w:sz w:val="22"/>
        </w:rPr>
      </w:pPr>
      <w:del w:id="488"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SIGN(ADELY_04)</w:delText>
        </w:r>
      </w:del>
    </w:p>
    <w:p w14:paraId="5A1A29C1" w14:textId="7B80BAA9" w:rsidR="002F72C1" w:rsidDel="00B4525E" w:rsidRDefault="00C676F2">
      <w:pPr>
        <w:tabs>
          <w:tab w:val="left" w:pos="2520"/>
          <w:tab w:val="left" w:pos="2700"/>
        </w:tabs>
        <w:ind w:left="450" w:hanging="450"/>
        <w:jc w:val="both"/>
        <w:rPr>
          <w:del w:id="489" w:author="gmand" w:date="2013-08-01T13:45:00Z"/>
          <w:sz w:val="18"/>
        </w:rPr>
      </w:pPr>
      <w:del w:id="490" w:author="gmand" w:date="2013-08-01T13:45:00Z">
        <w:r w:rsidDel="00B4525E">
          <w:rPr>
            <w:rFonts w:ascii="Courier New" w:hAnsi="Courier New"/>
            <w:sz w:val="22"/>
          </w:rPr>
          <w:tab/>
          <w:delText>ADELX_04= -1</w:delText>
        </w:r>
        <w:r w:rsidDel="00B4525E">
          <w:rPr>
            <w:rFonts w:ascii="Courier New" w:hAnsi="Courier New"/>
            <w:sz w:val="22"/>
          </w:rPr>
          <w:tab/>
        </w:r>
        <w:r w:rsidDel="00B4525E">
          <w:rPr>
            <w:sz w:val="18"/>
          </w:rPr>
          <w:delText>/</w:delText>
        </w:r>
        <w:r w:rsidDel="00B4525E">
          <w:rPr>
            <w:sz w:val="18"/>
          </w:rPr>
          <w:tab/>
          <w:delText xml:space="preserve">Binning factor for amplifier 4 in X-direction. </w:delText>
        </w:r>
      </w:del>
    </w:p>
    <w:p w14:paraId="38C0CA6C" w14:textId="79B16F3B" w:rsidR="002F72C1" w:rsidDel="00B4525E" w:rsidRDefault="00C676F2">
      <w:pPr>
        <w:tabs>
          <w:tab w:val="left" w:pos="2520"/>
          <w:tab w:val="left" w:pos="2700"/>
        </w:tabs>
        <w:ind w:left="450" w:hanging="450"/>
        <w:jc w:val="both"/>
        <w:rPr>
          <w:del w:id="491" w:author="gmand" w:date="2013-08-01T13:45:00Z"/>
          <w:sz w:val="18"/>
        </w:rPr>
      </w:pPr>
      <w:del w:id="492" w:author="gmand" w:date="2013-08-01T13:45:00Z">
        <w:r w:rsidDel="00B4525E">
          <w:rPr>
            <w:sz w:val="18"/>
          </w:rPr>
          <w:tab/>
        </w:r>
        <w:r w:rsidDel="00B4525E">
          <w:rPr>
            <w:rFonts w:ascii="Courier New" w:hAnsi="Courier New"/>
            <w:sz w:val="22"/>
          </w:rPr>
          <w:delText>ADELY_04= 1</w:delText>
        </w:r>
        <w:r w:rsidDel="00B4525E">
          <w:rPr>
            <w:sz w:val="18"/>
          </w:rPr>
          <w:tab/>
          <w:delText>/</w:delText>
        </w:r>
        <w:r w:rsidDel="00B4525E">
          <w:rPr>
            <w:sz w:val="18"/>
          </w:rPr>
          <w:tab/>
          <w:delText xml:space="preserve">Binning factor for amplifier 4 in Y-direction. </w:delText>
        </w:r>
      </w:del>
    </w:p>
    <w:p w14:paraId="57226DFF" w14:textId="27051548" w:rsidR="002F72C1" w:rsidDel="00B4525E" w:rsidRDefault="002F72C1">
      <w:pPr>
        <w:pStyle w:val="BodyText"/>
        <w:ind w:left="450" w:hanging="450"/>
        <w:jc w:val="both"/>
        <w:rPr>
          <w:del w:id="493" w:author="gmand" w:date="2013-08-01T13:45:00Z"/>
        </w:rPr>
      </w:pPr>
    </w:p>
    <w:p w14:paraId="5EE2A487" w14:textId="039C3AC3" w:rsidR="002F72C1" w:rsidDel="00B4525E" w:rsidRDefault="00C676F2">
      <w:pPr>
        <w:pStyle w:val="BodyText"/>
        <w:ind w:left="450"/>
        <w:jc w:val="both"/>
        <w:rPr>
          <w:del w:id="494" w:author="gmand" w:date="2013-08-01T13:45:00Z"/>
          <w:u w:val="single"/>
        </w:rPr>
      </w:pPr>
      <w:del w:id="495" w:author="gmand" w:date="2013-08-01T13:45:00Z">
        <w:r w:rsidDel="00B4525E">
          <w:rPr>
            <w:u w:val="single"/>
          </w:rPr>
          <w:delText>Subarray 3:</w:delText>
        </w:r>
      </w:del>
    </w:p>
    <w:p w14:paraId="37CEC787" w14:textId="1B86F2C7" w:rsidR="002F72C1" w:rsidDel="00B4525E" w:rsidRDefault="002F72C1">
      <w:pPr>
        <w:tabs>
          <w:tab w:val="left" w:pos="1440"/>
          <w:tab w:val="left" w:pos="2520"/>
          <w:tab w:val="left" w:pos="2700"/>
        </w:tabs>
        <w:ind w:left="270" w:hanging="270"/>
        <w:jc w:val="both"/>
        <w:rPr>
          <w:del w:id="496" w:author="gmand" w:date="2013-08-01T13:45:00Z"/>
          <w:sz w:val="18"/>
        </w:rPr>
      </w:pPr>
    </w:p>
    <w:p w14:paraId="12C962E2" w14:textId="0ED69555" w:rsidR="002F72C1" w:rsidDel="00B4525E" w:rsidRDefault="00C676F2">
      <w:pPr>
        <w:tabs>
          <w:tab w:val="left" w:pos="2520"/>
          <w:tab w:val="left" w:pos="2700"/>
        </w:tabs>
        <w:ind w:left="450" w:hanging="450"/>
        <w:jc w:val="both"/>
        <w:rPr>
          <w:del w:id="497" w:author="gmand" w:date="2013-08-01T13:45:00Z"/>
          <w:sz w:val="18"/>
        </w:rPr>
      </w:pPr>
      <w:del w:id="498" w:author="gmand" w:date="2013-08-01T13:45:00Z">
        <w:r w:rsidDel="00B4525E">
          <w:rPr>
            <w:sz w:val="18"/>
          </w:rPr>
          <w:tab/>
        </w:r>
        <w:r w:rsidDel="00B4525E">
          <w:rPr>
            <w:rFonts w:ascii="Courier New" w:hAnsi="Courier New"/>
            <w:sz w:val="22"/>
          </w:rPr>
          <w:delText>NAXIS</w:delText>
        </w:r>
      </w:del>
      <w:r w:rsidR="00DD7D05">
        <w:rPr>
          <w:rFonts w:ascii="Courier New" w:hAnsi="Courier New"/>
          <w:sz w:val="22"/>
        </w:rPr>
        <w:t xml:space="preserve"> </w:t>
      </w:r>
      <w:del w:id="499" w:author="gmand" w:date="2013-08-01T13:45:00Z">
        <w:r w:rsidDel="00B4525E">
          <w:rPr>
            <w:rFonts w:ascii="Courier New" w:hAnsi="Courier New"/>
            <w:sz w:val="22"/>
          </w:rPr>
          <w:delText xml:space="preserve"> = 2</w:delText>
        </w:r>
        <w:r w:rsidDel="00B4525E">
          <w:rPr>
            <w:sz w:val="18"/>
          </w:rPr>
          <w:tab/>
          <w:delText>/</w:delText>
        </w:r>
        <w:r w:rsidDel="00B4525E">
          <w:rPr>
            <w:sz w:val="18"/>
          </w:rPr>
          <w:tab/>
          <w:delText xml:space="preserve">Number of axes </w:delText>
        </w:r>
      </w:del>
    </w:p>
    <w:p w14:paraId="52E32D99" w14:textId="79D2A671" w:rsidR="002F72C1" w:rsidDel="00B4525E" w:rsidRDefault="00C676F2">
      <w:pPr>
        <w:tabs>
          <w:tab w:val="left" w:pos="2520"/>
          <w:tab w:val="left" w:pos="2700"/>
        </w:tabs>
        <w:ind w:left="450" w:hanging="450"/>
        <w:jc w:val="both"/>
        <w:rPr>
          <w:del w:id="500" w:author="gmand" w:date="2013-08-01T13:45:00Z"/>
          <w:sz w:val="18"/>
        </w:rPr>
      </w:pPr>
      <w:del w:id="501" w:author="gmand" w:date="2013-08-01T13:45:00Z">
        <w:r w:rsidDel="00B4525E">
          <w:rPr>
            <w:sz w:val="18"/>
          </w:rPr>
          <w:tab/>
        </w:r>
        <w:r w:rsidDel="00B4525E">
          <w:rPr>
            <w:rFonts w:ascii="Courier New" w:hAnsi="Courier New"/>
            <w:sz w:val="22"/>
          </w:rPr>
          <w:delText>NAXIS1</w:delText>
        </w:r>
      </w:del>
      <w:r w:rsidR="00DD7D05">
        <w:rPr>
          <w:rFonts w:ascii="Courier New" w:hAnsi="Courier New"/>
          <w:sz w:val="22"/>
        </w:rPr>
        <w:t xml:space="preserve"> </w:t>
      </w:r>
      <w:del w:id="502" w:author="gmand" w:date="2013-08-01T13:45:00Z">
        <w:r w:rsidDel="00B4525E">
          <w:rPr>
            <w:rFonts w:ascii="Courier New" w:hAnsi="Courier New"/>
            <w:sz w:val="22"/>
          </w:rPr>
          <w:delText>= 328</w:delText>
        </w:r>
        <w:r w:rsidDel="00B4525E">
          <w:rPr>
            <w:sz w:val="18"/>
          </w:rPr>
          <w:tab/>
          <w:delText>/</w:delText>
        </w:r>
        <w:r w:rsidDel="00B4525E">
          <w:rPr>
            <w:sz w:val="18"/>
          </w:rPr>
          <w:tab/>
          <w:delText xml:space="preserve">Number of data elements along X: prescan(A1+A2) + prescan(A3+A4) + </w:delText>
        </w:r>
      </w:del>
    </w:p>
    <w:p w14:paraId="70593AF1" w14:textId="61C9FF1F" w:rsidR="002F72C1" w:rsidDel="00B4525E" w:rsidRDefault="00C676F2">
      <w:pPr>
        <w:tabs>
          <w:tab w:val="left" w:pos="2520"/>
          <w:tab w:val="left" w:pos="2700"/>
        </w:tabs>
        <w:ind w:left="450" w:hanging="450"/>
        <w:jc w:val="both"/>
        <w:rPr>
          <w:del w:id="503" w:author="gmand" w:date="2013-08-01T13:45:00Z"/>
          <w:sz w:val="18"/>
        </w:rPr>
      </w:pPr>
      <w:del w:id="504"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r>
        <w:r w:rsidDel="00B4525E">
          <w:rPr>
            <w:sz w:val="18"/>
          </w:rPr>
          <w:delText>256 + postscan(A1+A2) + postscan(A3+A4)</w:delText>
        </w:r>
      </w:del>
    </w:p>
    <w:p w14:paraId="2A373320" w14:textId="677D4529" w:rsidR="002F72C1" w:rsidDel="00B4525E" w:rsidRDefault="00C676F2">
      <w:pPr>
        <w:tabs>
          <w:tab w:val="left" w:pos="2520"/>
          <w:tab w:val="left" w:pos="2700"/>
        </w:tabs>
        <w:ind w:left="450" w:hanging="450"/>
        <w:jc w:val="both"/>
        <w:rPr>
          <w:del w:id="505" w:author="gmand" w:date="2013-08-01T13:45:00Z"/>
          <w:sz w:val="18"/>
        </w:rPr>
      </w:pPr>
      <w:del w:id="506" w:author="gmand" w:date="2013-08-01T13:45:00Z">
        <w:r w:rsidDel="00B4525E">
          <w:rPr>
            <w:sz w:val="18"/>
          </w:rPr>
          <w:tab/>
        </w:r>
        <w:r w:rsidDel="00B4525E">
          <w:rPr>
            <w:rFonts w:ascii="Courier New" w:hAnsi="Courier New"/>
            <w:sz w:val="22"/>
          </w:rPr>
          <w:delText>NAXIS2</w:delText>
        </w:r>
      </w:del>
      <w:r w:rsidR="00DD7D05">
        <w:rPr>
          <w:rFonts w:ascii="Courier New" w:hAnsi="Courier New"/>
          <w:sz w:val="22"/>
        </w:rPr>
        <w:t xml:space="preserve"> </w:t>
      </w:r>
      <w:del w:id="507" w:author="gmand" w:date="2013-08-01T13:45:00Z">
        <w:r w:rsidDel="00B4525E">
          <w:rPr>
            <w:rFonts w:ascii="Courier New" w:hAnsi="Courier New"/>
            <w:sz w:val="22"/>
          </w:rPr>
          <w:delText>= 296</w:delText>
        </w:r>
        <w:r w:rsidDel="00B4525E">
          <w:rPr>
            <w:sz w:val="18"/>
          </w:rPr>
          <w:tab/>
          <w:delText>/</w:delText>
        </w:r>
        <w:r w:rsidDel="00B4525E">
          <w:rPr>
            <w:sz w:val="18"/>
          </w:rPr>
          <w:tab/>
          <w:delText xml:space="preserve">Number of data elements along Y: 256 + overclock(A1+A2) + </w:delText>
        </w:r>
      </w:del>
    </w:p>
    <w:p w14:paraId="22B12AF8" w14:textId="340C7C94" w:rsidR="002F72C1" w:rsidDel="00B4525E" w:rsidRDefault="00C676F2">
      <w:pPr>
        <w:tabs>
          <w:tab w:val="left" w:pos="2520"/>
          <w:tab w:val="left" w:pos="2700"/>
        </w:tabs>
        <w:ind w:left="450" w:hanging="450"/>
        <w:jc w:val="both"/>
        <w:rPr>
          <w:del w:id="508" w:author="gmand" w:date="2013-08-01T13:45:00Z"/>
          <w:sz w:val="18"/>
        </w:rPr>
      </w:pPr>
      <w:del w:id="509"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r>
        <w:r w:rsidDel="00B4525E">
          <w:rPr>
            <w:sz w:val="18"/>
          </w:rPr>
          <w:delText>overclock(A3+A4)</w:delText>
        </w:r>
      </w:del>
    </w:p>
    <w:p w14:paraId="01CA257E" w14:textId="7C937F82" w:rsidR="002F72C1" w:rsidDel="00B4525E" w:rsidRDefault="00C676F2">
      <w:pPr>
        <w:tabs>
          <w:tab w:val="left" w:pos="1440"/>
          <w:tab w:val="left" w:pos="2520"/>
          <w:tab w:val="left" w:pos="2700"/>
        </w:tabs>
        <w:ind w:left="450" w:hanging="450"/>
        <w:jc w:val="both"/>
        <w:rPr>
          <w:del w:id="510" w:author="gmand" w:date="2013-08-01T13:45:00Z"/>
          <w:sz w:val="18"/>
        </w:rPr>
      </w:pPr>
      <w:del w:id="511" w:author="gmand" w:date="2013-08-01T13:45:00Z">
        <w:r w:rsidDel="00B4525E">
          <w:rPr>
            <w:rFonts w:ascii="Courier New" w:hAnsi="Courier New"/>
            <w:sz w:val="22"/>
          </w:rPr>
          <w:tab/>
          <w:delText>CTYPE1</w:delText>
        </w:r>
      </w:del>
      <w:r w:rsidR="00DD7D05">
        <w:rPr>
          <w:rFonts w:ascii="Courier New" w:hAnsi="Courier New"/>
          <w:sz w:val="22"/>
        </w:rPr>
        <w:t xml:space="preserve"> </w:t>
      </w:r>
      <w:del w:id="512" w:author="gmand" w:date="2013-08-01T13:45:00Z">
        <w:r w:rsidDel="00B4525E">
          <w:rPr>
            <w:rFonts w:ascii="Courier New" w:hAnsi="Courier New"/>
            <w:sz w:val="22"/>
          </w:rPr>
          <w:delText>= ’X’</w:delText>
        </w:r>
        <w:r w:rsidDel="00B4525E">
          <w:rPr>
            <w:sz w:val="18"/>
          </w:rPr>
          <w:tab/>
          <w:delText>/</w:delText>
        </w:r>
        <w:r w:rsidDel="00B4525E">
          <w:rPr>
            <w:sz w:val="18"/>
          </w:rPr>
          <w:tab/>
          <w:delText>Name of first coordinate</w:delText>
        </w:r>
      </w:del>
    </w:p>
    <w:p w14:paraId="430D0B7F" w14:textId="3AC9B5A5" w:rsidR="002F72C1" w:rsidDel="00B4525E" w:rsidRDefault="00C676F2">
      <w:pPr>
        <w:tabs>
          <w:tab w:val="left" w:pos="1440"/>
          <w:tab w:val="left" w:pos="2520"/>
          <w:tab w:val="left" w:pos="2700"/>
        </w:tabs>
        <w:ind w:left="450" w:hanging="450"/>
        <w:jc w:val="both"/>
        <w:rPr>
          <w:del w:id="513" w:author="gmand" w:date="2013-08-01T13:45:00Z"/>
          <w:sz w:val="18"/>
        </w:rPr>
      </w:pPr>
      <w:del w:id="514" w:author="gmand" w:date="2013-08-01T13:45:00Z">
        <w:r w:rsidDel="00B4525E">
          <w:rPr>
            <w:rFonts w:ascii="Courier New" w:hAnsi="Courier New"/>
            <w:sz w:val="22"/>
          </w:rPr>
          <w:tab/>
          <w:delText>CTYPE2</w:delText>
        </w:r>
      </w:del>
      <w:r w:rsidR="00DD7D05">
        <w:rPr>
          <w:rFonts w:ascii="Courier New" w:hAnsi="Courier New"/>
          <w:sz w:val="22"/>
        </w:rPr>
        <w:t xml:space="preserve"> </w:t>
      </w:r>
      <w:del w:id="515" w:author="gmand" w:date="2013-08-01T13:45:00Z">
        <w:r w:rsidDel="00B4525E">
          <w:rPr>
            <w:rFonts w:ascii="Courier New" w:hAnsi="Courier New"/>
            <w:sz w:val="22"/>
          </w:rPr>
          <w:delText>= ’Y’</w:delText>
        </w:r>
        <w:r w:rsidDel="00B4525E">
          <w:rPr>
            <w:sz w:val="18"/>
          </w:rPr>
          <w:tab/>
          <w:delText>/</w:delText>
        </w:r>
        <w:r w:rsidDel="00B4525E">
          <w:rPr>
            <w:sz w:val="18"/>
          </w:rPr>
          <w:tab/>
          <w:delText>Name of second coordinate</w:delText>
        </w:r>
      </w:del>
    </w:p>
    <w:p w14:paraId="667ECDDF" w14:textId="2B04DE6C" w:rsidR="002F72C1" w:rsidDel="00B4525E" w:rsidRDefault="00C676F2">
      <w:pPr>
        <w:tabs>
          <w:tab w:val="left" w:pos="1440"/>
          <w:tab w:val="left" w:pos="2520"/>
          <w:tab w:val="left" w:pos="2700"/>
        </w:tabs>
        <w:ind w:left="450" w:hanging="450"/>
        <w:jc w:val="both"/>
        <w:rPr>
          <w:del w:id="516" w:author="gmand" w:date="2013-08-01T13:45:00Z"/>
          <w:sz w:val="18"/>
        </w:rPr>
      </w:pPr>
      <w:del w:id="517" w:author="gmand" w:date="2013-08-01T13:45:00Z">
        <w:r w:rsidDel="00B4525E">
          <w:rPr>
            <w:rFonts w:ascii="Courier New" w:hAnsi="Courier New"/>
            <w:sz w:val="22"/>
          </w:rPr>
          <w:tab/>
          <w:delText>CRPIX1</w:delText>
        </w:r>
      </w:del>
      <w:r w:rsidR="00DD7D05">
        <w:rPr>
          <w:rFonts w:ascii="Courier New" w:hAnsi="Courier New"/>
          <w:sz w:val="22"/>
        </w:rPr>
        <w:t xml:space="preserve"> </w:t>
      </w:r>
      <w:del w:id="518" w:author="gmand" w:date="2013-08-01T13:45:00Z">
        <w:r w:rsidDel="00B4525E">
          <w:rPr>
            <w:rFonts w:ascii="Courier New" w:hAnsi="Courier New"/>
            <w:sz w:val="22"/>
          </w:rPr>
          <w:delText>= 33.0</w:delText>
        </w:r>
        <w:r w:rsidDel="00B4525E">
          <w:rPr>
            <w:sz w:val="18"/>
          </w:rPr>
          <w:tab/>
          <w:delText>/</w:delText>
        </w:r>
        <w:r w:rsidDel="00B4525E">
          <w:rPr>
            <w:sz w:val="18"/>
          </w:rPr>
          <w:tab/>
          <w:delText>Reference point along X (the X-index of the first useful data element)</w:delText>
        </w:r>
      </w:del>
    </w:p>
    <w:p w14:paraId="29ACC07A" w14:textId="435FAC72" w:rsidR="002F72C1" w:rsidDel="00B4525E" w:rsidRDefault="00C676F2">
      <w:pPr>
        <w:tabs>
          <w:tab w:val="left" w:pos="1440"/>
          <w:tab w:val="left" w:pos="2520"/>
          <w:tab w:val="left" w:pos="2700"/>
        </w:tabs>
        <w:ind w:left="450" w:hanging="450"/>
        <w:jc w:val="both"/>
        <w:rPr>
          <w:del w:id="519" w:author="gmand" w:date="2013-08-01T13:45:00Z"/>
          <w:sz w:val="18"/>
        </w:rPr>
      </w:pPr>
      <w:del w:id="520" w:author="gmand" w:date="2013-08-01T13:45:00Z">
        <w:r w:rsidDel="00B4525E">
          <w:rPr>
            <w:rFonts w:ascii="Courier New" w:hAnsi="Courier New"/>
            <w:sz w:val="22"/>
          </w:rPr>
          <w:tab/>
          <w:delText>CRPIX2</w:delText>
        </w:r>
      </w:del>
      <w:r w:rsidR="00DD7D05">
        <w:rPr>
          <w:rFonts w:ascii="Courier New" w:hAnsi="Courier New"/>
          <w:sz w:val="22"/>
        </w:rPr>
        <w:t xml:space="preserve"> </w:t>
      </w:r>
      <w:del w:id="521" w:author="gmand" w:date="2013-08-01T13:45:00Z">
        <w:r w:rsidDel="00B4525E">
          <w:rPr>
            <w:rFonts w:ascii="Courier New" w:hAnsi="Courier New"/>
            <w:sz w:val="22"/>
          </w:rPr>
          <w:delText>= 1.0</w:delText>
        </w:r>
        <w:r w:rsidDel="00B4525E">
          <w:rPr>
            <w:sz w:val="18"/>
          </w:rPr>
          <w:tab/>
          <w:delText>/</w:delText>
        </w:r>
        <w:r w:rsidDel="00B4525E">
          <w:rPr>
            <w:sz w:val="18"/>
          </w:rPr>
          <w:tab/>
          <w:delText>Reference point along Y (the Y-index of the first useful data element)</w:delText>
        </w:r>
      </w:del>
    </w:p>
    <w:p w14:paraId="6360C157" w14:textId="44845786" w:rsidR="002F72C1" w:rsidDel="00B4525E" w:rsidRDefault="00C676F2">
      <w:pPr>
        <w:tabs>
          <w:tab w:val="left" w:pos="1440"/>
          <w:tab w:val="left" w:pos="2520"/>
          <w:tab w:val="left" w:pos="2700"/>
        </w:tabs>
        <w:ind w:left="450" w:hanging="450"/>
        <w:jc w:val="both"/>
        <w:rPr>
          <w:del w:id="522" w:author="gmand" w:date="2013-08-01T13:45:00Z"/>
          <w:sz w:val="18"/>
        </w:rPr>
      </w:pPr>
      <w:del w:id="523" w:author="gmand" w:date="2013-08-01T13:45:00Z">
        <w:r w:rsidDel="00B4525E">
          <w:rPr>
            <w:rFonts w:ascii="Courier New" w:hAnsi="Courier New"/>
            <w:sz w:val="22"/>
          </w:rPr>
          <w:tab/>
          <w:delText>CRVAL1</w:delText>
        </w:r>
      </w:del>
      <w:r w:rsidR="00DD7D05">
        <w:rPr>
          <w:rFonts w:ascii="Courier New" w:hAnsi="Courier New"/>
          <w:sz w:val="22"/>
        </w:rPr>
        <w:t xml:space="preserve"> </w:t>
      </w:r>
      <w:del w:id="524" w:author="gmand" w:date="2013-08-01T13:45:00Z">
        <w:r w:rsidDel="00B4525E">
          <w:rPr>
            <w:rFonts w:ascii="Courier New" w:hAnsi="Courier New"/>
            <w:sz w:val="22"/>
          </w:rPr>
          <w:delText>= 357.0</w:delText>
        </w:r>
        <w:r w:rsidDel="00B4525E">
          <w:rPr>
            <w:sz w:val="18"/>
          </w:rPr>
          <w:tab/>
          <w:delText>/</w:delText>
        </w:r>
        <w:r w:rsidDel="00B4525E">
          <w:rPr>
            <w:sz w:val="18"/>
          </w:rPr>
          <w:tab/>
          <w:delText xml:space="preserve">Value of X at </w:delText>
        </w:r>
        <w:r w:rsidDel="00B4525E">
          <w:rPr>
            <w:rFonts w:ascii="Courier New" w:hAnsi="Courier New"/>
            <w:sz w:val="22"/>
          </w:rPr>
          <w:delText>CRPIX1</w:delText>
        </w:r>
        <w:r w:rsidDel="00B4525E">
          <w:rPr>
            <w:sz w:val="18"/>
          </w:rPr>
          <w:delText xml:space="preserve"> (the X-coordinate of the first useful data element)</w:delText>
        </w:r>
      </w:del>
    </w:p>
    <w:p w14:paraId="11E60937" w14:textId="43073F8F" w:rsidR="002F72C1" w:rsidDel="00B4525E" w:rsidRDefault="00C676F2">
      <w:pPr>
        <w:tabs>
          <w:tab w:val="left" w:pos="1440"/>
          <w:tab w:val="left" w:pos="2520"/>
          <w:tab w:val="left" w:pos="2700"/>
        </w:tabs>
        <w:ind w:left="450" w:hanging="450"/>
        <w:jc w:val="both"/>
        <w:rPr>
          <w:del w:id="525" w:author="gmand" w:date="2013-08-01T13:45:00Z"/>
          <w:sz w:val="18"/>
        </w:rPr>
      </w:pPr>
      <w:del w:id="526" w:author="gmand" w:date="2013-08-01T13:45:00Z">
        <w:r w:rsidDel="00B4525E">
          <w:rPr>
            <w:rFonts w:ascii="Courier New" w:hAnsi="Courier New"/>
            <w:sz w:val="22"/>
          </w:rPr>
          <w:tab/>
          <w:delText>CRVAL2</w:delText>
        </w:r>
      </w:del>
      <w:r w:rsidR="00DD7D05">
        <w:rPr>
          <w:rFonts w:ascii="Courier New" w:hAnsi="Courier New"/>
          <w:sz w:val="22"/>
        </w:rPr>
        <w:t xml:space="preserve"> </w:t>
      </w:r>
      <w:del w:id="527" w:author="gmand" w:date="2013-08-01T13:45:00Z">
        <w:r w:rsidDel="00B4525E">
          <w:rPr>
            <w:rFonts w:ascii="Courier New" w:hAnsi="Courier New"/>
            <w:sz w:val="22"/>
          </w:rPr>
          <w:delText>= 321.0</w:delText>
        </w:r>
        <w:r w:rsidDel="00B4525E">
          <w:rPr>
            <w:sz w:val="18"/>
          </w:rPr>
          <w:tab/>
          <w:delText>/</w:delText>
        </w:r>
        <w:r w:rsidDel="00B4525E">
          <w:rPr>
            <w:sz w:val="18"/>
          </w:rPr>
          <w:tab/>
          <w:delText xml:space="preserve">Value of Y at </w:delText>
        </w:r>
        <w:r w:rsidDel="00B4525E">
          <w:rPr>
            <w:rFonts w:ascii="Courier New" w:hAnsi="Courier New"/>
            <w:sz w:val="22"/>
          </w:rPr>
          <w:delText>CRPIX2</w:delText>
        </w:r>
        <w:r w:rsidDel="00B4525E">
          <w:rPr>
            <w:sz w:val="18"/>
          </w:rPr>
          <w:delText xml:space="preserve"> (the Y-coordinate of the first useful data element)</w:delText>
        </w:r>
      </w:del>
    </w:p>
    <w:p w14:paraId="40FC37F4" w14:textId="0559FBB8" w:rsidR="002F72C1" w:rsidDel="00B4525E" w:rsidRDefault="00C676F2">
      <w:pPr>
        <w:tabs>
          <w:tab w:val="left" w:pos="1440"/>
          <w:tab w:val="left" w:pos="2520"/>
          <w:tab w:val="left" w:pos="2700"/>
        </w:tabs>
        <w:ind w:left="450" w:hanging="450"/>
        <w:jc w:val="both"/>
        <w:rPr>
          <w:del w:id="528" w:author="gmand" w:date="2013-08-01T13:45:00Z"/>
          <w:rFonts w:ascii="Courier New" w:hAnsi="Courier New"/>
          <w:sz w:val="22"/>
        </w:rPr>
      </w:pPr>
      <w:del w:id="529" w:author="gmand" w:date="2013-08-01T13:45:00Z">
        <w:r w:rsidDel="00B4525E">
          <w:rPr>
            <w:rFonts w:ascii="Courier New" w:hAnsi="Courier New"/>
            <w:sz w:val="22"/>
          </w:rPr>
          <w:tab/>
          <w:delText>CRDELT1 = 1.0</w:delText>
        </w:r>
        <w:r w:rsidDel="00B4525E">
          <w:rPr>
            <w:sz w:val="18"/>
          </w:rPr>
          <w:tab/>
          <w:delText>/</w:delText>
        </w:r>
        <w:r w:rsidDel="00B4525E">
          <w:rPr>
            <w:sz w:val="18"/>
          </w:rPr>
          <w:tab/>
          <w:delText>Change in X with index number;</w:delText>
        </w:r>
      </w:del>
      <w:r w:rsidR="00DD7D05">
        <w:rPr>
          <w:sz w:val="18"/>
        </w:rPr>
        <w:t xml:space="preserve"> </w:t>
      </w:r>
      <w:del w:id="530" w:author="gmand" w:date="2013-08-01T13:45:00Z">
        <w:r w:rsidDel="00B4525E">
          <w:rPr>
            <w:rFonts w:ascii="Courier New" w:hAnsi="Courier New"/>
            <w:sz w:val="22"/>
          </w:rPr>
          <w:delText>X = 357 + (i–33)</w:delText>
        </w:r>
      </w:del>
    </w:p>
    <w:p w14:paraId="26FB7597" w14:textId="58CBEB34" w:rsidR="002F72C1" w:rsidDel="00B4525E" w:rsidRDefault="00C676F2">
      <w:pPr>
        <w:tabs>
          <w:tab w:val="left" w:pos="1440"/>
          <w:tab w:val="left" w:pos="2520"/>
          <w:tab w:val="left" w:pos="2700"/>
        </w:tabs>
        <w:ind w:left="450" w:hanging="450"/>
        <w:jc w:val="both"/>
        <w:rPr>
          <w:del w:id="531" w:author="gmand" w:date="2013-08-01T13:45:00Z"/>
          <w:rFonts w:ascii="Courier New" w:hAnsi="Courier New"/>
          <w:sz w:val="22"/>
        </w:rPr>
      </w:pPr>
      <w:del w:id="532" w:author="gmand" w:date="2013-08-01T13:45:00Z">
        <w:r w:rsidDel="00B4525E">
          <w:rPr>
            <w:rFonts w:ascii="Courier New" w:hAnsi="Courier New"/>
            <w:sz w:val="22"/>
          </w:rPr>
          <w:tab/>
          <w:delText>CRDELT2 = 1.0</w:delText>
        </w:r>
        <w:r w:rsidDel="00B4525E">
          <w:rPr>
            <w:sz w:val="18"/>
          </w:rPr>
          <w:tab/>
          <w:delText>/</w:delText>
        </w:r>
        <w:r w:rsidDel="00B4525E">
          <w:rPr>
            <w:sz w:val="18"/>
          </w:rPr>
          <w:tab/>
          <w:delText>Change in Y with index number;</w:delText>
        </w:r>
      </w:del>
      <w:r w:rsidR="00DD7D05">
        <w:rPr>
          <w:sz w:val="18"/>
        </w:rPr>
        <w:t xml:space="preserve"> </w:t>
      </w:r>
      <w:del w:id="533" w:author="gmand" w:date="2013-08-01T13:45:00Z">
        <w:r w:rsidDel="00B4525E">
          <w:rPr>
            <w:rFonts w:ascii="Courier New" w:hAnsi="Courier New"/>
            <w:sz w:val="22"/>
          </w:rPr>
          <w:delText>Y = 321 + (j–1)</w:delText>
        </w:r>
      </w:del>
    </w:p>
    <w:p w14:paraId="17DAF58E" w14:textId="478CCDF7" w:rsidR="002F72C1" w:rsidDel="00B4525E" w:rsidRDefault="00C676F2">
      <w:pPr>
        <w:tabs>
          <w:tab w:val="left" w:pos="1440"/>
          <w:tab w:val="left" w:pos="2520"/>
          <w:tab w:val="left" w:pos="2700"/>
        </w:tabs>
        <w:ind w:left="450" w:hanging="450"/>
        <w:jc w:val="both"/>
        <w:rPr>
          <w:del w:id="534" w:author="gmand" w:date="2013-08-01T13:45:00Z"/>
          <w:sz w:val="18"/>
        </w:rPr>
      </w:pPr>
      <w:del w:id="535" w:author="gmand" w:date="2013-08-01T13:45:00Z">
        <w:r w:rsidDel="00B4525E">
          <w:rPr>
            <w:sz w:val="18"/>
          </w:rPr>
          <w:tab/>
        </w:r>
        <w:r w:rsidDel="00B4525E">
          <w:rPr>
            <w:rFonts w:ascii="Courier New" w:hAnsi="Courier New"/>
            <w:sz w:val="22"/>
          </w:rPr>
          <w:delText>SUBARRNO = 3</w:delText>
        </w:r>
        <w:r w:rsidDel="00B4525E">
          <w:rPr>
            <w:sz w:val="18"/>
          </w:rPr>
          <w:tab/>
          <w:delText>/</w:delText>
        </w:r>
        <w:r w:rsidDel="00B4525E">
          <w:rPr>
            <w:sz w:val="18"/>
          </w:rPr>
          <w:tab/>
          <w:delText>Number of subarrays in the observation</w:delText>
        </w:r>
      </w:del>
    </w:p>
    <w:p w14:paraId="460AF7F1" w14:textId="69BBFAF0" w:rsidR="002F72C1" w:rsidDel="00B4525E" w:rsidRDefault="00C676F2">
      <w:pPr>
        <w:tabs>
          <w:tab w:val="left" w:pos="1440"/>
          <w:tab w:val="left" w:pos="2520"/>
          <w:tab w:val="left" w:pos="2700"/>
        </w:tabs>
        <w:ind w:left="450" w:hanging="450"/>
        <w:jc w:val="both"/>
        <w:rPr>
          <w:del w:id="536" w:author="gmand" w:date="2013-08-01T13:45:00Z"/>
          <w:sz w:val="18"/>
        </w:rPr>
      </w:pPr>
      <w:del w:id="537" w:author="gmand" w:date="2013-08-01T13:45:00Z">
        <w:r w:rsidDel="00B4525E">
          <w:rPr>
            <w:sz w:val="18"/>
          </w:rPr>
          <w:tab/>
        </w:r>
        <w:r w:rsidDel="00B4525E">
          <w:rPr>
            <w:rFonts w:ascii="Courier New" w:hAnsi="Courier New"/>
            <w:sz w:val="22"/>
          </w:rPr>
          <w:delText>SUBARSER= 3</w:delText>
        </w:r>
        <w:r w:rsidDel="00B4525E">
          <w:rPr>
            <w:sz w:val="18"/>
          </w:rPr>
          <w:tab/>
          <w:delText>/</w:delText>
        </w:r>
        <w:r w:rsidDel="00B4525E">
          <w:rPr>
            <w:sz w:val="18"/>
          </w:rPr>
          <w:tab/>
          <w:delText>Subarray number</w:delText>
        </w:r>
      </w:del>
    </w:p>
    <w:p w14:paraId="2DD6AA99" w14:textId="1CF3DF17" w:rsidR="002F72C1" w:rsidDel="00B4525E" w:rsidRDefault="00C676F2">
      <w:pPr>
        <w:tabs>
          <w:tab w:val="left" w:pos="1440"/>
          <w:tab w:val="left" w:pos="2520"/>
          <w:tab w:val="left" w:pos="2700"/>
        </w:tabs>
        <w:ind w:left="450" w:hanging="450"/>
        <w:jc w:val="both"/>
        <w:rPr>
          <w:del w:id="538" w:author="gmand" w:date="2013-08-01T13:45:00Z"/>
          <w:sz w:val="18"/>
        </w:rPr>
      </w:pPr>
      <w:del w:id="539" w:author="gmand" w:date="2013-08-01T13:45:00Z">
        <w:r w:rsidDel="00B4525E">
          <w:rPr>
            <w:sz w:val="18"/>
          </w:rPr>
          <w:tab/>
        </w:r>
        <w:r w:rsidDel="00B4525E">
          <w:rPr>
            <w:rFonts w:ascii="Courier New" w:hAnsi="Courier New"/>
            <w:sz w:val="22"/>
          </w:rPr>
          <w:delText>NUMAMP</w:delText>
        </w:r>
      </w:del>
      <w:r w:rsidR="00DD7D05">
        <w:rPr>
          <w:rFonts w:ascii="Courier New" w:hAnsi="Courier New"/>
          <w:sz w:val="22"/>
        </w:rPr>
        <w:t xml:space="preserve"> </w:t>
      </w:r>
      <w:del w:id="540" w:author="gmand" w:date="2013-08-01T13:45:00Z">
        <w:r w:rsidDel="00B4525E">
          <w:rPr>
            <w:rFonts w:ascii="Courier New" w:hAnsi="Courier New"/>
            <w:sz w:val="22"/>
          </w:rPr>
          <w:delText>= 4</w:delText>
        </w:r>
        <w:r w:rsidDel="00B4525E">
          <w:rPr>
            <w:sz w:val="18"/>
          </w:rPr>
          <w:tab/>
          <w:delText>/</w:delText>
        </w:r>
        <w:r w:rsidDel="00B4525E">
          <w:rPr>
            <w:sz w:val="18"/>
          </w:rPr>
          <w:tab/>
          <w:delText xml:space="preserve">Number of readout amplifiers (amplifiers 1, 2, 3 and 4 have been used to </w:delText>
        </w:r>
      </w:del>
    </w:p>
    <w:p w14:paraId="1F5B8574" w14:textId="17A00DEF" w:rsidR="002F72C1" w:rsidDel="00B4525E" w:rsidRDefault="00C676F2">
      <w:pPr>
        <w:tabs>
          <w:tab w:val="left" w:pos="1440"/>
          <w:tab w:val="left" w:pos="2520"/>
          <w:tab w:val="left" w:pos="2700"/>
        </w:tabs>
        <w:ind w:left="450" w:hanging="450"/>
        <w:jc w:val="both"/>
        <w:rPr>
          <w:del w:id="541" w:author="gmand" w:date="2013-08-01T13:45:00Z"/>
          <w:sz w:val="18"/>
        </w:rPr>
      </w:pPr>
      <w:del w:id="542"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r>
        <w:r w:rsidDel="00B4525E">
          <w:rPr>
            <w:rFonts w:ascii="Courier New" w:hAnsi="Courier New"/>
            <w:sz w:val="22"/>
          </w:rPr>
          <w:tab/>
        </w:r>
        <w:r w:rsidDel="00B4525E">
          <w:rPr>
            <w:sz w:val="18"/>
          </w:rPr>
          <w:delText>acquire this subarray)</w:delText>
        </w:r>
      </w:del>
    </w:p>
    <w:p w14:paraId="151B6CC3" w14:textId="4F4C05FE" w:rsidR="002F72C1" w:rsidDel="00B4525E" w:rsidRDefault="00C676F2">
      <w:pPr>
        <w:tabs>
          <w:tab w:val="left" w:pos="1440"/>
          <w:tab w:val="left" w:pos="2520"/>
          <w:tab w:val="left" w:pos="2700"/>
        </w:tabs>
        <w:ind w:left="450" w:hanging="450"/>
        <w:jc w:val="both"/>
        <w:rPr>
          <w:del w:id="543" w:author="gmand" w:date="2013-08-01T13:45:00Z"/>
          <w:sz w:val="18"/>
        </w:rPr>
      </w:pPr>
      <w:del w:id="544" w:author="gmand" w:date="2013-08-01T13:45:00Z">
        <w:r w:rsidDel="00B4525E">
          <w:rPr>
            <w:sz w:val="18"/>
          </w:rPr>
          <w:tab/>
        </w:r>
        <w:r w:rsidDel="00B4525E">
          <w:rPr>
            <w:rFonts w:ascii="Courier New" w:hAnsi="Courier New"/>
            <w:sz w:val="22"/>
          </w:rPr>
          <w:delText>PRESCAN = 16</w:delText>
        </w:r>
        <w:r w:rsidDel="00B4525E">
          <w:rPr>
            <w:sz w:val="18"/>
          </w:rPr>
          <w:tab/>
          <w:delText>/</w:delText>
        </w:r>
        <w:r w:rsidDel="00B4525E">
          <w:rPr>
            <w:sz w:val="18"/>
          </w:rPr>
          <w:tab/>
          <w:delText>Number of prescan columns in data elements</w:delText>
        </w:r>
      </w:del>
    </w:p>
    <w:p w14:paraId="58284277" w14:textId="7AFF1B6C" w:rsidR="002F72C1" w:rsidDel="00B4525E" w:rsidRDefault="00C676F2">
      <w:pPr>
        <w:tabs>
          <w:tab w:val="left" w:pos="1440"/>
          <w:tab w:val="left" w:pos="2520"/>
          <w:tab w:val="left" w:pos="2700"/>
        </w:tabs>
        <w:ind w:left="450" w:hanging="450"/>
        <w:jc w:val="both"/>
        <w:rPr>
          <w:del w:id="545" w:author="gmand" w:date="2013-08-01T13:45:00Z"/>
          <w:sz w:val="18"/>
        </w:rPr>
      </w:pPr>
      <w:del w:id="546" w:author="gmand" w:date="2013-08-01T13:45:00Z">
        <w:r w:rsidDel="00B4525E">
          <w:rPr>
            <w:sz w:val="18"/>
          </w:rPr>
          <w:tab/>
        </w:r>
        <w:r w:rsidDel="00B4525E">
          <w:rPr>
            <w:rFonts w:ascii="Courier New" w:hAnsi="Courier New"/>
            <w:sz w:val="22"/>
            <w:szCs w:val="22"/>
          </w:rPr>
          <w:delText>POSTSCAN= 20</w:delText>
        </w:r>
        <w:r w:rsidDel="00B4525E">
          <w:rPr>
            <w:sz w:val="18"/>
          </w:rPr>
          <w:tab/>
          <w:delText>/</w:delText>
        </w:r>
        <w:r w:rsidDel="00B4525E">
          <w:rPr>
            <w:sz w:val="18"/>
          </w:rPr>
          <w:tab/>
          <w:delText>Number of postscan columns in data elements</w:delText>
        </w:r>
      </w:del>
    </w:p>
    <w:p w14:paraId="1B8AAFF7" w14:textId="75BCA75F" w:rsidR="002F72C1" w:rsidDel="00B4525E" w:rsidRDefault="00C676F2">
      <w:pPr>
        <w:tabs>
          <w:tab w:val="left" w:pos="1440"/>
          <w:tab w:val="left" w:pos="2520"/>
          <w:tab w:val="left" w:pos="2700"/>
        </w:tabs>
        <w:ind w:left="450" w:hanging="450"/>
        <w:jc w:val="both"/>
        <w:rPr>
          <w:del w:id="547" w:author="gmand" w:date="2013-08-01T13:45:00Z"/>
          <w:sz w:val="18"/>
        </w:rPr>
      </w:pPr>
      <w:del w:id="548" w:author="gmand" w:date="2013-08-01T13:45:00Z">
        <w:r w:rsidDel="00B4525E">
          <w:rPr>
            <w:sz w:val="18"/>
          </w:rPr>
          <w:tab/>
        </w:r>
        <w:r w:rsidDel="00B4525E">
          <w:rPr>
            <w:rFonts w:ascii="Courier New" w:hAnsi="Courier New"/>
            <w:sz w:val="22"/>
            <w:szCs w:val="22"/>
          </w:rPr>
          <w:delText>POSTCLK = 20</w:delText>
        </w:r>
        <w:r w:rsidDel="00B4525E">
          <w:rPr>
            <w:sz w:val="18"/>
          </w:rPr>
          <w:tab/>
          <w:delText>/</w:delText>
        </w:r>
        <w:r w:rsidDel="00B4525E">
          <w:rPr>
            <w:sz w:val="18"/>
          </w:rPr>
          <w:tab/>
          <w:delText>Number of overclocked rows in data elements</w:delText>
        </w:r>
      </w:del>
    </w:p>
    <w:p w14:paraId="328D5D50" w14:textId="5015E2FD" w:rsidR="002F72C1" w:rsidDel="00B4525E" w:rsidRDefault="00C676F2">
      <w:pPr>
        <w:tabs>
          <w:tab w:val="left" w:pos="1440"/>
          <w:tab w:val="left" w:pos="2520"/>
          <w:tab w:val="left" w:pos="2700"/>
        </w:tabs>
        <w:ind w:left="450" w:hanging="450"/>
        <w:jc w:val="both"/>
        <w:rPr>
          <w:del w:id="549" w:author="gmand" w:date="2013-08-01T13:45:00Z"/>
          <w:sz w:val="18"/>
        </w:rPr>
      </w:pPr>
      <w:del w:id="550" w:author="gmand" w:date="2013-08-01T13:45:00Z">
        <w:r w:rsidDel="00B4525E">
          <w:rPr>
            <w:sz w:val="18"/>
          </w:rPr>
          <w:tab/>
        </w:r>
        <w:r w:rsidDel="00B4525E">
          <w:rPr>
            <w:rFonts w:ascii="Courier New" w:hAnsi="Courier New"/>
            <w:sz w:val="22"/>
          </w:rPr>
          <w:delText>AAMP_01 = 1</w:delText>
        </w:r>
        <w:r w:rsidDel="00B4525E">
          <w:rPr>
            <w:sz w:val="18"/>
          </w:rPr>
          <w:tab/>
          <w:delText>/</w:delText>
        </w:r>
        <w:r w:rsidDel="00B4525E">
          <w:rPr>
            <w:sz w:val="18"/>
          </w:rPr>
          <w:tab/>
          <w:delText>1 if used, 0 if not used</w:delText>
        </w:r>
      </w:del>
    </w:p>
    <w:p w14:paraId="7441A3F2" w14:textId="63FD31D3" w:rsidR="002F72C1" w:rsidDel="00B4525E" w:rsidRDefault="00C676F2">
      <w:pPr>
        <w:tabs>
          <w:tab w:val="left" w:pos="1440"/>
          <w:tab w:val="left" w:pos="2520"/>
          <w:tab w:val="left" w:pos="2700"/>
        </w:tabs>
        <w:ind w:left="450" w:hanging="450"/>
        <w:jc w:val="both"/>
        <w:rPr>
          <w:del w:id="551" w:author="gmand" w:date="2013-08-01T13:45:00Z"/>
          <w:sz w:val="18"/>
        </w:rPr>
      </w:pPr>
      <w:del w:id="552" w:author="gmand" w:date="2013-08-01T13:45:00Z">
        <w:r w:rsidDel="00B4525E">
          <w:rPr>
            <w:sz w:val="18"/>
          </w:rPr>
          <w:tab/>
        </w:r>
        <w:r w:rsidDel="00B4525E">
          <w:rPr>
            <w:rFonts w:ascii="Courier New" w:hAnsi="Courier New"/>
            <w:sz w:val="22"/>
          </w:rPr>
          <w:delText>AAMP_02 = 1</w:delText>
        </w:r>
        <w:r w:rsidDel="00B4525E">
          <w:rPr>
            <w:sz w:val="18"/>
          </w:rPr>
          <w:tab/>
          <w:delText>/</w:delText>
        </w:r>
        <w:r w:rsidDel="00B4525E">
          <w:rPr>
            <w:sz w:val="18"/>
          </w:rPr>
          <w:tab/>
          <w:delText>1 if used, 0 if not used</w:delText>
        </w:r>
      </w:del>
    </w:p>
    <w:p w14:paraId="153B6B9C" w14:textId="3D02EB86" w:rsidR="002F72C1" w:rsidDel="00B4525E" w:rsidRDefault="00C676F2">
      <w:pPr>
        <w:tabs>
          <w:tab w:val="left" w:pos="1440"/>
          <w:tab w:val="left" w:pos="2520"/>
          <w:tab w:val="left" w:pos="2700"/>
        </w:tabs>
        <w:ind w:left="450" w:hanging="450"/>
        <w:jc w:val="both"/>
        <w:rPr>
          <w:del w:id="553" w:author="gmand" w:date="2013-08-01T13:45:00Z"/>
          <w:sz w:val="18"/>
        </w:rPr>
      </w:pPr>
      <w:del w:id="554" w:author="gmand" w:date="2013-08-01T13:45:00Z">
        <w:r w:rsidDel="00B4525E">
          <w:rPr>
            <w:sz w:val="18"/>
          </w:rPr>
          <w:tab/>
        </w:r>
        <w:r w:rsidDel="00B4525E">
          <w:rPr>
            <w:rFonts w:ascii="Courier New" w:hAnsi="Courier New"/>
            <w:sz w:val="22"/>
          </w:rPr>
          <w:delText>AAMP_03 = 1</w:delText>
        </w:r>
        <w:r w:rsidDel="00B4525E">
          <w:rPr>
            <w:sz w:val="18"/>
          </w:rPr>
          <w:tab/>
          <w:delText>/</w:delText>
        </w:r>
        <w:r w:rsidDel="00B4525E">
          <w:rPr>
            <w:sz w:val="18"/>
          </w:rPr>
          <w:tab/>
          <w:delText>1 if used, 0 if not used</w:delText>
        </w:r>
      </w:del>
    </w:p>
    <w:p w14:paraId="239BFA58" w14:textId="414A3F75" w:rsidR="002F72C1" w:rsidDel="00B4525E" w:rsidRDefault="00C676F2">
      <w:pPr>
        <w:tabs>
          <w:tab w:val="left" w:pos="1440"/>
          <w:tab w:val="left" w:pos="2520"/>
          <w:tab w:val="left" w:pos="2700"/>
        </w:tabs>
        <w:ind w:left="450" w:hanging="450"/>
        <w:jc w:val="both"/>
        <w:rPr>
          <w:del w:id="555" w:author="gmand" w:date="2013-08-01T13:45:00Z"/>
          <w:sz w:val="18"/>
        </w:rPr>
      </w:pPr>
      <w:del w:id="556" w:author="gmand" w:date="2013-08-01T13:45:00Z">
        <w:r w:rsidDel="00B4525E">
          <w:rPr>
            <w:sz w:val="18"/>
          </w:rPr>
          <w:tab/>
        </w:r>
        <w:r w:rsidDel="00B4525E">
          <w:rPr>
            <w:rFonts w:ascii="Courier New" w:hAnsi="Courier New"/>
            <w:sz w:val="22"/>
          </w:rPr>
          <w:delText>AAMP_04 = 1</w:delText>
        </w:r>
        <w:r w:rsidDel="00B4525E">
          <w:rPr>
            <w:sz w:val="18"/>
          </w:rPr>
          <w:tab/>
          <w:delText>/</w:delText>
        </w:r>
        <w:r w:rsidDel="00B4525E">
          <w:rPr>
            <w:sz w:val="18"/>
          </w:rPr>
          <w:tab/>
          <w:delText>1 if used, 0 if not used</w:delText>
        </w:r>
      </w:del>
    </w:p>
    <w:p w14:paraId="31DFBE10" w14:textId="5CDC2F63" w:rsidR="002F72C1" w:rsidDel="00B4525E" w:rsidRDefault="00C676F2">
      <w:pPr>
        <w:tabs>
          <w:tab w:val="left" w:pos="1440"/>
          <w:tab w:val="left" w:pos="2520"/>
          <w:tab w:val="left" w:pos="2700"/>
        </w:tabs>
        <w:ind w:left="450" w:hanging="450"/>
        <w:jc w:val="both"/>
        <w:rPr>
          <w:del w:id="557" w:author="gmand" w:date="2013-08-01T13:45:00Z"/>
          <w:sz w:val="18"/>
        </w:rPr>
      </w:pPr>
      <w:del w:id="558" w:author="gmand" w:date="2013-08-01T13:45:00Z">
        <w:r w:rsidDel="00B4525E">
          <w:rPr>
            <w:sz w:val="18"/>
          </w:rPr>
          <w:tab/>
          <w:delText>A</w:delText>
        </w:r>
        <w:r w:rsidDel="00B4525E">
          <w:rPr>
            <w:rFonts w:ascii="Courier New" w:hAnsi="Courier New"/>
            <w:sz w:val="22"/>
          </w:rPr>
          <w:delText>GAIN_01= 7.1</w:delText>
        </w:r>
        <w:r w:rsidDel="00B4525E">
          <w:rPr>
            <w:sz w:val="18"/>
          </w:rPr>
          <w:tab/>
          <w:delText>/</w:delText>
        </w:r>
        <w:r w:rsidDel="00B4525E">
          <w:rPr>
            <w:sz w:val="18"/>
          </w:rPr>
          <w:tab/>
          <w:delText>Gain of amplifier 1</w:delText>
        </w:r>
      </w:del>
    </w:p>
    <w:p w14:paraId="6F8B3936" w14:textId="07DF5464" w:rsidR="002F72C1" w:rsidDel="00B4525E" w:rsidRDefault="00C676F2">
      <w:pPr>
        <w:tabs>
          <w:tab w:val="left" w:pos="1440"/>
          <w:tab w:val="left" w:pos="2520"/>
          <w:tab w:val="left" w:pos="2700"/>
        </w:tabs>
        <w:ind w:left="450" w:hanging="450"/>
        <w:jc w:val="both"/>
        <w:rPr>
          <w:del w:id="559" w:author="gmand" w:date="2013-08-01T13:45:00Z"/>
          <w:sz w:val="18"/>
        </w:rPr>
      </w:pPr>
      <w:del w:id="560" w:author="gmand" w:date="2013-08-01T13:45:00Z">
        <w:r w:rsidDel="00B4525E">
          <w:rPr>
            <w:sz w:val="18"/>
          </w:rPr>
          <w:tab/>
          <w:delText>A</w:delText>
        </w:r>
        <w:r w:rsidDel="00B4525E">
          <w:rPr>
            <w:rFonts w:ascii="Courier New" w:hAnsi="Courier New"/>
            <w:sz w:val="22"/>
          </w:rPr>
          <w:delText>RDNS_01= 21.0</w:delText>
        </w:r>
        <w:r w:rsidDel="00B4525E">
          <w:rPr>
            <w:sz w:val="18"/>
          </w:rPr>
          <w:tab/>
          <w:delText>/</w:delText>
        </w:r>
        <w:r w:rsidDel="00B4525E">
          <w:rPr>
            <w:sz w:val="18"/>
          </w:rPr>
          <w:tab/>
          <w:delText>Readout noise of amplifier 1</w:delText>
        </w:r>
      </w:del>
    </w:p>
    <w:p w14:paraId="4B1EBECF" w14:textId="3CACE428" w:rsidR="002F72C1" w:rsidDel="00B4525E" w:rsidRDefault="00C676F2">
      <w:pPr>
        <w:tabs>
          <w:tab w:val="left" w:pos="2520"/>
          <w:tab w:val="left" w:pos="2700"/>
        </w:tabs>
        <w:ind w:left="450" w:hanging="450"/>
        <w:jc w:val="both"/>
        <w:rPr>
          <w:del w:id="561" w:author="gmand" w:date="2013-08-01T13:45:00Z"/>
          <w:sz w:val="18"/>
        </w:rPr>
      </w:pPr>
      <w:del w:id="562" w:author="gmand" w:date="2013-08-01T13:45:00Z">
        <w:r w:rsidDel="00B4525E">
          <w:rPr>
            <w:sz w:val="18"/>
          </w:rPr>
          <w:tab/>
        </w:r>
        <w:r w:rsidDel="00B4525E">
          <w:rPr>
            <w:rFonts w:ascii="Courier New" w:hAnsi="Courier New"/>
            <w:sz w:val="22"/>
          </w:rPr>
          <w:delText>AORGX_01= 357</w:delText>
        </w:r>
        <w:r w:rsidDel="00B4525E">
          <w:rPr>
            <w:sz w:val="18"/>
          </w:rPr>
          <w:tab/>
          <w:delText>/</w:delText>
        </w:r>
        <w:r w:rsidDel="00B4525E">
          <w:rPr>
            <w:sz w:val="18"/>
          </w:rPr>
          <w:tab/>
          <w:delText>X position of first silicon pixel read by amplifier 1 (in unbinned pixels).</w:delText>
        </w:r>
      </w:del>
    </w:p>
    <w:p w14:paraId="758ADE24" w14:textId="01F45302" w:rsidR="002F72C1" w:rsidDel="00B4525E" w:rsidRDefault="00C676F2">
      <w:pPr>
        <w:tabs>
          <w:tab w:val="left" w:pos="2520"/>
          <w:tab w:val="left" w:pos="2700"/>
        </w:tabs>
        <w:ind w:left="450" w:hanging="450"/>
        <w:jc w:val="both"/>
        <w:rPr>
          <w:del w:id="563" w:author="gmand" w:date="2013-08-01T13:45:00Z"/>
          <w:sz w:val="18"/>
        </w:rPr>
      </w:pPr>
      <w:del w:id="564" w:author="gmand" w:date="2013-08-01T13:45:00Z">
        <w:r w:rsidDel="00B4525E">
          <w:rPr>
            <w:sz w:val="18"/>
          </w:rPr>
          <w:tab/>
        </w:r>
        <w:r w:rsidDel="00B4525E">
          <w:rPr>
            <w:rFonts w:ascii="Courier New" w:hAnsi="Courier New"/>
            <w:sz w:val="22"/>
          </w:rPr>
          <w:delText>AORGY_01= 321</w:delText>
        </w:r>
        <w:r w:rsidDel="00B4525E">
          <w:rPr>
            <w:sz w:val="18"/>
          </w:rPr>
          <w:tab/>
          <w:delText>/</w:delText>
        </w:r>
        <w:r w:rsidDel="00B4525E">
          <w:rPr>
            <w:sz w:val="18"/>
          </w:rPr>
          <w:tab/>
          <w:delText>Y position of first silicon pixel read by amplifier 1 (in unbinned pixels).</w:delText>
        </w:r>
      </w:del>
    </w:p>
    <w:p w14:paraId="6B790E33" w14:textId="17F3D6F3" w:rsidR="002F72C1" w:rsidDel="00B4525E" w:rsidRDefault="00C676F2">
      <w:pPr>
        <w:tabs>
          <w:tab w:val="left" w:pos="2520"/>
          <w:tab w:val="left" w:pos="2700"/>
        </w:tabs>
        <w:ind w:left="450" w:hanging="450"/>
        <w:jc w:val="both"/>
        <w:rPr>
          <w:del w:id="565" w:author="gmand" w:date="2013-08-01T13:45:00Z"/>
          <w:sz w:val="18"/>
        </w:rPr>
      </w:pPr>
      <w:del w:id="566" w:author="gmand" w:date="2013-08-01T13:45:00Z">
        <w:r w:rsidDel="00B4525E">
          <w:rPr>
            <w:sz w:val="18"/>
          </w:rPr>
          <w:tab/>
        </w:r>
        <w:r w:rsidDel="00B4525E">
          <w:rPr>
            <w:rFonts w:ascii="Courier New" w:hAnsi="Courier New"/>
            <w:sz w:val="22"/>
          </w:rPr>
          <w:delText>AENDX_01= 512</w:delText>
        </w:r>
        <w:r w:rsidDel="00B4525E">
          <w:rPr>
            <w:sz w:val="18"/>
          </w:rPr>
          <w:tab/>
          <w:delText>/</w:delText>
        </w:r>
        <w:r w:rsidDel="00B4525E">
          <w:rPr>
            <w:sz w:val="18"/>
          </w:rPr>
          <w:tab/>
          <w:delText xml:space="preserve">X position of last silicon pixel read by amplifier 1 (in unbinned pixels); </w:delText>
        </w:r>
      </w:del>
    </w:p>
    <w:p w14:paraId="1E22B5F0" w14:textId="4732C515" w:rsidR="002F72C1" w:rsidDel="00B4525E" w:rsidRDefault="00C676F2">
      <w:pPr>
        <w:tabs>
          <w:tab w:val="left" w:pos="2520"/>
          <w:tab w:val="left" w:pos="2700"/>
        </w:tabs>
        <w:ind w:left="450" w:hanging="450"/>
        <w:jc w:val="both"/>
        <w:rPr>
          <w:del w:id="567" w:author="gmand" w:date="2013-08-01T13:45:00Z"/>
          <w:rFonts w:ascii="Courier New" w:hAnsi="Courier New"/>
          <w:sz w:val="22"/>
        </w:rPr>
      </w:pPr>
      <w:del w:id="568"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AENDX_01 = AORGX_01 + ADELX_01*X_SIZE -</w:delText>
        </w:r>
      </w:del>
    </w:p>
    <w:p w14:paraId="34AA71F5" w14:textId="2D248816" w:rsidR="002F72C1" w:rsidDel="00B4525E" w:rsidRDefault="00C676F2">
      <w:pPr>
        <w:tabs>
          <w:tab w:val="left" w:pos="2520"/>
          <w:tab w:val="left" w:pos="2700"/>
        </w:tabs>
        <w:ind w:left="450" w:hanging="450"/>
        <w:jc w:val="both"/>
        <w:rPr>
          <w:del w:id="569" w:author="gmand" w:date="2013-08-01T13:45:00Z"/>
          <w:rFonts w:ascii="Courier New" w:hAnsi="Courier New"/>
          <w:sz w:val="22"/>
        </w:rPr>
      </w:pPr>
      <w:del w:id="570"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SIGN(ADELX_01)</w:delText>
        </w:r>
      </w:del>
    </w:p>
    <w:p w14:paraId="09E29F92" w14:textId="71F0B663" w:rsidR="002F72C1" w:rsidDel="00B4525E" w:rsidRDefault="00C676F2">
      <w:pPr>
        <w:tabs>
          <w:tab w:val="left" w:pos="2520"/>
          <w:tab w:val="left" w:pos="2700"/>
        </w:tabs>
        <w:ind w:left="450" w:hanging="450"/>
        <w:jc w:val="both"/>
        <w:rPr>
          <w:del w:id="571" w:author="gmand" w:date="2013-08-01T13:45:00Z"/>
          <w:sz w:val="18"/>
        </w:rPr>
      </w:pPr>
      <w:del w:id="572" w:author="gmand" w:date="2013-08-01T13:45:00Z">
        <w:r w:rsidDel="00B4525E">
          <w:rPr>
            <w:sz w:val="18"/>
          </w:rPr>
          <w:tab/>
        </w:r>
        <w:r w:rsidDel="00B4525E">
          <w:rPr>
            <w:rFonts w:ascii="Courier New" w:hAnsi="Courier New"/>
            <w:sz w:val="22"/>
          </w:rPr>
          <w:delText>AENDY_01= 512</w:delText>
        </w:r>
        <w:r w:rsidDel="00B4525E">
          <w:rPr>
            <w:sz w:val="18"/>
          </w:rPr>
          <w:tab/>
          <w:delText>/</w:delText>
        </w:r>
        <w:r w:rsidDel="00B4525E">
          <w:rPr>
            <w:sz w:val="18"/>
          </w:rPr>
          <w:tab/>
          <w:delText>Y position of last silicon pixel read by amplifier 1 (in unbinned pixels).</w:delText>
        </w:r>
      </w:del>
    </w:p>
    <w:p w14:paraId="5610562A" w14:textId="20F690EF" w:rsidR="002F72C1" w:rsidDel="00B4525E" w:rsidRDefault="00C676F2">
      <w:pPr>
        <w:tabs>
          <w:tab w:val="left" w:pos="2520"/>
          <w:tab w:val="left" w:pos="2700"/>
        </w:tabs>
        <w:ind w:left="450" w:hanging="450"/>
        <w:jc w:val="both"/>
        <w:rPr>
          <w:del w:id="573" w:author="gmand" w:date="2013-08-01T13:45:00Z"/>
          <w:rFonts w:ascii="Courier New" w:hAnsi="Courier New"/>
          <w:sz w:val="22"/>
        </w:rPr>
      </w:pPr>
      <w:del w:id="574" w:author="gmand" w:date="2013-08-01T13:45:00Z">
        <w:r w:rsidDel="00B4525E">
          <w:rPr>
            <w:sz w:val="18"/>
          </w:rPr>
          <w:tab/>
        </w:r>
        <w:r w:rsidDel="00B4525E">
          <w:rPr>
            <w:sz w:val="18"/>
          </w:rPr>
          <w:tab/>
        </w:r>
        <w:r w:rsidDel="00B4525E">
          <w:rPr>
            <w:sz w:val="18"/>
          </w:rPr>
          <w:tab/>
        </w:r>
        <w:r w:rsidDel="00B4525E">
          <w:rPr>
            <w:rFonts w:ascii="Courier New" w:hAnsi="Courier New"/>
            <w:sz w:val="22"/>
          </w:rPr>
          <w:delText>AENDY_01 = AORGY_01 + ADELY_01*Y_SIZE -</w:delText>
        </w:r>
      </w:del>
    </w:p>
    <w:p w14:paraId="4BC676F4" w14:textId="09683D73" w:rsidR="002F72C1" w:rsidDel="00B4525E" w:rsidRDefault="00C676F2">
      <w:pPr>
        <w:tabs>
          <w:tab w:val="left" w:pos="2520"/>
          <w:tab w:val="left" w:pos="2700"/>
        </w:tabs>
        <w:ind w:left="450" w:hanging="450"/>
        <w:jc w:val="both"/>
        <w:rPr>
          <w:del w:id="575" w:author="gmand" w:date="2013-08-01T13:45:00Z"/>
          <w:rFonts w:ascii="Courier New" w:hAnsi="Courier New"/>
          <w:sz w:val="22"/>
        </w:rPr>
      </w:pPr>
      <w:del w:id="576"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SIGN(ADELY_01)</w:delText>
        </w:r>
      </w:del>
    </w:p>
    <w:p w14:paraId="17CE457C" w14:textId="26FCE9E9" w:rsidR="002F72C1" w:rsidDel="00B4525E" w:rsidRDefault="00C676F2">
      <w:pPr>
        <w:tabs>
          <w:tab w:val="left" w:pos="2520"/>
          <w:tab w:val="left" w:pos="2700"/>
        </w:tabs>
        <w:ind w:left="450" w:hanging="450"/>
        <w:jc w:val="both"/>
        <w:rPr>
          <w:del w:id="577" w:author="gmand" w:date="2013-08-01T13:45:00Z"/>
          <w:sz w:val="18"/>
        </w:rPr>
      </w:pPr>
      <w:del w:id="578" w:author="gmand" w:date="2013-08-01T13:45:00Z">
        <w:r w:rsidDel="00B4525E">
          <w:rPr>
            <w:rFonts w:ascii="Courier New" w:hAnsi="Courier New"/>
            <w:sz w:val="22"/>
          </w:rPr>
          <w:tab/>
          <w:delText>ADELX_01= 1</w:delText>
        </w:r>
        <w:r w:rsidDel="00B4525E">
          <w:rPr>
            <w:rFonts w:ascii="Courier New" w:hAnsi="Courier New"/>
            <w:sz w:val="22"/>
          </w:rPr>
          <w:tab/>
        </w:r>
        <w:r w:rsidDel="00B4525E">
          <w:rPr>
            <w:sz w:val="18"/>
          </w:rPr>
          <w:delText>/</w:delText>
        </w:r>
        <w:r w:rsidDel="00B4525E">
          <w:rPr>
            <w:sz w:val="18"/>
          </w:rPr>
          <w:tab/>
          <w:delText xml:space="preserve">Binning factor for amplifier 1 in X-direction. </w:delText>
        </w:r>
      </w:del>
    </w:p>
    <w:p w14:paraId="5F4C6D87" w14:textId="1BA45AC9" w:rsidR="002F72C1" w:rsidDel="00B4525E" w:rsidRDefault="00C676F2">
      <w:pPr>
        <w:tabs>
          <w:tab w:val="left" w:pos="2520"/>
          <w:tab w:val="left" w:pos="2700"/>
        </w:tabs>
        <w:ind w:left="450" w:hanging="450"/>
        <w:jc w:val="both"/>
        <w:rPr>
          <w:del w:id="579" w:author="gmand" w:date="2013-08-01T13:45:00Z"/>
          <w:sz w:val="18"/>
        </w:rPr>
      </w:pPr>
      <w:del w:id="580" w:author="gmand" w:date="2013-08-01T13:45:00Z">
        <w:r w:rsidDel="00B4525E">
          <w:rPr>
            <w:sz w:val="18"/>
          </w:rPr>
          <w:tab/>
        </w:r>
        <w:r w:rsidDel="00B4525E">
          <w:rPr>
            <w:rFonts w:ascii="Courier New" w:hAnsi="Courier New"/>
            <w:sz w:val="22"/>
          </w:rPr>
          <w:delText>ADELY_01= 1</w:delText>
        </w:r>
        <w:r w:rsidDel="00B4525E">
          <w:rPr>
            <w:sz w:val="18"/>
          </w:rPr>
          <w:tab/>
          <w:delText>/</w:delText>
        </w:r>
        <w:r w:rsidDel="00B4525E">
          <w:rPr>
            <w:sz w:val="18"/>
          </w:rPr>
          <w:tab/>
          <w:delText xml:space="preserve">Binning factor for amplifier 1 in Y-direction. </w:delText>
        </w:r>
      </w:del>
    </w:p>
    <w:p w14:paraId="1212B8D3" w14:textId="3867B1CE" w:rsidR="002F72C1" w:rsidDel="00B4525E" w:rsidRDefault="00C676F2">
      <w:pPr>
        <w:tabs>
          <w:tab w:val="left" w:pos="1440"/>
          <w:tab w:val="left" w:pos="2520"/>
          <w:tab w:val="left" w:pos="2700"/>
        </w:tabs>
        <w:ind w:left="450" w:hanging="450"/>
        <w:jc w:val="both"/>
        <w:rPr>
          <w:del w:id="581" w:author="gmand" w:date="2013-08-01T13:45:00Z"/>
          <w:sz w:val="18"/>
        </w:rPr>
      </w:pPr>
      <w:del w:id="582" w:author="gmand" w:date="2013-08-01T13:45:00Z">
        <w:r w:rsidDel="00B4525E">
          <w:rPr>
            <w:sz w:val="18"/>
          </w:rPr>
          <w:tab/>
          <w:delText>A</w:delText>
        </w:r>
        <w:r w:rsidDel="00B4525E">
          <w:rPr>
            <w:rFonts w:ascii="Courier New" w:hAnsi="Courier New"/>
            <w:sz w:val="22"/>
          </w:rPr>
          <w:delText>GAIN_02= 6.9</w:delText>
        </w:r>
        <w:r w:rsidDel="00B4525E">
          <w:rPr>
            <w:sz w:val="18"/>
          </w:rPr>
          <w:tab/>
          <w:delText>/</w:delText>
        </w:r>
        <w:r w:rsidDel="00B4525E">
          <w:rPr>
            <w:sz w:val="18"/>
          </w:rPr>
          <w:tab/>
          <w:delText>Gain of amplifier 2</w:delText>
        </w:r>
      </w:del>
    </w:p>
    <w:p w14:paraId="734935E4" w14:textId="086224B4" w:rsidR="002F72C1" w:rsidDel="00B4525E" w:rsidRDefault="00C676F2">
      <w:pPr>
        <w:tabs>
          <w:tab w:val="left" w:pos="1440"/>
          <w:tab w:val="left" w:pos="2520"/>
          <w:tab w:val="left" w:pos="2700"/>
        </w:tabs>
        <w:ind w:left="450" w:hanging="450"/>
        <w:jc w:val="both"/>
        <w:rPr>
          <w:del w:id="583" w:author="gmand" w:date="2013-08-01T13:45:00Z"/>
          <w:sz w:val="18"/>
        </w:rPr>
      </w:pPr>
      <w:del w:id="584" w:author="gmand" w:date="2013-08-01T13:45:00Z">
        <w:r w:rsidDel="00B4525E">
          <w:rPr>
            <w:sz w:val="18"/>
          </w:rPr>
          <w:tab/>
          <w:delText>A</w:delText>
        </w:r>
        <w:r w:rsidDel="00B4525E">
          <w:rPr>
            <w:rFonts w:ascii="Courier New" w:hAnsi="Courier New"/>
            <w:sz w:val="22"/>
          </w:rPr>
          <w:delText>RDNS_02= 19.0</w:delText>
        </w:r>
        <w:r w:rsidDel="00B4525E">
          <w:rPr>
            <w:sz w:val="18"/>
          </w:rPr>
          <w:tab/>
          <w:delText>/</w:delText>
        </w:r>
        <w:r w:rsidDel="00B4525E">
          <w:rPr>
            <w:sz w:val="18"/>
          </w:rPr>
          <w:tab/>
          <w:delText>Readout noise of amplifier 2</w:delText>
        </w:r>
      </w:del>
    </w:p>
    <w:p w14:paraId="5AA5515B" w14:textId="4559AF80" w:rsidR="002F72C1" w:rsidDel="00B4525E" w:rsidRDefault="00C676F2">
      <w:pPr>
        <w:tabs>
          <w:tab w:val="left" w:pos="2520"/>
          <w:tab w:val="left" w:pos="2700"/>
        </w:tabs>
        <w:ind w:left="450" w:hanging="450"/>
        <w:jc w:val="both"/>
        <w:rPr>
          <w:del w:id="585" w:author="gmand" w:date="2013-08-01T13:45:00Z"/>
          <w:sz w:val="18"/>
        </w:rPr>
      </w:pPr>
      <w:del w:id="586" w:author="gmand" w:date="2013-08-01T13:45:00Z">
        <w:r w:rsidDel="00B4525E">
          <w:rPr>
            <w:sz w:val="18"/>
          </w:rPr>
          <w:tab/>
        </w:r>
        <w:r w:rsidDel="00B4525E">
          <w:rPr>
            <w:rFonts w:ascii="Courier New" w:hAnsi="Courier New"/>
            <w:sz w:val="22"/>
          </w:rPr>
          <w:delText>AORGX_02= 357</w:delText>
        </w:r>
        <w:r w:rsidDel="00B4525E">
          <w:rPr>
            <w:sz w:val="18"/>
          </w:rPr>
          <w:tab/>
          <w:delText>/</w:delText>
        </w:r>
        <w:r w:rsidDel="00B4525E">
          <w:rPr>
            <w:sz w:val="18"/>
          </w:rPr>
          <w:tab/>
          <w:delText>X position of first silicon pixel read by amplifier 2 (in unbinned pixels).</w:delText>
        </w:r>
      </w:del>
    </w:p>
    <w:p w14:paraId="132EEEB2" w14:textId="2137B044" w:rsidR="002F72C1" w:rsidDel="00B4525E" w:rsidRDefault="00C676F2">
      <w:pPr>
        <w:tabs>
          <w:tab w:val="left" w:pos="2520"/>
          <w:tab w:val="left" w:pos="2700"/>
        </w:tabs>
        <w:ind w:left="450" w:hanging="450"/>
        <w:jc w:val="both"/>
        <w:rPr>
          <w:del w:id="587" w:author="gmand" w:date="2013-08-01T13:45:00Z"/>
          <w:sz w:val="18"/>
        </w:rPr>
      </w:pPr>
      <w:del w:id="588" w:author="gmand" w:date="2013-08-01T13:45:00Z">
        <w:r w:rsidDel="00B4525E">
          <w:rPr>
            <w:sz w:val="18"/>
          </w:rPr>
          <w:tab/>
        </w:r>
        <w:r w:rsidDel="00B4525E">
          <w:rPr>
            <w:rFonts w:ascii="Courier New" w:hAnsi="Courier New"/>
            <w:sz w:val="22"/>
          </w:rPr>
          <w:delText>AORGY_02= 576</w:delText>
        </w:r>
        <w:r w:rsidDel="00B4525E">
          <w:rPr>
            <w:sz w:val="18"/>
          </w:rPr>
          <w:tab/>
          <w:delText>/</w:delText>
        </w:r>
        <w:r w:rsidDel="00B4525E">
          <w:rPr>
            <w:sz w:val="18"/>
          </w:rPr>
          <w:tab/>
          <w:delText>Y position of first silicon pixel read by amplifier 2 (in unbinned pixels).</w:delText>
        </w:r>
      </w:del>
    </w:p>
    <w:p w14:paraId="0A87E5F4" w14:textId="0EB4495B" w:rsidR="002F72C1" w:rsidDel="00B4525E" w:rsidRDefault="00C676F2">
      <w:pPr>
        <w:tabs>
          <w:tab w:val="left" w:pos="2520"/>
          <w:tab w:val="left" w:pos="2700"/>
        </w:tabs>
        <w:ind w:left="450" w:hanging="450"/>
        <w:jc w:val="both"/>
        <w:rPr>
          <w:del w:id="589" w:author="gmand" w:date="2013-08-01T13:45:00Z"/>
          <w:sz w:val="18"/>
        </w:rPr>
      </w:pPr>
      <w:del w:id="590" w:author="gmand" w:date="2013-08-01T13:45:00Z">
        <w:r w:rsidDel="00B4525E">
          <w:rPr>
            <w:sz w:val="18"/>
          </w:rPr>
          <w:tab/>
        </w:r>
        <w:r w:rsidDel="00B4525E">
          <w:rPr>
            <w:rFonts w:ascii="Courier New" w:hAnsi="Courier New"/>
            <w:sz w:val="22"/>
          </w:rPr>
          <w:delText>AENDX_02= 512</w:delText>
        </w:r>
        <w:r w:rsidDel="00B4525E">
          <w:rPr>
            <w:sz w:val="18"/>
          </w:rPr>
          <w:tab/>
          <w:delText>/</w:delText>
        </w:r>
        <w:r w:rsidDel="00B4525E">
          <w:rPr>
            <w:sz w:val="18"/>
          </w:rPr>
          <w:tab/>
          <w:delText xml:space="preserve">X position of last silicon pixel read by amplifier 2 (in unbinned pixels); </w:delText>
        </w:r>
      </w:del>
    </w:p>
    <w:p w14:paraId="1A8D7977" w14:textId="7C80BF0E" w:rsidR="002F72C1" w:rsidDel="00B4525E" w:rsidRDefault="00C676F2">
      <w:pPr>
        <w:tabs>
          <w:tab w:val="left" w:pos="2520"/>
          <w:tab w:val="left" w:pos="2700"/>
        </w:tabs>
        <w:ind w:left="450" w:hanging="450"/>
        <w:jc w:val="both"/>
        <w:rPr>
          <w:del w:id="591" w:author="gmand" w:date="2013-08-01T13:45:00Z"/>
          <w:rFonts w:ascii="Courier New" w:hAnsi="Courier New"/>
          <w:sz w:val="22"/>
        </w:rPr>
      </w:pPr>
      <w:del w:id="592"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AENDX_02 = AORGX_02 + ADELX_02*X_SIZE -</w:delText>
        </w:r>
      </w:del>
    </w:p>
    <w:p w14:paraId="40798A12" w14:textId="7A29CE3C" w:rsidR="002F72C1" w:rsidDel="00B4525E" w:rsidRDefault="00C676F2">
      <w:pPr>
        <w:tabs>
          <w:tab w:val="left" w:pos="2520"/>
          <w:tab w:val="left" w:pos="2700"/>
        </w:tabs>
        <w:ind w:left="450" w:hanging="450"/>
        <w:jc w:val="both"/>
        <w:rPr>
          <w:del w:id="593" w:author="gmand" w:date="2013-08-01T13:45:00Z"/>
          <w:rFonts w:ascii="Courier New" w:hAnsi="Courier New"/>
          <w:sz w:val="22"/>
        </w:rPr>
      </w:pPr>
      <w:del w:id="594"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SIGN(ADELX_02)</w:delText>
        </w:r>
      </w:del>
    </w:p>
    <w:p w14:paraId="11B2A517" w14:textId="73132F7F" w:rsidR="002F72C1" w:rsidDel="00B4525E" w:rsidRDefault="00C676F2">
      <w:pPr>
        <w:tabs>
          <w:tab w:val="left" w:pos="2520"/>
          <w:tab w:val="left" w:pos="2700"/>
        </w:tabs>
        <w:ind w:left="450" w:hanging="450"/>
        <w:jc w:val="both"/>
        <w:rPr>
          <w:del w:id="595" w:author="gmand" w:date="2013-08-01T13:45:00Z"/>
          <w:sz w:val="18"/>
        </w:rPr>
      </w:pPr>
      <w:del w:id="596" w:author="gmand" w:date="2013-08-01T13:45:00Z">
        <w:r w:rsidDel="00B4525E">
          <w:rPr>
            <w:sz w:val="18"/>
          </w:rPr>
          <w:tab/>
        </w:r>
        <w:r w:rsidDel="00B4525E">
          <w:rPr>
            <w:rFonts w:ascii="Courier New" w:hAnsi="Courier New"/>
            <w:sz w:val="22"/>
          </w:rPr>
          <w:delText>AENDY_02= 513</w:delText>
        </w:r>
        <w:r w:rsidDel="00B4525E">
          <w:rPr>
            <w:sz w:val="18"/>
          </w:rPr>
          <w:tab/>
          <w:delText>/</w:delText>
        </w:r>
        <w:r w:rsidDel="00B4525E">
          <w:rPr>
            <w:sz w:val="18"/>
          </w:rPr>
          <w:tab/>
          <w:delText>Y position of last silicon pixel read by amplifier 2 (in unbinned pixels).</w:delText>
        </w:r>
      </w:del>
    </w:p>
    <w:p w14:paraId="0D7420F3" w14:textId="255EDBA6" w:rsidR="002F72C1" w:rsidDel="00B4525E" w:rsidRDefault="00C676F2">
      <w:pPr>
        <w:tabs>
          <w:tab w:val="left" w:pos="2520"/>
          <w:tab w:val="left" w:pos="2700"/>
        </w:tabs>
        <w:ind w:left="450" w:hanging="450"/>
        <w:jc w:val="both"/>
        <w:rPr>
          <w:del w:id="597" w:author="gmand" w:date="2013-08-01T13:45:00Z"/>
          <w:rFonts w:ascii="Courier New" w:hAnsi="Courier New"/>
          <w:sz w:val="22"/>
        </w:rPr>
      </w:pPr>
      <w:del w:id="598" w:author="gmand" w:date="2013-08-01T13:45:00Z">
        <w:r w:rsidDel="00B4525E">
          <w:rPr>
            <w:sz w:val="18"/>
          </w:rPr>
          <w:tab/>
        </w:r>
        <w:r w:rsidDel="00B4525E">
          <w:rPr>
            <w:sz w:val="18"/>
          </w:rPr>
          <w:tab/>
        </w:r>
        <w:r w:rsidDel="00B4525E">
          <w:rPr>
            <w:sz w:val="18"/>
          </w:rPr>
          <w:tab/>
        </w:r>
        <w:r w:rsidDel="00B4525E">
          <w:rPr>
            <w:rFonts w:ascii="Courier New" w:hAnsi="Courier New"/>
            <w:sz w:val="22"/>
          </w:rPr>
          <w:delText>AENDY_02 = AORGY_02 + ADELY_02*Y_SIZE -</w:delText>
        </w:r>
      </w:del>
    </w:p>
    <w:p w14:paraId="3B20C998" w14:textId="523068C8" w:rsidR="002F72C1" w:rsidDel="00B4525E" w:rsidRDefault="00C676F2">
      <w:pPr>
        <w:tabs>
          <w:tab w:val="left" w:pos="2520"/>
          <w:tab w:val="left" w:pos="2700"/>
        </w:tabs>
        <w:ind w:left="450" w:hanging="450"/>
        <w:jc w:val="both"/>
        <w:rPr>
          <w:del w:id="599" w:author="gmand" w:date="2013-08-01T13:45:00Z"/>
          <w:rFonts w:ascii="Courier New" w:hAnsi="Courier New"/>
          <w:sz w:val="22"/>
        </w:rPr>
      </w:pPr>
      <w:del w:id="600"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SIGN(ADELY_02)</w:delText>
        </w:r>
      </w:del>
    </w:p>
    <w:p w14:paraId="73E29259" w14:textId="24EF5D94" w:rsidR="002F72C1" w:rsidDel="00B4525E" w:rsidRDefault="00C676F2">
      <w:pPr>
        <w:tabs>
          <w:tab w:val="left" w:pos="2520"/>
          <w:tab w:val="left" w:pos="2700"/>
        </w:tabs>
        <w:ind w:left="450" w:hanging="450"/>
        <w:jc w:val="both"/>
        <w:rPr>
          <w:del w:id="601" w:author="gmand" w:date="2013-08-01T13:45:00Z"/>
          <w:sz w:val="18"/>
        </w:rPr>
      </w:pPr>
      <w:del w:id="602" w:author="gmand" w:date="2013-08-01T13:45:00Z">
        <w:r w:rsidDel="00B4525E">
          <w:rPr>
            <w:rFonts w:ascii="Courier New" w:hAnsi="Courier New"/>
            <w:sz w:val="22"/>
          </w:rPr>
          <w:tab/>
          <w:delText>ADELX_02= 1</w:delText>
        </w:r>
        <w:r w:rsidDel="00B4525E">
          <w:rPr>
            <w:rFonts w:ascii="Courier New" w:hAnsi="Courier New"/>
            <w:sz w:val="22"/>
          </w:rPr>
          <w:tab/>
        </w:r>
        <w:r w:rsidDel="00B4525E">
          <w:rPr>
            <w:sz w:val="18"/>
          </w:rPr>
          <w:delText>/</w:delText>
        </w:r>
        <w:r w:rsidDel="00B4525E">
          <w:rPr>
            <w:sz w:val="18"/>
          </w:rPr>
          <w:tab/>
          <w:delText xml:space="preserve">Binning factor for amplifier 2 in X-direction. </w:delText>
        </w:r>
      </w:del>
    </w:p>
    <w:p w14:paraId="56156122" w14:textId="4D899724" w:rsidR="002F72C1" w:rsidDel="00B4525E" w:rsidRDefault="00C676F2">
      <w:pPr>
        <w:tabs>
          <w:tab w:val="left" w:pos="2520"/>
          <w:tab w:val="left" w:pos="2700"/>
        </w:tabs>
        <w:ind w:left="450" w:hanging="450"/>
        <w:jc w:val="both"/>
        <w:rPr>
          <w:del w:id="603" w:author="gmand" w:date="2013-08-01T13:45:00Z"/>
          <w:sz w:val="18"/>
        </w:rPr>
      </w:pPr>
      <w:del w:id="604" w:author="gmand" w:date="2013-08-01T13:45:00Z">
        <w:r w:rsidDel="00B4525E">
          <w:rPr>
            <w:sz w:val="18"/>
          </w:rPr>
          <w:tab/>
        </w:r>
        <w:r w:rsidDel="00B4525E">
          <w:rPr>
            <w:rFonts w:ascii="Courier New" w:hAnsi="Courier New"/>
            <w:sz w:val="22"/>
          </w:rPr>
          <w:delText>ADELY_02= -1</w:delText>
        </w:r>
        <w:r w:rsidDel="00B4525E">
          <w:rPr>
            <w:sz w:val="18"/>
          </w:rPr>
          <w:tab/>
          <w:delText>/</w:delText>
        </w:r>
        <w:r w:rsidDel="00B4525E">
          <w:rPr>
            <w:sz w:val="18"/>
          </w:rPr>
          <w:tab/>
          <w:delText xml:space="preserve">Binning factor for amplifier 2 in Y-direction. </w:delText>
        </w:r>
      </w:del>
    </w:p>
    <w:p w14:paraId="0D3C387C" w14:textId="19A95544" w:rsidR="002F72C1" w:rsidDel="00B4525E" w:rsidRDefault="00C676F2">
      <w:pPr>
        <w:tabs>
          <w:tab w:val="left" w:pos="1440"/>
          <w:tab w:val="left" w:pos="2520"/>
          <w:tab w:val="left" w:pos="2700"/>
        </w:tabs>
        <w:ind w:left="450" w:hanging="450"/>
        <w:jc w:val="both"/>
        <w:rPr>
          <w:del w:id="605" w:author="gmand" w:date="2013-08-01T13:45:00Z"/>
          <w:sz w:val="18"/>
        </w:rPr>
      </w:pPr>
      <w:del w:id="606" w:author="gmand" w:date="2013-08-01T13:45:00Z">
        <w:r w:rsidDel="00B4525E">
          <w:rPr>
            <w:sz w:val="18"/>
          </w:rPr>
          <w:tab/>
          <w:delText>A</w:delText>
        </w:r>
        <w:r w:rsidDel="00B4525E">
          <w:rPr>
            <w:rFonts w:ascii="Courier New" w:hAnsi="Courier New"/>
            <w:sz w:val="22"/>
          </w:rPr>
          <w:delText>GAIN_03= 7.0</w:delText>
        </w:r>
        <w:r w:rsidDel="00B4525E">
          <w:rPr>
            <w:sz w:val="18"/>
          </w:rPr>
          <w:tab/>
          <w:delText>/</w:delText>
        </w:r>
        <w:r w:rsidDel="00B4525E">
          <w:rPr>
            <w:sz w:val="18"/>
          </w:rPr>
          <w:tab/>
          <w:delText>Gain of amplifier 3</w:delText>
        </w:r>
      </w:del>
    </w:p>
    <w:p w14:paraId="5A4FAC6F" w14:textId="4DA34675" w:rsidR="002F72C1" w:rsidDel="00B4525E" w:rsidRDefault="00C676F2">
      <w:pPr>
        <w:tabs>
          <w:tab w:val="left" w:pos="1440"/>
          <w:tab w:val="left" w:pos="2520"/>
          <w:tab w:val="left" w:pos="2700"/>
        </w:tabs>
        <w:ind w:left="450" w:hanging="450"/>
        <w:jc w:val="both"/>
        <w:rPr>
          <w:del w:id="607" w:author="gmand" w:date="2013-08-01T13:45:00Z"/>
          <w:sz w:val="18"/>
        </w:rPr>
      </w:pPr>
      <w:del w:id="608" w:author="gmand" w:date="2013-08-01T13:45:00Z">
        <w:r w:rsidDel="00B4525E">
          <w:rPr>
            <w:sz w:val="18"/>
          </w:rPr>
          <w:tab/>
          <w:delText>A</w:delText>
        </w:r>
        <w:r w:rsidDel="00B4525E">
          <w:rPr>
            <w:rFonts w:ascii="Courier New" w:hAnsi="Courier New"/>
            <w:sz w:val="22"/>
          </w:rPr>
          <w:delText>RDNS_03= 20.0</w:delText>
        </w:r>
        <w:r w:rsidDel="00B4525E">
          <w:rPr>
            <w:sz w:val="18"/>
          </w:rPr>
          <w:tab/>
          <w:delText>/</w:delText>
        </w:r>
        <w:r w:rsidDel="00B4525E">
          <w:rPr>
            <w:sz w:val="18"/>
          </w:rPr>
          <w:tab/>
          <w:delText>Readout noise of amplifier 3</w:delText>
        </w:r>
      </w:del>
    </w:p>
    <w:p w14:paraId="3D9711CA" w14:textId="63A11890" w:rsidR="002F72C1" w:rsidDel="00B4525E" w:rsidRDefault="00C676F2">
      <w:pPr>
        <w:tabs>
          <w:tab w:val="left" w:pos="2520"/>
          <w:tab w:val="left" w:pos="2700"/>
        </w:tabs>
        <w:ind w:left="450" w:hanging="450"/>
        <w:jc w:val="both"/>
        <w:rPr>
          <w:del w:id="609" w:author="gmand" w:date="2013-08-01T13:45:00Z"/>
          <w:sz w:val="18"/>
        </w:rPr>
      </w:pPr>
      <w:del w:id="610" w:author="gmand" w:date="2013-08-01T13:45:00Z">
        <w:r w:rsidDel="00B4525E">
          <w:rPr>
            <w:sz w:val="18"/>
          </w:rPr>
          <w:tab/>
        </w:r>
        <w:r w:rsidDel="00B4525E">
          <w:rPr>
            <w:rFonts w:ascii="Courier New" w:hAnsi="Courier New"/>
            <w:sz w:val="22"/>
          </w:rPr>
          <w:delText>AORGX_03= 612</w:delText>
        </w:r>
        <w:r w:rsidDel="00B4525E">
          <w:rPr>
            <w:sz w:val="18"/>
          </w:rPr>
          <w:tab/>
          <w:delText>/</w:delText>
        </w:r>
        <w:r w:rsidDel="00B4525E">
          <w:rPr>
            <w:sz w:val="18"/>
          </w:rPr>
          <w:tab/>
          <w:delText>X position of first silicon pixel read by amplifier 3 (in unbinned pixels).</w:delText>
        </w:r>
      </w:del>
    </w:p>
    <w:p w14:paraId="679248B3" w14:textId="7C1900B6" w:rsidR="002F72C1" w:rsidDel="00B4525E" w:rsidRDefault="00C676F2">
      <w:pPr>
        <w:tabs>
          <w:tab w:val="left" w:pos="2520"/>
          <w:tab w:val="left" w:pos="2700"/>
        </w:tabs>
        <w:ind w:left="450" w:hanging="450"/>
        <w:jc w:val="both"/>
        <w:rPr>
          <w:del w:id="611" w:author="gmand" w:date="2013-08-01T13:45:00Z"/>
          <w:sz w:val="18"/>
        </w:rPr>
      </w:pPr>
      <w:del w:id="612" w:author="gmand" w:date="2013-08-01T13:45:00Z">
        <w:r w:rsidDel="00B4525E">
          <w:rPr>
            <w:sz w:val="18"/>
          </w:rPr>
          <w:tab/>
        </w:r>
        <w:r w:rsidDel="00B4525E">
          <w:rPr>
            <w:rFonts w:ascii="Courier New" w:hAnsi="Courier New"/>
            <w:sz w:val="22"/>
          </w:rPr>
          <w:delText>AORGY_03= 576</w:delText>
        </w:r>
        <w:r w:rsidDel="00B4525E">
          <w:rPr>
            <w:sz w:val="18"/>
          </w:rPr>
          <w:tab/>
          <w:delText>/</w:delText>
        </w:r>
        <w:r w:rsidDel="00B4525E">
          <w:rPr>
            <w:sz w:val="18"/>
          </w:rPr>
          <w:tab/>
          <w:delText>Y position of first silicon pixel read by amplifier 3 (in unbinned pixels).</w:delText>
        </w:r>
      </w:del>
    </w:p>
    <w:p w14:paraId="71FBDE74" w14:textId="611A5112" w:rsidR="002F72C1" w:rsidDel="00B4525E" w:rsidRDefault="00C676F2">
      <w:pPr>
        <w:tabs>
          <w:tab w:val="left" w:pos="2520"/>
          <w:tab w:val="left" w:pos="2700"/>
        </w:tabs>
        <w:ind w:left="450" w:hanging="450"/>
        <w:jc w:val="both"/>
        <w:rPr>
          <w:del w:id="613" w:author="gmand" w:date="2013-08-01T13:45:00Z"/>
          <w:sz w:val="18"/>
        </w:rPr>
      </w:pPr>
      <w:del w:id="614" w:author="gmand" w:date="2013-08-01T13:45:00Z">
        <w:r w:rsidDel="00B4525E">
          <w:rPr>
            <w:sz w:val="18"/>
          </w:rPr>
          <w:tab/>
        </w:r>
        <w:r w:rsidDel="00B4525E">
          <w:rPr>
            <w:rFonts w:ascii="Courier New" w:hAnsi="Courier New"/>
            <w:sz w:val="22"/>
          </w:rPr>
          <w:delText>AENDX_03= 513</w:delText>
        </w:r>
        <w:r w:rsidDel="00B4525E">
          <w:rPr>
            <w:sz w:val="18"/>
          </w:rPr>
          <w:tab/>
          <w:delText>/</w:delText>
        </w:r>
        <w:r w:rsidDel="00B4525E">
          <w:rPr>
            <w:sz w:val="18"/>
          </w:rPr>
          <w:tab/>
          <w:delText xml:space="preserve">X position of last silicon pixel read by amplifier 3 (in unbinned pixels); </w:delText>
        </w:r>
      </w:del>
    </w:p>
    <w:p w14:paraId="669209C4" w14:textId="5C752814" w:rsidR="002F72C1" w:rsidDel="00B4525E" w:rsidRDefault="00C676F2">
      <w:pPr>
        <w:tabs>
          <w:tab w:val="left" w:pos="2520"/>
          <w:tab w:val="left" w:pos="2700"/>
        </w:tabs>
        <w:ind w:left="450" w:hanging="450"/>
        <w:jc w:val="both"/>
        <w:rPr>
          <w:del w:id="615" w:author="gmand" w:date="2013-08-01T13:45:00Z"/>
          <w:rFonts w:ascii="Courier New" w:hAnsi="Courier New"/>
          <w:sz w:val="22"/>
        </w:rPr>
      </w:pPr>
      <w:del w:id="616"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AENDX_03 = AORGX_03 + ADELX_03*X_SIZE -</w:delText>
        </w:r>
      </w:del>
    </w:p>
    <w:p w14:paraId="0B8D8756" w14:textId="37FD60F3" w:rsidR="002F72C1" w:rsidDel="00B4525E" w:rsidRDefault="00C676F2">
      <w:pPr>
        <w:tabs>
          <w:tab w:val="left" w:pos="2520"/>
          <w:tab w:val="left" w:pos="2700"/>
        </w:tabs>
        <w:ind w:left="450" w:hanging="450"/>
        <w:jc w:val="both"/>
        <w:rPr>
          <w:del w:id="617" w:author="gmand" w:date="2013-08-01T13:45:00Z"/>
          <w:rFonts w:ascii="Courier New" w:hAnsi="Courier New"/>
          <w:sz w:val="22"/>
        </w:rPr>
      </w:pPr>
      <w:del w:id="618"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SIGN(ADELX_03)</w:delText>
        </w:r>
      </w:del>
    </w:p>
    <w:p w14:paraId="4F8DADA2" w14:textId="55C99DC1" w:rsidR="002F72C1" w:rsidDel="00B4525E" w:rsidRDefault="00C676F2">
      <w:pPr>
        <w:tabs>
          <w:tab w:val="left" w:pos="2520"/>
          <w:tab w:val="left" w:pos="2700"/>
        </w:tabs>
        <w:ind w:left="450" w:hanging="450"/>
        <w:jc w:val="both"/>
        <w:rPr>
          <w:del w:id="619" w:author="gmand" w:date="2013-08-01T13:45:00Z"/>
          <w:sz w:val="18"/>
        </w:rPr>
      </w:pPr>
      <w:del w:id="620" w:author="gmand" w:date="2013-08-01T13:45:00Z">
        <w:r w:rsidDel="00B4525E">
          <w:rPr>
            <w:sz w:val="18"/>
          </w:rPr>
          <w:tab/>
        </w:r>
        <w:r w:rsidDel="00B4525E">
          <w:rPr>
            <w:rFonts w:ascii="Courier New" w:hAnsi="Courier New"/>
            <w:sz w:val="22"/>
          </w:rPr>
          <w:delText>AENDY_03= 513</w:delText>
        </w:r>
        <w:r w:rsidDel="00B4525E">
          <w:rPr>
            <w:sz w:val="18"/>
          </w:rPr>
          <w:tab/>
          <w:delText>/</w:delText>
        </w:r>
        <w:r w:rsidDel="00B4525E">
          <w:rPr>
            <w:sz w:val="18"/>
          </w:rPr>
          <w:tab/>
          <w:delText>Y position of last silicon pixel read by amplifier 3 (in unbinned pixels).</w:delText>
        </w:r>
      </w:del>
    </w:p>
    <w:p w14:paraId="094AECF5" w14:textId="3FB00CB7" w:rsidR="002F72C1" w:rsidDel="00B4525E" w:rsidRDefault="00C676F2">
      <w:pPr>
        <w:tabs>
          <w:tab w:val="left" w:pos="2520"/>
          <w:tab w:val="left" w:pos="2700"/>
        </w:tabs>
        <w:ind w:left="450" w:hanging="450"/>
        <w:jc w:val="both"/>
        <w:rPr>
          <w:del w:id="621" w:author="gmand" w:date="2013-08-01T13:45:00Z"/>
          <w:rFonts w:ascii="Courier New" w:hAnsi="Courier New"/>
          <w:sz w:val="22"/>
        </w:rPr>
      </w:pPr>
      <w:del w:id="622" w:author="gmand" w:date="2013-08-01T13:45:00Z">
        <w:r w:rsidDel="00B4525E">
          <w:rPr>
            <w:sz w:val="18"/>
          </w:rPr>
          <w:tab/>
        </w:r>
        <w:r w:rsidDel="00B4525E">
          <w:rPr>
            <w:sz w:val="18"/>
          </w:rPr>
          <w:tab/>
        </w:r>
        <w:r w:rsidDel="00B4525E">
          <w:rPr>
            <w:sz w:val="18"/>
          </w:rPr>
          <w:tab/>
        </w:r>
        <w:r w:rsidDel="00B4525E">
          <w:rPr>
            <w:rFonts w:ascii="Courier New" w:hAnsi="Courier New"/>
            <w:sz w:val="22"/>
          </w:rPr>
          <w:delText>AENDY_03 = AORGY_03 + ADELY_03*Y_SIZE -</w:delText>
        </w:r>
      </w:del>
    </w:p>
    <w:p w14:paraId="1A7122F6" w14:textId="6305A082" w:rsidR="002F72C1" w:rsidDel="00B4525E" w:rsidRDefault="00C676F2">
      <w:pPr>
        <w:tabs>
          <w:tab w:val="left" w:pos="2520"/>
          <w:tab w:val="left" w:pos="2700"/>
        </w:tabs>
        <w:ind w:left="450" w:hanging="450"/>
        <w:jc w:val="both"/>
        <w:rPr>
          <w:del w:id="623" w:author="gmand" w:date="2013-08-01T13:45:00Z"/>
          <w:rFonts w:ascii="Courier New" w:hAnsi="Courier New"/>
          <w:sz w:val="22"/>
        </w:rPr>
      </w:pPr>
      <w:del w:id="624"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SIGN(ADELY_03)</w:delText>
        </w:r>
      </w:del>
    </w:p>
    <w:p w14:paraId="0156F470" w14:textId="01ACC9C4" w:rsidR="002F72C1" w:rsidDel="00B4525E" w:rsidRDefault="00C676F2">
      <w:pPr>
        <w:tabs>
          <w:tab w:val="left" w:pos="2520"/>
          <w:tab w:val="left" w:pos="2700"/>
        </w:tabs>
        <w:ind w:left="450" w:hanging="450"/>
        <w:jc w:val="both"/>
        <w:rPr>
          <w:del w:id="625" w:author="gmand" w:date="2013-08-01T13:45:00Z"/>
          <w:sz w:val="18"/>
        </w:rPr>
      </w:pPr>
      <w:del w:id="626" w:author="gmand" w:date="2013-08-01T13:45:00Z">
        <w:r w:rsidDel="00B4525E">
          <w:rPr>
            <w:rFonts w:ascii="Courier New" w:hAnsi="Courier New"/>
            <w:sz w:val="22"/>
          </w:rPr>
          <w:tab/>
          <w:delText>ADELX_03= -1</w:delText>
        </w:r>
        <w:r w:rsidDel="00B4525E">
          <w:rPr>
            <w:rFonts w:ascii="Courier New" w:hAnsi="Courier New"/>
            <w:sz w:val="22"/>
          </w:rPr>
          <w:tab/>
        </w:r>
        <w:r w:rsidDel="00B4525E">
          <w:rPr>
            <w:sz w:val="18"/>
          </w:rPr>
          <w:delText>/</w:delText>
        </w:r>
        <w:r w:rsidDel="00B4525E">
          <w:rPr>
            <w:sz w:val="18"/>
          </w:rPr>
          <w:tab/>
          <w:delText xml:space="preserve">Binning factor for amplifier 3 in X-direction. </w:delText>
        </w:r>
      </w:del>
    </w:p>
    <w:p w14:paraId="7FEC2195" w14:textId="6EB22407" w:rsidR="002F72C1" w:rsidDel="00B4525E" w:rsidRDefault="00C676F2">
      <w:pPr>
        <w:tabs>
          <w:tab w:val="left" w:pos="2520"/>
          <w:tab w:val="left" w:pos="2700"/>
        </w:tabs>
        <w:ind w:left="450" w:hanging="450"/>
        <w:jc w:val="both"/>
        <w:rPr>
          <w:del w:id="627" w:author="gmand" w:date="2013-08-01T13:45:00Z"/>
          <w:sz w:val="18"/>
        </w:rPr>
      </w:pPr>
      <w:del w:id="628" w:author="gmand" w:date="2013-08-01T13:45:00Z">
        <w:r w:rsidDel="00B4525E">
          <w:rPr>
            <w:sz w:val="18"/>
          </w:rPr>
          <w:tab/>
        </w:r>
        <w:r w:rsidDel="00B4525E">
          <w:rPr>
            <w:rFonts w:ascii="Courier New" w:hAnsi="Courier New"/>
            <w:sz w:val="22"/>
          </w:rPr>
          <w:delText>ADELY_03= -1</w:delText>
        </w:r>
        <w:r w:rsidDel="00B4525E">
          <w:rPr>
            <w:sz w:val="18"/>
          </w:rPr>
          <w:tab/>
          <w:delText>/</w:delText>
        </w:r>
        <w:r w:rsidDel="00B4525E">
          <w:rPr>
            <w:sz w:val="18"/>
          </w:rPr>
          <w:tab/>
          <w:delText xml:space="preserve">Binning factor for amplifier 3 in Y-direction. </w:delText>
        </w:r>
      </w:del>
    </w:p>
    <w:p w14:paraId="20D15A7A" w14:textId="548F335C" w:rsidR="002F72C1" w:rsidDel="00B4525E" w:rsidRDefault="00C676F2">
      <w:pPr>
        <w:tabs>
          <w:tab w:val="left" w:pos="1440"/>
          <w:tab w:val="left" w:pos="2520"/>
          <w:tab w:val="left" w:pos="2700"/>
        </w:tabs>
        <w:ind w:left="450" w:hanging="450"/>
        <w:jc w:val="both"/>
        <w:rPr>
          <w:del w:id="629" w:author="gmand" w:date="2013-08-01T13:45:00Z"/>
          <w:sz w:val="18"/>
        </w:rPr>
      </w:pPr>
      <w:del w:id="630" w:author="gmand" w:date="2013-08-01T13:45:00Z">
        <w:r w:rsidDel="00B4525E">
          <w:rPr>
            <w:sz w:val="18"/>
          </w:rPr>
          <w:tab/>
          <w:delText>A</w:delText>
        </w:r>
        <w:r w:rsidDel="00B4525E">
          <w:rPr>
            <w:rFonts w:ascii="Courier New" w:hAnsi="Courier New"/>
            <w:sz w:val="22"/>
          </w:rPr>
          <w:delText>GAIN_04= 7.2</w:delText>
        </w:r>
        <w:r w:rsidDel="00B4525E">
          <w:rPr>
            <w:sz w:val="18"/>
          </w:rPr>
          <w:tab/>
          <w:delText>/</w:delText>
        </w:r>
        <w:r w:rsidDel="00B4525E">
          <w:rPr>
            <w:sz w:val="18"/>
          </w:rPr>
          <w:tab/>
          <w:delText>Gain of amplifier 4</w:delText>
        </w:r>
      </w:del>
    </w:p>
    <w:p w14:paraId="1A88B764" w14:textId="32802BC2" w:rsidR="002F72C1" w:rsidDel="00B4525E" w:rsidRDefault="00C676F2">
      <w:pPr>
        <w:tabs>
          <w:tab w:val="left" w:pos="1440"/>
          <w:tab w:val="left" w:pos="2520"/>
          <w:tab w:val="left" w:pos="2700"/>
        </w:tabs>
        <w:ind w:left="450" w:hanging="450"/>
        <w:jc w:val="both"/>
        <w:rPr>
          <w:del w:id="631" w:author="gmand" w:date="2013-08-01T13:45:00Z"/>
          <w:sz w:val="18"/>
        </w:rPr>
      </w:pPr>
      <w:del w:id="632" w:author="gmand" w:date="2013-08-01T13:45:00Z">
        <w:r w:rsidDel="00B4525E">
          <w:rPr>
            <w:sz w:val="18"/>
          </w:rPr>
          <w:tab/>
          <w:delText>A</w:delText>
        </w:r>
        <w:r w:rsidDel="00B4525E">
          <w:rPr>
            <w:rFonts w:ascii="Courier New" w:hAnsi="Courier New"/>
            <w:sz w:val="22"/>
          </w:rPr>
          <w:delText>RDNS_04= 18.0</w:delText>
        </w:r>
        <w:r w:rsidDel="00B4525E">
          <w:rPr>
            <w:sz w:val="18"/>
          </w:rPr>
          <w:tab/>
          <w:delText>/</w:delText>
        </w:r>
        <w:r w:rsidDel="00B4525E">
          <w:rPr>
            <w:sz w:val="18"/>
          </w:rPr>
          <w:tab/>
          <w:delText>Readout noise of amplifier 4</w:delText>
        </w:r>
      </w:del>
    </w:p>
    <w:p w14:paraId="09F02C3B" w14:textId="465BEB92" w:rsidR="002F72C1" w:rsidDel="00B4525E" w:rsidRDefault="00C676F2">
      <w:pPr>
        <w:tabs>
          <w:tab w:val="left" w:pos="2520"/>
          <w:tab w:val="left" w:pos="2700"/>
        </w:tabs>
        <w:ind w:left="450" w:hanging="450"/>
        <w:jc w:val="both"/>
        <w:rPr>
          <w:del w:id="633" w:author="gmand" w:date="2013-08-01T13:45:00Z"/>
          <w:sz w:val="18"/>
        </w:rPr>
      </w:pPr>
      <w:del w:id="634" w:author="gmand" w:date="2013-08-01T13:45:00Z">
        <w:r w:rsidDel="00B4525E">
          <w:rPr>
            <w:sz w:val="18"/>
          </w:rPr>
          <w:tab/>
        </w:r>
        <w:r w:rsidDel="00B4525E">
          <w:rPr>
            <w:rFonts w:ascii="Courier New" w:hAnsi="Courier New"/>
            <w:sz w:val="22"/>
          </w:rPr>
          <w:delText>AORGX_04= 612</w:delText>
        </w:r>
        <w:r w:rsidDel="00B4525E">
          <w:rPr>
            <w:sz w:val="18"/>
          </w:rPr>
          <w:tab/>
          <w:delText>/</w:delText>
        </w:r>
        <w:r w:rsidDel="00B4525E">
          <w:rPr>
            <w:sz w:val="18"/>
          </w:rPr>
          <w:tab/>
          <w:delText>X position of first silicon pixel read by amplifier 4 (in unbinned pixels).</w:delText>
        </w:r>
      </w:del>
    </w:p>
    <w:p w14:paraId="5DDD900D" w14:textId="2D01297A" w:rsidR="002F72C1" w:rsidDel="00B4525E" w:rsidRDefault="00C676F2">
      <w:pPr>
        <w:tabs>
          <w:tab w:val="left" w:pos="2520"/>
          <w:tab w:val="left" w:pos="2700"/>
        </w:tabs>
        <w:ind w:left="450" w:hanging="450"/>
        <w:jc w:val="both"/>
        <w:rPr>
          <w:del w:id="635" w:author="gmand" w:date="2013-08-01T13:45:00Z"/>
          <w:sz w:val="18"/>
        </w:rPr>
      </w:pPr>
      <w:del w:id="636" w:author="gmand" w:date="2013-08-01T13:45:00Z">
        <w:r w:rsidDel="00B4525E">
          <w:rPr>
            <w:sz w:val="18"/>
          </w:rPr>
          <w:tab/>
        </w:r>
        <w:r w:rsidDel="00B4525E">
          <w:rPr>
            <w:rFonts w:ascii="Courier New" w:hAnsi="Courier New"/>
            <w:sz w:val="22"/>
          </w:rPr>
          <w:delText>AORGY_04= 321</w:delText>
        </w:r>
        <w:r w:rsidDel="00B4525E">
          <w:rPr>
            <w:sz w:val="18"/>
          </w:rPr>
          <w:tab/>
          <w:delText>/</w:delText>
        </w:r>
        <w:r w:rsidDel="00B4525E">
          <w:rPr>
            <w:sz w:val="18"/>
          </w:rPr>
          <w:tab/>
          <w:delText>Y position of first silicon pixel read by amplifier 4 (in unbinned pixels).</w:delText>
        </w:r>
      </w:del>
    </w:p>
    <w:p w14:paraId="17EC1A8B" w14:textId="6687454C" w:rsidR="002F72C1" w:rsidDel="00B4525E" w:rsidRDefault="00C676F2">
      <w:pPr>
        <w:tabs>
          <w:tab w:val="left" w:pos="2520"/>
          <w:tab w:val="left" w:pos="2700"/>
        </w:tabs>
        <w:ind w:left="450" w:hanging="450"/>
        <w:jc w:val="both"/>
        <w:rPr>
          <w:del w:id="637" w:author="gmand" w:date="2013-08-01T13:45:00Z"/>
          <w:sz w:val="18"/>
        </w:rPr>
      </w:pPr>
      <w:del w:id="638" w:author="gmand" w:date="2013-08-01T13:45:00Z">
        <w:r w:rsidDel="00B4525E">
          <w:rPr>
            <w:sz w:val="18"/>
          </w:rPr>
          <w:tab/>
        </w:r>
        <w:r w:rsidDel="00B4525E">
          <w:rPr>
            <w:rFonts w:ascii="Courier New" w:hAnsi="Courier New"/>
            <w:sz w:val="22"/>
          </w:rPr>
          <w:delText>AENDX_04= 513</w:delText>
        </w:r>
        <w:r w:rsidDel="00B4525E">
          <w:rPr>
            <w:sz w:val="18"/>
          </w:rPr>
          <w:tab/>
          <w:delText>/</w:delText>
        </w:r>
        <w:r w:rsidDel="00B4525E">
          <w:rPr>
            <w:sz w:val="18"/>
          </w:rPr>
          <w:tab/>
          <w:delText xml:space="preserve">X position of last silicon pixel read by amplifier 4 (in unbinned pixels); </w:delText>
        </w:r>
      </w:del>
    </w:p>
    <w:p w14:paraId="57C2F57A" w14:textId="593E58E5" w:rsidR="002F72C1" w:rsidDel="00B4525E" w:rsidRDefault="00C676F2">
      <w:pPr>
        <w:tabs>
          <w:tab w:val="left" w:pos="2520"/>
          <w:tab w:val="left" w:pos="2700"/>
        </w:tabs>
        <w:ind w:left="450" w:hanging="450"/>
        <w:jc w:val="both"/>
        <w:rPr>
          <w:del w:id="639" w:author="gmand" w:date="2013-08-01T13:45:00Z"/>
          <w:rFonts w:ascii="Courier New" w:hAnsi="Courier New"/>
          <w:sz w:val="22"/>
        </w:rPr>
      </w:pPr>
      <w:del w:id="640"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AENDX_04 = AORGX_04 + ADELX_04*X_SIZE -</w:delText>
        </w:r>
      </w:del>
    </w:p>
    <w:p w14:paraId="6D501EE3" w14:textId="3F4F3B1E" w:rsidR="002F72C1" w:rsidDel="00B4525E" w:rsidRDefault="00C676F2">
      <w:pPr>
        <w:tabs>
          <w:tab w:val="left" w:pos="2520"/>
          <w:tab w:val="left" w:pos="2700"/>
        </w:tabs>
        <w:ind w:left="450" w:hanging="450"/>
        <w:jc w:val="both"/>
        <w:rPr>
          <w:del w:id="641" w:author="gmand" w:date="2013-08-01T13:45:00Z"/>
          <w:rFonts w:ascii="Courier New" w:hAnsi="Courier New"/>
          <w:sz w:val="22"/>
        </w:rPr>
      </w:pPr>
      <w:del w:id="642"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SIGN(ADELX_04)</w:delText>
        </w:r>
      </w:del>
    </w:p>
    <w:p w14:paraId="35BDD4F0" w14:textId="05EADCEE" w:rsidR="002F72C1" w:rsidDel="00B4525E" w:rsidRDefault="00C676F2">
      <w:pPr>
        <w:tabs>
          <w:tab w:val="left" w:pos="2520"/>
          <w:tab w:val="left" w:pos="2700"/>
        </w:tabs>
        <w:ind w:left="450" w:hanging="450"/>
        <w:jc w:val="both"/>
        <w:rPr>
          <w:del w:id="643" w:author="gmand" w:date="2013-08-01T13:45:00Z"/>
          <w:sz w:val="18"/>
        </w:rPr>
      </w:pPr>
      <w:del w:id="644" w:author="gmand" w:date="2013-08-01T13:45:00Z">
        <w:r w:rsidDel="00B4525E">
          <w:rPr>
            <w:sz w:val="18"/>
          </w:rPr>
          <w:tab/>
        </w:r>
        <w:r w:rsidDel="00B4525E">
          <w:rPr>
            <w:rFonts w:ascii="Courier New" w:hAnsi="Courier New"/>
            <w:sz w:val="22"/>
          </w:rPr>
          <w:delText>AENDY_04= 512</w:delText>
        </w:r>
        <w:r w:rsidDel="00B4525E">
          <w:rPr>
            <w:sz w:val="18"/>
          </w:rPr>
          <w:tab/>
          <w:delText>/</w:delText>
        </w:r>
        <w:r w:rsidDel="00B4525E">
          <w:rPr>
            <w:sz w:val="18"/>
          </w:rPr>
          <w:tab/>
          <w:delText>Y position of last silicon pixel read by amplifier 3 (in unbinned pixels).</w:delText>
        </w:r>
      </w:del>
    </w:p>
    <w:p w14:paraId="4E9ED95F" w14:textId="0391DBB7" w:rsidR="002F72C1" w:rsidDel="00B4525E" w:rsidRDefault="00C676F2">
      <w:pPr>
        <w:tabs>
          <w:tab w:val="left" w:pos="2520"/>
          <w:tab w:val="left" w:pos="2700"/>
        </w:tabs>
        <w:ind w:left="450" w:hanging="450"/>
        <w:jc w:val="both"/>
        <w:rPr>
          <w:del w:id="645" w:author="gmand" w:date="2013-08-01T13:45:00Z"/>
          <w:rFonts w:ascii="Courier New" w:hAnsi="Courier New"/>
          <w:sz w:val="22"/>
        </w:rPr>
      </w:pPr>
      <w:del w:id="646" w:author="gmand" w:date="2013-08-01T13:45:00Z">
        <w:r w:rsidDel="00B4525E">
          <w:rPr>
            <w:sz w:val="18"/>
          </w:rPr>
          <w:tab/>
        </w:r>
        <w:r w:rsidDel="00B4525E">
          <w:rPr>
            <w:sz w:val="18"/>
          </w:rPr>
          <w:tab/>
        </w:r>
        <w:r w:rsidDel="00B4525E">
          <w:rPr>
            <w:sz w:val="18"/>
          </w:rPr>
          <w:tab/>
        </w:r>
        <w:r w:rsidDel="00B4525E">
          <w:rPr>
            <w:rFonts w:ascii="Courier New" w:hAnsi="Courier New"/>
            <w:sz w:val="22"/>
          </w:rPr>
          <w:delText>AENDY_04 = AORGY_04 + ADELY_04*Y_SIZE -</w:delText>
        </w:r>
      </w:del>
    </w:p>
    <w:p w14:paraId="3F05F7B7" w14:textId="4DF785A9" w:rsidR="002F72C1" w:rsidDel="00B4525E" w:rsidRDefault="00C676F2">
      <w:pPr>
        <w:tabs>
          <w:tab w:val="left" w:pos="2520"/>
          <w:tab w:val="left" w:pos="2700"/>
        </w:tabs>
        <w:ind w:left="450" w:hanging="450"/>
        <w:jc w:val="both"/>
        <w:rPr>
          <w:del w:id="647" w:author="gmand" w:date="2013-08-01T13:45:00Z"/>
          <w:rFonts w:ascii="Courier New" w:hAnsi="Courier New"/>
          <w:sz w:val="22"/>
        </w:rPr>
      </w:pPr>
      <w:del w:id="648"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SIGN(ADELY_04)</w:delText>
        </w:r>
      </w:del>
    </w:p>
    <w:p w14:paraId="62FCF807" w14:textId="410049CB" w:rsidR="002F72C1" w:rsidDel="00B4525E" w:rsidRDefault="00C676F2">
      <w:pPr>
        <w:tabs>
          <w:tab w:val="left" w:pos="2520"/>
          <w:tab w:val="left" w:pos="2700"/>
        </w:tabs>
        <w:ind w:left="450" w:hanging="450"/>
        <w:jc w:val="both"/>
        <w:rPr>
          <w:del w:id="649" w:author="gmand" w:date="2013-08-01T13:45:00Z"/>
          <w:sz w:val="18"/>
        </w:rPr>
      </w:pPr>
      <w:del w:id="650" w:author="gmand" w:date="2013-08-01T13:45:00Z">
        <w:r w:rsidDel="00B4525E">
          <w:rPr>
            <w:rFonts w:ascii="Courier New" w:hAnsi="Courier New"/>
            <w:sz w:val="22"/>
          </w:rPr>
          <w:tab/>
          <w:delText>ADELX_04= -1</w:delText>
        </w:r>
        <w:r w:rsidDel="00B4525E">
          <w:rPr>
            <w:rFonts w:ascii="Courier New" w:hAnsi="Courier New"/>
            <w:sz w:val="22"/>
          </w:rPr>
          <w:tab/>
        </w:r>
        <w:r w:rsidDel="00B4525E">
          <w:rPr>
            <w:sz w:val="18"/>
          </w:rPr>
          <w:delText>/</w:delText>
        </w:r>
        <w:r w:rsidDel="00B4525E">
          <w:rPr>
            <w:sz w:val="18"/>
          </w:rPr>
          <w:tab/>
          <w:delText xml:space="preserve">Binning factor for amplifier 4 in X-direction. </w:delText>
        </w:r>
      </w:del>
    </w:p>
    <w:p w14:paraId="1DC40880" w14:textId="094D18A3" w:rsidR="002F72C1" w:rsidDel="00B4525E" w:rsidRDefault="00C676F2">
      <w:pPr>
        <w:tabs>
          <w:tab w:val="left" w:pos="2520"/>
          <w:tab w:val="left" w:pos="2700"/>
        </w:tabs>
        <w:ind w:left="450" w:hanging="450"/>
        <w:jc w:val="both"/>
        <w:rPr>
          <w:del w:id="651" w:author="gmand" w:date="2013-08-01T13:45:00Z"/>
          <w:sz w:val="18"/>
        </w:rPr>
      </w:pPr>
      <w:del w:id="652" w:author="gmand" w:date="2013-08-01T13:45:00Z">
        <w:r w:rsidDel="00B4525E">
          <w:rPr>
            <w:sz w:val="18"/>
          </w:rPr>
          <w:tab/>
        </w:r>
        <w:r w:rsidDel="00B4525E">
          <w:rPr>
            <w:rFonts w:ascii="Courier New" w:hAnsi="Courier New"/>
            <w:sz w:val="22"/>
          </w:rPr>
          <w:delText>ADELY_04= 1</w:delText>
        </w:r>
        <w:r w:rsidDel="00B4525E">
          <w:rPr>
            <w:sz w:val="18"/>
          </w:rPr>
          <w:tab/>
          <w:delText>/</w:delText>
        </w:r>
        <w:r w:rsidDel="00B4525E">
          <w:rPr>
            <w:sz w:val="18"/>
          </w:rPr>
          <w:tab/>
          <w:delText xml:space="preserve">Binning factor for amplifier 4 in Y-direction. </w:delText>
        </w:r>
      </w:del>
    </w:p>
    <w:p w14:paraId="0486D5D2" w14:textId="6DB6D5FE" w:rsidR="002F72C1" w:rsidDel="00B4525E" w:rsidRDefault="002F72C1">
      <w:pPr>
        <w:tabs>
          <w:tab w:val="left" w:pos="2520"/>
          <w:tab w:val="left" w:pos="2700"/>
        </w:tabs>
        <w:ind w:left="450" w:hanging="450"/>
        <w:jc w:val="both"/>
        <w:rPr>
          <w:del w:id="653" w:author="gmand" w:date="2013-08-01T13:45:00Z"/>
          <w:sz w:val="18"/>
        </w:rPr>
      </w:pPr>
    </w:p>
    <w:p w14:paraId="43C5790F" w14:textId="1AF99525" w:rsidR="002F72C1" w:rsidDel="00B4525E" w:rsidRDefault="00C676F2">
      <w:pPr>
        <w:pStyle w:val="Heading2"/>
        <w:numPr>
          <w:numberingChange w:id="654" w:author="R. Y. Shuping" w:date="2012-10-30T11:26:00Z" w:original="%2:3:0:)"/>
        </w:numPr>
        <w:rPr>
          <w:del w:id="655" w:author="gmand" w:date="2013-08-01T13:45:00Z"/>
          <w:b w:val="0"/>
          <w:sz w:val="24"/>
        </w:rPr>
      </w:pPr>
      <w:bookmarkStart w:id="656" w:name="_Toc84342306"/>
      <w:del w:id="657" w:author="gmand" w:date="2013-08-01T13:45:00Z">
        <w:r w:rsidDel="00B4525E">
          <w:rPr>
            <w:b w:val="0"/>
            <w:sz w:val="24"/>
          </w:rPr>
          <w:delText>Sample headers for 2x2 binned data</w:delText>
        </w:r>
        <w:bookmarkEnd w:id="656"/>
      </w:del>
    </w:p>
    <w:p w14:paraId="09C20EE4" w14:textId="7D6814A3" w:rsidR="002F72C1" w:rsidDel="00B4525E" w:rsidRDefault="00C676F2">
      <w:pPr>
        <w:pStyle w:val="BodyText"/>
        <w:ind w:left="450"/>
        <w:jc w:val="both"/>
        <w:rPr>
          <w:del w:id="658" w:author="gmand" w:date="2013-08-01T13:45:00Z"/>
        </w:rPr>
      </w:pPr>
      <w:del w:id="659" w:author="gmand" w:date="2013-08-01T13:45:00Z">
        <w:r w:rsidDel="00B4525E">
          <w:delText xml:space="preserve">We now consider the same three subarray configurations (numbered 1, 2 and 3) just discussed in the unbinned case, but this time suppose that the CCD is binned 2x2 on readout. The subarray sizes </w:delText>
        </w:r>
        <w:r w:rsidDel="00B4525E">
          <w:rPr>
            <w:i/>
          </w:rPr>
          <w:delText>in pixels</w:delText>
        </w:r>
        <w:r w:rsidDel="00B4525E">
          <w:delText xml:space="preserve"> are as before; the subarray sizes </w:delText>
        </w:r>
        <w:r w:rsidRPr="00F7141C" w:rsidDel="00B4525E">
          <w:rPr>
            <w:i/>
          </w:rPr>
          <w:delText>in data elements</w:delText>
        </w:r>
        <w:r w:rsidDel="00B4525E">
          <w:delText xml:space="preserve"> are listed in the table below. </w:delText>
        </w:r>
      </w:del>
    </w:p>
    <w:p w14:paraId="74C1FD84" w14:textId="1CECB923" w:rsidR="002F72C1" w:rsidDel="00B4525E" w:rsidRDefault="002F72C1">
      <w:pPr>
        <w:pStyle w:val="BodyText"/>
        <w:ind w:left="450"/>
        <w:jc w:val="both"/>
        <w:rPr>
          <w:del w:id="660" w:author="gmand" w:date="2013-08-01T13:45:00Z"/>
        </w:rPr>
      </w:pPr>
    </w:p>
    <w:p w14:paraId="5127B61A" w14:textId="1ED7335E" w:rsidR="002F72C1" w:rsidDel="00B4525E" w:rsidRDefault="00C676F2">
      <w:pPr>
        <w:pStyle w:val="BodyText"/>
        <w:pBdr>
          <w:bottom w:val="single" w:sz="1" w:space="2" w:color="000000"/>
        </w:pBdr>
        <w:tabs>
          <w:tab w:val="center" w:pos="2160"/>
          <w:tab w:val="center" w:pos="3150"/>
          <w:tab w:val="center" w:pos="4140"/>
        </w:tabs>
        <w:ind w:left="450" w:right="4140"/>
        <w:jc w:val="both"/>
        <w:rPr>
          <w:del w:id="661" w:author="gmand" w:date="2013-08-01T13:45:00Z"/>
        </w:rPr>
      </w:pPr>
      <w:del w:id="662" w:author="gmand" w:date="2013-08-01T13:45:00Z">
        <w:r w:rsidDel="00B4525E">
          <w:delText>Subarray</w:delText>
        </w:r>
        <w:r w:rsidDel="00B4525E">
          <w:tab/>
          <w:delText>1</w:delText>
        </w:r>
        <w:r w:rsidDel="00B4525E">
          <w:tab/>
          <w:delText>2</w:delText>
        </w:r>
        <w:r w:rsidDel="00B4525E">
          <w:tab/>
          <w:delText>3</w:delText>
        </w:r>
      </w:del>
    </w:p>
    <w:p w14:paraId="7B81D4BD" w14:textId="15227B78" w:rsidR="002F72C1" w:rsidDel="00B4525E" w:rsidRDefault="00C676F2">
      <w:pPr>
        <w:pStyle w:val="BodyText"/>
        <w:tabs>
          <w:tab w:val="center" w:pos="2160"/>
          <w:tab w:val="center" w:pos="3150"/>
          <w:tab w:val="center" w:pos="4140"/>
        </w:tabs>
        <w:ind w:left="450" w:right="4140"/>
        <w:jc w:val="both"/>
        <w:rPr>
          <w:del w:id="663" w:author="gmand" w:date="2013-08-01T13:45:00Z"/>
        </w:rPr>
      </w:pPr>
      <w:del w:id="664" w:author="gmand" w:date="2013-08-01T13:45:00Z">
        <w:r w:rsidDel="00B4525E">
          <w:delText>Size</w:delText>
        </w:r>
        <w:r w:rsidDel="00B4525E">
          <w:tab/>
          <w:delText>128x128</w:delText>
        </w:r>
        <w:r w:rsidDel="00B4525E">
          <w:tab/>
          <w:delText>128x128</w:delText>
        </w:r>
        <w:r w:rsidDel="00B4525E">
          <w:tab/>
          <w:delText>128x128</w:delText>
        </w:r>
      </w:del>
    </w:p>
    <w:p w14:paraId="3ECB59EF" w14:textId="55D4216A" w:rsidR="002F72C1" w:rsidDel="00B4525E" w:rsidRDefault="00C676F2">
      <w:pPr>
        <w:pStyle w:val="BodyText"/>
        <w:tabs>
          <w:tab w:val="center" w:pos="2160"/>
          <w:tab w:val="center" w:pos="3150"/>
          <w:tab w:val="center" w:pos="4140"/>
        </w:tabs>
        <w:ind w:left="450" w:right="4140"/>
        <w:jc w:val="both"/>
        <w:rPr>
          <w:del w:id="665" w:author="gmand" w:date="2013-08-01T13:45:00Z"/>
        </w:rPr>
      </w:pPr>
      <w:del w:id="666" w:author="gmand" w:date="2013-08-01T13:45:00Z">
        <w:r w:rsidDel="00B4525E">
          <w:delText>Region in Q1</w:delText>
        </w:r>
        <w:r w:rsidDel="00B4525E">
          <w:tab/>
          <w:delText>—</w:delText>
        </w:r>
        <w:r w:rsidDel="00B4525E">
          <w:tab/>
          <w:delText>—</w:delText>
        </w:r>
        <w:r w:rsidDel="00B4525E">
          <w:tab/>
          <w:delText>078x096</w:delText>
        </w:r>
      </w:del>
    </w:p>
    <w:p w14:paraId="1A4608A8" w14:textId="5B4B6FBD" w:rsidR="002F72C1" w:rsidDel="00B4525E" w:rsidRDefault="00C676F2">
      <w:pPr>
        <w:pStyle w:val="BodyText"/>
        <w:tabs>
          <w:tab w:val="center" w:pos="2160"/>
          <w:tab w:val="center" w:pos="3150"/>
          <w:tab w:val="center" w:pos="4140"/>
        </w:tabs>
        <w:ind w:left="450" w:right="4140"/>
        <w:jc w:val="both"/>
        <w:rPr>
          <w:del w:id="667" w:author="gmand" w:date="2013-08-01T13:45:00Z"/>
          <w:lang w:val="de-DE"/>
        </w:rPr>
      </w:pPr>
      <w:del w:id="668" w:author="gmand" w:date="2013-08-01T13:45:00Z">
        <w:r w:rsidDel="00B4525E">
          <w:rPr>
            <w:lang w:val="de-DE"/>
          </w:rPr>
          <w:delText>Region in Q2</w:delText>
        </w:r>
        <w:r w:rsidDel="00B4525E">
          <w:rPr>
            <w:lang w:val="de-DE"/>
          </w:rPr>
          <w:tab/>
          <w:delText>—</w:delText>
        </w:r>
        <w:r w:rsidDel="00B4525E">
          <w:rPr>
            <w:lang w:val="de-DE"/>
          </w:rPr>
          <w:tab/>
          <w:delText>—</w:delText>
        </w:r>
        <w:r w:rsidDel="00B4525E">
          <w:rPr>
            <w:lang w:val="de-DE"/>
          </w:rPr>
          <w:tab/>
          <w:delText>078x032</w:delText>
        </w:r>
      </w:del>
    </w:p>
    <w:p w14:paraId="0BC6DEEA" w14:textId="0C222166" w:rsidR="002F72C1" w:rsidDel="00B4525E" w:rsidRDefault="00C676F2">
      <w:pPr>
        <w:pStyle w:val="BodyText"/>
        <w:tabs>
          <w:tab w:val="center" w:pos="2160"/>
          <w:tab w:val="center" w:pos="3150"/>
          <w:tab w:val="center" w:pos="4140"/>
        </w:tabs>
        <w:ind w:left="450" w:right="4140"/>
        <w:jc w:val="both"/>
        <w:rPr>
          <w:del w:id="669" w:author="gmand" w:date="2013-08-01T13:45:00Z"/>
          <w:lang w:val="de-DE"/>
        </w:rPr>
      </w:pPr>
      <w:del w:id="670" w:author="gmand" w:date="2013-08-01T13:45:00Z">
        <w:r w:rsidDel="00B4525E">
          <w:rPr>
            <w:lang w:val="de-DE"/>
          </w:rPr>
          <w:delText>Region in Q3</w:delText>
        </w:r>
        <w:r w:rsidDel="00B4525E">
          <w:rPr>
            <w:lang w:val="de-DE"/>
          </w:rPr>
          <w:tab/>
        </w:r>
        <w:r w:rsidDel="00B4525E">
          <w:delText>128x128</w:delText>
        </w:r>
        <w:r w:rsidDel="00B4525E">
          <w:rPr>
            <w:lang w:val="de-DE"/>
          </w:rPr>
          <w:tab/>
          <w:delText>128x078</w:delText>
        </w:r>
        <w:r w:rsidDel="00B4525E">
          <w:rPr>
            <w:lang w:val="de-DE"/>
          </w:rPr>
          <w:tab/>
          <w:delText>050x032</w:delText>
        </w:r>
      </w:del>
    </w:p>
    <w:p w14:paraId="67626E3A" w14:textId="7432E432" w:rsidR="002F72C1" w:rsidDel="00B4525E" w:rsidRDefault="00C676F2">
      <w:pPr>
        <w:pStyle w:val="BodyText"/>
        <w:pBdr>
          <w:bottom w:val="single" w:sz="1" w:space="2" w:color="000000"/>
        </w:pBdr>
        <w:tabs>
          <w:tab w:val="center" w:pos="2160"/>
          <w:tab w:val="center" w:pos="3150"/>
          <w:tab w:val="center" w:pos="4140"/>
        </w:tabs>
        <w:ind w:left="450" w:right="4140"/>
        <w:jc w:val="both"/>
        <w:rPr>
          <w:del w:id="671" w:author="gmand" w:date="2013-08-01T13:45:00Z"/>
        </w:rPr>
      </w:pPr>
      <w:del w:id="672" w:author="gmand" w:date="2013-08-01T13:45:00Z">
        <w:r w:rsidDel="00B4525E">
          <w:delText>Region in Q4</w:delText>
        </w:r>
        <w:r w:rsidDel="00B4525E">
          <w:tab/>
          <w:delText>—</w:delText>
        </w:r>
        <w:r w:rsidDel="00B4525E">
          <w:tab/>
          <w:delText>128x050</w:delText>
        </w:r>
        <w:r w:rsidDel="00B4525E">
          <w:tab/>
          <w:delText>050x096</w:delText>
        </w:r>
      </w:del>
    </w:p>
    <w:p w14:paraId="462BA241" w14:textId="5F694960" w:rsidR="002F72C1" w:rsidDel="00B4525E" w:rsidRDefault="002F72C1">
      <w:pPr>
        <w:pStyle w:val="BodyText"/>
        <w:ind w:left="450"/>
        <w:jc w:val="both"/>
        <w:rPr>
          <w:del w:id="673" w:author="gmand" w:date="2013-08-01T13:45:00Z"/>
        </w:rPr>
      </w:pPr>
    </w:p>
    <w:p w14:paraId="12FC62C5" w14:textId="7AEFB89F" w:rsidR="002F72C1" w:rsidDel="00B4525E" w:rsidRDefault="00C676F2">
      <w:pPr>
        <w:pStyle w:val="BodyText"/>
        <w:ind w:left="450"/>
        <w:jc w:val="both"/>
        <w:rPr>
          <w:del w:id="674" w:author="gmand" w:date="2013-08-01T13:45:00Z"/>
        </w:rPr>
      </w:pPr>
      <w:del w:id="675" w:author="gmand" w:date="2013-08-01T13:45:00Z">
        <w:r w:rsidDel="00B4525E">
          <w:delText xml:space="preserve">The adopted coordinate system for the data is (X,Y) across the whole CCD (i.e. there is no subdivision by quadrants) and follows the usual convention (X increasing left to right in the column direction, Y increasing bottom to top in the row direction). Both X and Y are in units of physical detector pixels, with pixel (1,1) being the illuminated pixel nearest to Pin 16 on the CCD (see Figure 5). postscan, prescan and overclock pixels are not part of the overall coordinate system. This arrangement has the advantage that physical CCD pixels (e.g., bad pixels) will always have the same coordinate regardless of the binning factor or the location of the subarrays. </w:delText>
        </w:r>
      </w:del>
    </w:p>
    <w:p w14:paraId="7765DA28" w14:textId="598AA3CC" w:rsidR="002F72C1" w:rsidDel="00B4525E" w:rsidRDefault="002F72C1">
      <w:pPr>
        <w:pStyle w:val="BodyText"/>
        <w:ind w:left="450"/>
        <w:jc w:val="both"/>
        <w:rPr>
          <w:del w:id="676" w:author="gmand" w:date="2013-08-01T13:45:00Z"/>
        </w:rPr>
      </w:pPr>
    </w:p>
    <w:p w14:paraId="196F3262" w14:textId="5C380189" w:rsidR="002F72C1" w:rsidDel="00B4525E" w:rsidRDefault="00C676F2">
      <w:pPr>
        <w:pStyle w:val="BodyText"/>
        <w:ind w:left="450"/>
        <w:jc w:val="both"/>
        <w:rPr>
          <w:del w:id="677" w:author="gmand" w:date="2013-08-01T13:45:00Z"/>
        </w:rPr>
      </w:pPr>
      <w:del w:id="678" w:author="gmand" w:date="2013-08-01T13:45:00Z">
        <w:r w:rsidDel="00B4525E">
          <w:delText>Suppose that the entire useful area of the CCD (i.e. ignoring the prescan, postscan and overclock pixels) is 1024x1024 pixels. Suppose also that the prescan section is 16 pixels wide, and that the postscan and overclock sections are 20 pixels wide. The binned prescan width will be 8 data elements because the prescan pixels are physical pixels in the serial register, but the postscan and overclock widths will be unchanged since these are not physical pixels and rows. Appendix 4 shows how to calculate the location and sizes of the prescan sections for each subarray.</w:delText>
        </w:r>
      </w:del>
    </w:p>
    <w:p w14:paraId="59ECAB32" w14:textId="6B9FBE9B" w:rsidR="002F72C1" w:rsidDel="00B4525E" w:rsidRDefault="002F72C1">
      <w:pPr>
        <w:pStyle w:val="BodyText"/>
        <w:ind w:left="450"/>
        <w:jc w:val="both"/>
        <w:rPr>
          <w:del w:id="679" w:author="gmand" w:date="2013-08-01T13:45:00Z"/>
        </w:rPr>
      </w:pPr>
    </w:p>
    <w:p w14:paraId="677095F2" w14:textId="791DA98E" w:rsidR="002F72C1" w:rsidDel="00B4525E" w:rsidRDefault="00C676F2">
      <w:pPr>
        <w:pStyle w:val="BodyText"/>
        <w:ind w:left="450"/>
        <w:jc w:val="both"/>
        <w:rPr>
          <w:del w:id="680" w:author="gmand" w:date="2013-08-01T13:45:00Z"/>
        </w:rPr>
      </w:pPr>
      <w:del w:id="681" w:author="gmand" w:date="2013-08-01T13:45:00Z">
        <w:r w:rsidDel="00B4525E">
          <w:delText>Unavoidable difficulties arise with odd binning factors with prescans and frames spanning amplifiers.</w:delText>
        </w:r>
      </w:del>
      <w:r w:rsidR="00DD7D05">
        <w:t xml:space="preserve"> </w:t>
      </w:r>
      <w:del w:id="682" w:author="gmand" w:date="2013-08-01T13:45:00Z">
        <w:r w:rsidDel="00B4525E">
          <w:delText>Since the prescan pixels are real pixels in the serial register the last prescan pixel will be mixed with one or more image pixels.</w:delText>
        </w:r>
      </w:del>
      <w:r w:rsidR="00DD7D05">
        <w:t xml:space="preserve"> </w:t>
      </w:r>
      <w:del w:id="683" w:author="gmand" w:date="2013-08-01T13:45:00Z">
        <w:r w:rsidDel="00B4525E">
          <w:delText>Likewise, reading past the end of the serial register into the overscan region will result in a blended pixel.</w:delText>
        </w:r>
      </w:del>
      <w:r w:rsidR="00DD7D05">
        <w:t xml:space="preserve"> </w:t>
      </w:r>
      <w:del w:id="684" w:author="gmand" w:date="2013-08-01T13:45:00Z">
        <w:r w:rsidDel="00B4525E">
          <w:delText>These issues must be taken into account by the observer when planning his or her observations.</w:delText>
        </w:r>
      </w:del>
    </w:p>
    <w:p w14:paraId="65355D9F" w14:textId="00DA9BD6" w:rsidR="002F72C1" w:rsidDel="00B4525E" w:rsidRDefault="002F72C1">
      <w:pPr>
        <w:pStyle w:val="BodyText"/>
        <w:tabs>
          <w:tab w:val="clear" w:pos="2160"/>
          <w:tab w:val="clear" w:pos="4320"/>
        </w:tabs>
        <w:jc w:val="both"/>
        <w:rPr>
          <w:del w:id="685" w:author="gmand" w:date="2013-08-01T13:45:00Z"/>
          <w:b/>
        </w:rPr>
      </w:pPr>
    </w:p>
    <w:p w14:paraId="4B558E81" w14:textId="04BAD050" w:rsidR="002F72C1" w:rsidDel="00B4525E" w:rsidRDefault="00C676F2">
      <w:pPr>
        <w:pStyle w:val="BodyText"/>
        <w:ind w:left="450"/>
        <w:jc w:val="both"/>
        <w:rPr>
          <w:del w:id="686" w:author="gmand" w:date="2013-08-01T13:45:00Z"/>
        </w:rPr>
      </w:pPr>
      <w:del w:id="687" w:author="gmand" w:date="2013-08-01T13:45:00Z">
        <w:r w:rsidDel="00B4525E">
          <w:rPr>
            <w:b/>
          </w:rPr>
          <w:delText>Partial sample headers for subarrays 1, 2 and 3 (2x2 binned data)</w:delText>
        </w:r>
        <w:r w:rsidDel="00B4525E">
          <w:delText>:</w:delText>
        </w:r>
      </w:del>
    </w:p>
    <w:p w14:paraId="2C48BA5D" w14:textId="0DD62CE9" w:rsidR="002F72C1" w:rsidDel="00B4525E" w:rsidRDefault="002F72C1">
      <w:pPr>
        <w:pStyle w:val="BodyText"/>
        <w:ind w:left="450"/>
        <w:jc w:val="both"/>
        <w:rPr>
          <w:del w:id="688" w:author="gmand" w:date="2013-08-01T13:45:00Z"/>
        </w:rPr>
      </w:pPr>
    </w:p>
    <w:p w14:paraId="7D2250E8" w14:textId="5D98BBDF" w:rsidR="002F72C1" w:rsidDel="00B4525E" w:rsidRDefault="00C676F2">
      <w:pPr>
        <w:pStyle w:val="BodyText"/>
        <w:ind w:left="450"/>
        <w:jc w:val="both"/>
        <w:rPr>
          <w:del w:id="689" w:author="gmand" w:date="2013-08-01T13:45:00Z"/>
          <w:u w:val="single"/>
        </w:rPr>
      </w:pPr>
      <w:del w:id="690" w:author="gmand" w:date="2013-08-01T13:45:00Z">
        <w:r w:rsidDel="00B4525E">
          <w:rPr>
            <w:u w:val="single"/>
          </w:rPr>
          <w:delText>Subarray 1:</w:delText>
        </w:r>
      </w:del>
    </w:p>
    <w:p w14:paraId="2886CD4B" w14:textId="476C393F" w:rsidR="002F72C1" w:rsidDel="00B4525E" w:rsidRDefault="002F72C1">
      <w:pPr>
        <w:tabs>
          <w:tab w:val="left" w:pos="1440"/>
          <w:tab w:val="left" w:pos="2520"/>
          <w:tab w:val="left" w:pos="2700"/>
        </w:tabs>
        <w:ind w:left="270" w:hanging="270"/>
        <w:jc w:val="both"/>
        <w:rPr>
          <w:del w:id="691" w:author="gmand" w:date="2013-08-01T13:45:00Z"/>
          <w:sz w:val="18"/>
        </w:rPr>
      </w:pPr>
    </w:p>
    <w:p w14:paraId="567E7735" w14:textId="2234B356" w:rsidR="002F72C1" w:rsidDel="00B4525E" w:rsidRDefault="00C676F2">
      <w:pPr>
        <w:tabs>
          <w:tab w:val="left" w:pos="2520"/>
          <w:tab w:val="left" w:pos="2700"/>
        </w:tabs>
        <w:ind w:left="450" w:hanging="450"/>
        <w:jc w:val="both"/>
        <w:rPr>
          <w:del w:id="692" w:author="gmand" w:date="2013-08-01T13:45:00Z"/>
          <w:sz w:val="18"/>
        </w:rPr>
      </w:pPr>
      <w:del w:id="693" w:author="gmand" w:date="2013-08-01T13:45:00Z">
        <w:r w:rsidDel="00B4525E">
          <w:rPr>
            <w:sz w:val="18"/>
          </w:rPr>
          <w:tab/>
        </w:r>
        <w:r w:rsidDel="00B4525E">
          <w:rPr>
            <w:rFonts w:ascii="Courier New" w:hAnsi="Courier New"/>
            <w:sz w:val="22"/>
          </w:rPr>
          <w:delText>NAXIS</w:delText>
        </w:r>
      </w:del>
      <w:r w:rsidR="00DD7D05">
        <w:rPr>
          <w:rFonts w:ascii="Courier New" w:hAnsi="Courier New"/>
          <w:sz w:val="22"/>
        </w:rPr>
        <w:t xml:space="preserve"> </w:t>
      </w:r>
      <w:del w:id="694" w:author="gmand" w:date="2013-08-01T13:45:00Z">
        <w:r w:rsidDel="00B4525E">
          <w:rPr>
            <w:rFonts w:ascii="Courier New" w:hAnsi="Courier New"/>
            <w:sz w:val="22"/>
          </w:rPr>
          <w:delText xml:space="preserve"> = 2</w:delText>
        </w:r>
        <w:r w:rsidDel="00B4525E">
          <w:rPr>
            <w:sz w:val="18"/>
          </w:rPr>
          <w:tab/>
          <w:delText>/</w:delText>
        </w:r>
        <w:r w:rsidDel="00B4525E">
          <w:rPr>
            <w:sz w:val="18"/>
          </w:rPr>
          <w:tab/>
          <w:delText xml:space="preserve">Number of axes </w:delText>
        </w:r>
      </w:del>
    </w:p>
    <w:p w14:paraId="4CB0189A" w14:textId="12E30621" w:rsidR="002F72C1" w:rsidDel="00B4525E" w:rsidRDefault="00C676F2">
      <w:pPr>
        <w:tabs>
          <w:tab w:val="left" w:pos="2520"/>
          <w:tab w:val="left" w:pos="2700"/>
        </w:tabs>
        <w:ind w:left="450" w:hanging="450"/>
        <w:jc w:val="both"/>
        <w:rPr>
          <w:del w:id="695" w:author="gmand" w:date="2013-08-01T13:45:00Z"/>
          <w:sz w:val="18"/>
        </w:rPr>
      </w:pPr>
      <w:del w:id="696" w:author="gmand" w:date="2013-08-01T13:45:00Z">
        <w:r w:rsidDel="00B4525E">
          <w:rPr>
            <w:sz w:val="18"/>
          </w:rPr>
          <w:tab/>
        </w:r>
        <w:r w:rsidDel="00B4525E">
          <w:rPr>
            <w:rFonts w:ascii="Courier New" w:hAnsi="Courier New"/>
            <w:sz w:val="22"/>
          </w:rPr>
          <w:delText>NAXIS1</w:delText>
        </w:r>
      </w:del>
      <w:r w:rsidR="00DD7D05">
        <w:rPr>
          <w:rFonts w:ascii="Courier New" w:hAnsi="Courier New"/>
          <w:sz w:val="22"/>
        </w:rPr>
        <w:t xml:space="preserve"> </w:t>
      </w:r>
      <w:del w:id="697" w:author="gmand" w:date="2013-08-01T13:45:00Z">
        <w:r w:rsidDel="00B4525E">
          <w:rPr>
            <w:rFonts w:ascii="Courier New" w:hAnsi="Courier New"/>
            <w:sz w:val="22"/>
          </w:rPr>
          <w:delText>= 156</w:delText>
        </w:r>
        <w:r w:rsidDel="00B4525E">
          <w:rPr>
            <w:sz w:val="18"/>
          </w:rPr>
          <w:tab/>
          <w:delText>/</w:delText>
        </w:r>
        <w:r w:rsidDel="00B4525E">
          <w:rPr>
            <w:sz w:val="18"/>
          </w:rPr>
          <w:tab/>
          <w:delText>Number of data elements along X: prescan(Q3)/2 + 128 + postscan(Q3)</w:delText>
        </w:r>
      </w:del>
    </w:p>
    <w:p w14:paraId="1AAC9873" w14:textId="7B9EAC46" w:rsidR="002F72C1" w:rsidDel="00B4525E" w:rsidRDefault="00C676F2">
      <w:pPr>
        <w:tabs>
          <w:tab w:val="left" w:pos="2520"/>
          <w:tab w:val="left" w:pos="2700"/>
        </w:tabs>
        <w:ind w:left="450" w:hanging="450"/>
        <w:jc w:val="both"/>
        <w:rPr>
          <w:del w:id="698" w:author="gmand" w:date="2013-08-01T13:45:00Z"/>
          <w:sz w:val="18"/>
        </w:rPr>
      </w:pPr>
      <w:del w:id="699" w:author="gmand" w:date="2013-08-01T13:45:00Z">
        <w:r w:rsidDel="00B4525E">
          <w:rPr>
            <w:sz w:val="18"/>
          </w:rPr>
          <w:tab/>
        </w:r>
        <w:r w:rsidDel="00B4525E">
          <w:rPr>
            <w:rFonts w:ascii="Courier New" w:hAnsi="Courier New"/>
            <w:sz w:val="22"/>
          </w:rPr>
          <w:delText>NAXIS2</w:delText>
        </w:r>
      </w:del>
      <w:r w:rsidR="00DD7D05">
        <w:rPr>
          <w:rFonts w:ascii="Courier New" w:hAnsi="Courier New"/>
          <w:sz w:val="22"/>
        </w:rPr>
        <w:t xml:space="preserve"> </w:t>
      </w:r>
      <w:del w:id="700" w:author="gmand" w:date="2013-08-01T13:45:00Z">
        <w:r w:rsidDel="00B4525E">
          <w:rPr>
            <w:rFonts w:ascii="Courier New" w:hAnsi="Courier New"/>
            <w:sz w:val="22"/>
          </w:rPr>
          <w:delText>= 148</w:delText>
        </w:r>
        <w:r w:rsidDel="00B4525E">
          <w:rPr>
            <w:sz w:val="18"/>
          </w:rPr>
          <w:tab/>
          <w:delText>/</w:delText>
        </w:r>
        <w:r w:rsidDel="00B4525E">
          <w:rPr>
            <w:sz w:val="18"/>
          </w:rPr>
          <w:tab/>
          <w:delText>Number of data elements along Y: 128 + overclock(Q3)</w:delText>
        </w:r>
      </w:del>
    </w:p>
    <w:p w14:paraId="6A6138B6" w14:textId="7822C9B7" w:rsidR="002F72C1" w:rsidDel="00B4525E" w:rsidRDefault="00C676F2">
      <w:pPr>
        <w:tabs>
          <w:tab w:val="left" w:pos="1440"/>
          <w:tab w:val="left" w:pos="2520"/>
          <w:tab w:val="left" w:pos="2700"/>
        </w:tabs>
        <w:ind w:left="450" w:hanging="450"/>
        <w:jc w:val="both"/>
        <w:rPr>
          <w:del w:id="701" w:author="gmand" w:date="2013-08-01T13:45:00Z"/>
          <w:sz w:val="18"/>
        </w:rPr>
      </w:pPr>
      <w:del w:id="702" w:author="gmand" w:date="2013-08-01T13:45:00Z">
        <w:r w:rsidDel="00B4525E">
          <w:rPr>
            <w:rFonts w:ascii="Courier New" w:hAnsi="Courier New"/>
            <w:sz w:val="22"/>
          </w:rPr>
          <w:tab/>
          <w:delText>CTYPE1</w:delText>
        </w:r>
      </w:del>
      <w:r w:rsidR="00DD7D05">
        <w:rPr>
          <w:rFonts w:ascii="Courier New" w:hAnsi="Courier New"/>
          <w:sz w:val="22"/>
        </w:rPr>
        <w:t xml:space="preserve"> </w:t>
      </w:r>
      <w:del w:id="703" w:author="gmand" w:date="2013-08-01T13:45:00Z">
        <w:r w:rsidDel="00B4525E">
          <w:rPr>
            <w:rFonts w:ascii="Courier New" w:hAnsi="Courier New"/>
            <w:sz w:val="22"/>
          </w:rPr>
          <w:delText>= ’X’</w:delText>
        </w:r>
        <w:r w:rsidDel="00B4525E">
          <w:rPr>
            <w:sz w:val="18"/>
          </w:rPr>
          <w:tab/>
          <w:delText>/</w:delText>
        </w:r>
        <w:r w:rsidDel="00B4525E">
          <w:rPr>
            <w:sz w:val="18"/>
          </w:rPr>
          <w:tab/>
          <w:delText>Name of first coordinate</w:delText>
        </w:r>
      </w:del>
    </w:p>
    <w:p w14:paraId="2EC97C27" w14:textId="71457BBC" w:rsidR="002F72C1" w:rsidDel="00B4525E" w:rsidRDefault="00C676F2">
      <w:pPr>
        <w:tabs>
          <w:tab w:val="left" w:pos="1440"/>
          <w:tab w:val="left" w:pos="2520"/>
          <w:tab w:val="left" w:pos="2700"/>
        </w:tabs>
        <w:ind w:left="450" w:hanging="450"/>
        <w:jc w:val="both"/>
        <w:rPr>
          <w:del w:id="704" w:author="gmand" w:date="2013-08-01T13:45:00Z"/>
          <w:sz w:val="18"/>
        </w:rPr>
      </w:pPr>
      <w:del w:id="705" w:author="gmand" w:date="2013-08-01T13:45:00Z">
        <w:r w:rsidDel="00B4525E">
          <w:rPr>
            <w:rFonts w:ascii="Courier New" w:hAnsi="Courier New"/>
            <w:sz w:val="22"/>
          </w:rPr>
          <w:tab/>
          <w:delText>CTYPE2</w:delText>
        </w:r>
      </w:del>
      <w:r w:rsidR="00DD7D05">
        <w:rPr>
          <w:rFonts w:ascii="Courier New" w:hAnsi="Courier New"/>
          <w:sz w:val="22"/>
        </w:rPr>
        <w:t xml:space="preserve"> </w:t>
      </w:r>
      <w:del w:id="706" w:author="gmand" w:date="2013-08-01T13:45:00Z">
        <w:r w:rsidDel="00B4525E">
          <w:rPr>
            <w:rFonts w:ascii="Courier New" w:hAnsi="Courier New"/>
            <w:sz w:val="22"/>
          </w:rPr>
          <w:delText>= ’Y’</w:delText>
        </w:r>
        <w:r w:rsidDel="00B4525E">
          <w:rPr>
            <w:sz w:val="18"/>
          </w:rPr>
          <w:tab/>
          <w:delText>/</w:delText>
        </w:r>
        <w:r w:rsidDel="00B4525E">
          <w:rPr>
            <w:sz w:val="18"/>
          </w:rPr>
          <w:tab/>
          <w:delText>Name of second coordinate</w:delText>
        </w:r>
      </w:del>
    </w:p>
    <w:p w14:paraId="02ACBC70" w14:textId="1555B6B2" w:rsidR="002F72C1" w:rsidDel="00B4525E" w:rsidRDefault="00C676F2">
      <w:pPr>
        <w:tabs>
          <w:tab w:val="left" w:pos="1440"/>
          <w:tab w:val="left" w:pos="2520"/>
          <w:tab w:val="left" w:pos="2700"/>
        </w:tabs>
        <w:ind w:left="450" w:hanging="450"/>
        <w:jc w:val="both"/>
        <w:rPr>
          <w:del w:id="707" w:author="gmand" w:date="2013-08-01T13:45:00Z"/>
          <w:sz w:val="18"/>
        </w:rPr>
      </w:pPr>
      <w:del w:id="708" w:author="gmand" w:date="2013-08-01T13:45:00Z">
        <w:r w:rsidDel="00B4525E">
          <w:rPr>
            <w:rFonts w:ascii="Courier New" w:hAnsi="Courier New"/>
            <w:sz w:val="22"/>
          </w:rPr>
          <w:tab/>
          <w:delText>CRPIX1</w:delText>
        </w:r>
      </w:del>
      <w:r w:rsidR="00DD7D05">
        <w:rPr>
          <w:rFonts w:ascii="Courier New" w:hAnsi="Courier New"/>
          <w:sz w:val="22"/>
        </w:rPr>
        <w:t xml:space="preserve"> </w:t>
      </w:r>
      <w:del w:id="709" w:author="gmand" w:date="2013-08-01T13:45:00Z">
        <w:r w:rsidDel="00B4525E">
          <w:rPr>
            <w:rFonts w:ascii="Courier New" w:hAnsi="Courier New"/>
            <w:sz w:val="22"/>
          </w:rPr>
          <w:delText>= 9.0</w:delText>
        </w:r>
        <w:r w:rsidDel="00B4525E">
          <w:rPr>
            <w:sz w:val="18"/>
          </w:rPr>
          <w:tab/>
          <w:delText>/</w:delText>
        </w:r>
        <w:r w:rsidDel="00B4525E">
          <w:rPr>
            <w:sz w:val="18"/>
          </w:rPr>
          <w:tab/>
          <w:delText>Reference point along X (the X-index of the first image data element).</w:delText>
        </w:r>
      </w:del>
    </w:p>
    <w:p w14:paraId="37C5C71D" w14:textId="25047D53" w:rsidR="002F72C1" w:rsidDel="00B4525E" w:rsidRDefault="00C676F2">
      <w:pPr>
        <w:tabs>
          <w:tab w:val="left" w:pos="1440"/>
          <w:tab w:val="left" w:pos="2520"/>
          <w:tab w:val="left" w:pos="2700"/>
        </w:tabs>
        <w:ind w:left="450" w:hanging="450"/>
        <w:jc w:val="both"/>
        <w:rPr>
          <w:del w:id="710" w:author="gmand" w:date="2013-08-01T13:45:00Z"/>
          <w:sz w:val="18"/>
        </w:rPr>
      </w:pPr>
      <w:del w:id="711" w:author="gmand" w:date="2013-08-01T13:45:00Z">
        <w:r w:rsidDel="00B4525E">
          <w:rPr>
            <w:rFonts w:ascii="Courier New" w:hAnsi="Courier New"/>
            <w:sz w:val="22"/>
          </w:rPr>
          <w:tab/>
          <w:delText>CRPIX2</w:delText>
        </w:r>
      </w:del>
      <w:r w:rsidR="00DD7D05">
        <w:rPr>
          <w:rFonts w:ascii="Courier New" w:hAnsi="Courier New"/>
          <w:sz w:val="22"/>
        </w:rPr>
        <w:t xml:space="preserve"> </w:t>
      </w:r>
      <w:del w:id="712" w:author="gmand" w:date="2013-08-01T13:45:00Z">
        <w:r w:rsidDel="00B4525E">
          <w:rPr>
            <w:rFonts w:ascii="Courier New" w:hAnsi="Courier New"/>
            <w:sz w:val="22"/>
          </w:rPr>
          <w:delText>= 1.0</w:delText>
        </w:r>
        <w:r w:rsidDel="00B4525E">
          <w:rPr>
            <w:sz w:val="18"/>
          </w:rPr>
          <w:tab/>
          <w:delText>/</w:delText>
        </w:r>
        <w:r w:rsidDel="00B4525E">
          <w:rPr>
            <w:sz w:val="18"/>
          </w:rPr>
          <w:tab/>
          <w:delText>Reference point along Y (the Y-index of the first image data element).</w:delText>
        </w:r>
      </w:del>
    </w:p>
    <w:p w14:paraId="397486BE" w14:textId="575DF393" w:rsidR="002F72C1" w:rsidDel="00B4525E" w:rsidRDefault="00C676F2">
      <w:pPr>
        <w:tabs>
          <w:tab w:val="left" w:pos="1440"/>
          <w:tab w:val="left" w:pos="2520"/>
          <w:tab w:val="left" w:pos="2700"/>
        </w:tabs>
        <w:ind w:left="450" w:hanging="450"/>
        <w:jc w:val="both"/>
        <w:rPr>
          <w:del w:id="713" w:author="gmand" w:date="2013-08-01T13:45:00Z"/>
          <w:sz w:val="18"/>
        </w:rPr>
      </w:pPr>
      <w:del w:id="714" w:author="gmand" w:date="2013-08-01T13:45:00Z">
        <w:r w:rsidDel="00B4525E">
          <w:rPr>
            <w:rFonts w:ascii="Courier New" w:hAnsi="Courier New"/>
            <w:sz w:val="22"/>
          </w:rPr>
          <w:tab/>
          <w:delText>CRVAL1</w:delText>
        </w:r>
      </w:del>
      <w:r w:rsidR="00DD7D05">
        <w:rPr>
          <w:rFonts w:ascii="Courier New" w:hAnsi="Courier New"/>
          <w:sz w:val="22"/>
        </w:rPr>
        <w:t xml:space="preserve"> </w:t>
      </w:r>
      <w:del w:id="715" w:author="gmand" w:date="2013-08-01T13:45:00Z">
        <w:r w:rsidDel="00B4525E">
          <w:rPr>
            <w:rFonts w:ascii="Courier New" w:hAnsi="Courier New"/>
            <w:sz w:val="22"/>
          </w:rPr>
          <w:delText>= 670.0</w:delText>
        </w:r>
        <w:r w:rsidDel="00B4525E">
          <w:rPr>
            <w:sz w:val="18"/>
          </w:rPr>
          <w:tab/>
          <w:delText>/</w:delText>
        </w:r>
        <w:r w:rsidDel="00B4525E">
          <w:rPr>
            <w:sz w:val="18"/>
          </w:rPr>
          <w:tab/>
          <w:delText xml:space="preserve">Value of X at </w:delText>
        </w:r>
        <w:r w:rsidDel="00B4525E">
          <w:rPr>
            <w:rFonts w:ascii="Courier New" w:hAnsi="Courier New"/>
            <w:sz w:val="22"/>
          </w:rPr>
          <w:delText>CRPIX1</w:delText>
        </w:r>
        <w:r w:rsidDel="00B4525E">
          <w:rPr>
            <w:sz w:val="18"/>
          </w:rPr>
          <w:delText xml:space="preserve"> (the X-coordinate of the first data element)</w:delText>
        </w:r>
      </w:del>
    </w:p>
    <w:p w14:paraId="46620462" w14:textId="6832AE99" w:rsidR="002F72C1" w:rsidDel="00B4525E" w:rsidRDefault="00C676F2">
      <w:pPr>
        <w:tabs>
          <w:tab w:val="left" w:pos="1440"/>
          <w:tab w:val="left" w:pos="2520"/>
          <w:tab w:val="left" w:pos="2700"/>
        </w:tabs>
        <w:ind w:left="450" w:hanging="450"/>
        <w:jc w:val="both"/>
        <w:rPr>
          <w:del w:id="716" w:author="gmand" w:date="2013-08-01T13:45:00Z"/>
          <w:sz w:val="18"/>
        </w:rPr>
      </w:pPr>
      <w:del w:id="717" w:author="gmand" w:date="2013-08-01T13:45:00Z">
        <w:r w:rsidDel="00B4525E">
          <w:rPr>
            <w:rFonts w:ascii="Courier New" w:hAnsi="Courier New"/>
            <w:sz w:val="22"/>
          </w:rPr>
          <w:tab/>
          <w:delText>CRVAL2</w:delText>
        </w:r>
      </w:del>
      <w:r w:rsidR="00DD7D05">
        <w:rPr>
          <w:rFonts w:ascii="Courier New" w:hAnsi="Courier New"/>
          <w:sz w:val="22"/>
        </w:rPr>
        <w:t xml:space="preserve"> </w:t>
      </w:r>
      <w:del w:id="718" w:author="gmand" w:date="2013-08-01T13:45:00Z">
        <w:r w:rsidDel="00B4525E">
          <w:rPr>
            <w:rFonts w:ascii="Courier New" w:hAnsi="Courier New"/>
            <w:sz w:val="22"/>
          </w:rPr>
          <w:delText>= 642.0</w:delText>
        </w:r>
        <w:r w:rsidDel="00B4525E">
          <w:rPr>
            <w:sz w:val="18"/>
          </w:rPr>
          <w:tab/>
          <w:delText>/</w:delText>
        </w:r>
        <w:r w:rsidDel="00B4525E">
          <w:rPr>
            <w:sz w:val="18"/>
          </w:rPr>
          <w:tab/>
          <w:delText xml:space="preserve">Value of Y at </w:delText>
        </w:r>
        <w:r w:rsidDel="00B4525E">
          <w:rPr>
            <w:rFonts w:ascii="Courier New" w:hAnsi="Courier New"/>
            <w:sz w:val="22"/>
          </w:rPr>
          <w:delText>CRPIX2</w:delText>
        </w:r>
        <w:r w:rsidDel="00B4525E">
          <w:rPr>
            <w:sz w:val="18"/>
          </w:rPr>
          <w:delText xml:space="preserve"> (the Y-coordinate of the first data element)</w:delText>
        </w:r>
      </w:del>
    </w:p>
    <w:p w14:paraId="394F09E1" w14:textId="532EC6AC" w:rsidR="002F72C1" w:rsidDel="00B4525E" w:rsidRDefault="00C676F2">
      <w:pPr>
        <w:tabs>
          <w:tab w:val="left" w:pos="1440"/>
          <w:tab w:val="left" w:pos="2520"/>
          <w:tab w:val="left" w:pos="2700"/>
        </w:tabs>
        <w:ind w:left="450" w:hanging="450"/>
        <w:jc w:val="both"/>
        <w:rPr>
          <w:del w:id="719" w:author="gmand" w:date="2013-08-01T13:45:00Z"/>
          <w:rFonts w:ascii="Courier New" w:hAnsi="Courier New"/>
          <w:sz w:val="22"/>
        </w:rPr>
      </w:pPr>
      <w:del w:id="720" w:author="gmand" w:date="2013-08-01T13:45:00Z">
        <w:r w:rsidDel="00B4525E">
          <w:rPr>
            <w:rFonts w:ascii="Courier New" w:hAnsi="Courier New"/>
            <w:sz w:val="22"/>
          </w:rPr>
          <w:tab/>
          <w:delText>CRDELT1 = 2.0</w:delText>
        </w:r>
        <w:r w:rsidDel="00B4525E">
          <w:rPr>
            <w:sz w:val="18"/>
          </w:rPr>
          <w:tab/>
          <w:delText>/</w:delText>
        </w:r>
        <w:r w:rsidDel="00B4525E">
          <w:rPr>
            <w:sz w:val="18"/>
          </w:rPr>
          <w:tab/>
          <w:delText>Change in X with index number:</w:delText>
        </w:r>
      </w:del>
      <w:r w:rsidR="00DD7D05">
        <w:rPr>
          <w:sz w:val="18"/>
        </w:rPr>
        <w:t xml:space="preserve"> </w:t>
      </w:r>
      <w:del w:id="721" w:author="gmand" w:date="2013-08-01T13:45:00Z">
        <w:r w:rsidDel="00B4525E">
          <w:rPr>
            <w:rFonts w:ascii="Courier New" w:hAnsi="Courier New"/>
            <w:sz w:val="22"/>
          </w:rPr>
          <w:delText>X = 669 + 2 *(i–9)</w:delText>
        </w:r>
      </w:del>
    </w:p>
    <w:p w14:paraId="283AD442" w14:textId="478943A6" w:rsidR="002F72C1" w:rsidDel="00B4525E" w:rsidRDefault="00C676F2">
      <w:pPr>
        <w:tabs>
          <w:tab w:val="left" w:pos="1440"/>
          <w:tab w:val="left" w:pos="2520"/>
          <w:tab w:val="left" w:pos="2700"/>
        </w:tabs>
        <w:ind w:left="450" w:hanging="450"/>
        <w:jc w:val="both"/>
        <w:rPr>
          <w:del w:id="722" w:author="gmand" w:date="2013-08-01T13:45:00Z"/>
          <w:rFonts w:ascii="Courier New" w:hAnsi="Courier New"/>
          <w:sz w:val="22"/>
        </w:rPr>
      </w:pPr>
      <w:del w:id="723" w:author="gmand" w:date="2013-08-01T13:45:00Z">
        <w:r w:rsidDel="00B4525E">
          <w:rPr>
            <w:rFonts w:ascii="Courier New" w:hAnsi="Courier New"/>
            <w:sz w:val="22"/>
          </w:rPr>
          <w:tab/>
          <w:delText>CRDELT2 = 2.0</w:delText>
        </w:r>
        <w:r w:rsidDel="00B4525E">
          <w:rPr>
            <w:sz w:val="18"/>
          </w:rPr>
          <w:tab/>
          <w:delText>/</w:delText>
        </w:r>
        <w:r w:rsidDel="00B4525E">
          <w:rPr>
            <w:sz w:val="18"/>
          </w:rPr>
          <w:tab/>
          <w:delText>Change in Y with index number;</w:delText>
        </w:r>
      </w:del>
      <w:r w:rsidR="00DD7D05">
        <w:rPr>
          <w:sz w:val="18"/>
        </w:rPr>
        <w:t xml:space="preserve"> </w:t>
      </w:r>
      <w:del w:id="724" w:author="gmand" w:date="2013-08-01T13:45:00Z">
        <w:r w:rsidDel="00B4525E">
          <w:rPr>
            <w:rFonts w:ascii="Courier New" w:hAnsi="Courier New"/>
            <w:sz w:val="22"/>
          </w:rPr>
          <w:delText>Y = 641 + 2 *(j–1)</w:delText>
        </w:r>
      </w:del>
    </w:p>
    <w:p w14:paraId="73EDA172" w14:textId="2E95336D" w:rsidR="002F72C1" w:rsidDel="00B4525E" w:rsidRDefault="00C676F2">
      <w:pPr>
        <w:tabs>
          <w:tab w:val="left" w:pos="1440"/>
          <w:tab w:val="left" w:pos="2520"/>
          <w:tab w:val="left" w:pos="2700"/>
        </w:tabs>
        <w:ind w:left="450" w:hanging="450"/>
        <w:jc w:val="both"/>
        <w:rPr>
          <w:del w:id="725" w:author="gmand" w:date="2013-08-01T13:45:00Z"/>
          <w:sz w:val="18"/>
        </w:rPr>
      </w:pPr>
      <w:del w:id="726" w:author="gmand" w:date="2013-08-01T13:45:00Z">
        <w:r w:rsidDel="00B4525E">
          <w:rPr>
            <w:sz w:val="18"/>
          </w:rPr>
          <w:tab/>
        </w:r>
        <w:r w:rsidDel="00B4525E">
          <w:rPr>
            <w:rFonts w:ascii="Courier New" w:hAnsi="Courier New"/>
            <w:sz w:val="22"/>
          </w:rPr>
          <w:delText>SUBARRNO = 3</w:delText>
        </w:r>
        <w:r w:rsidDel="00B4525E">
          <w:rPr>
            <w:sz w:val="18"/>
          </w:rPr>
          <w:tab/>
          <w:delText>/</w:delText>
        </w:r>
        <w:r w:rsidDel="00B4525E">
          <w:rPr>
            <w:sz w:val="18"/>
          </w:rPr>
          <w:tab/>
          <w:delText>Number of subarrays in the observation</w:delText>
        </w:r>
      </w:del>
    </w:p>
    <w:p w14:paraId="7E577877" w14:textId="0ADEEE8A" w:rsidR="002F72C1" w:rsidDel="00B4525E" w:rsidRDefault="00C676F2">
      <w:pPr>
        <w:tabs>
          <w:tab w:val="left" w:pos="1440"/>
          <w:tab w:val="left" w:pos="2520"/>
          <w:tab w:val="left" w:pos="2700"/>
        </w:tabs>
        <w:ind w:left="450" w:hanging="450"/>
        <w:jc w:val="both"/>
        <w:rPr>
          <w:del w:id="727" w:author="gmand" w:date="2013-08-01T13:45:00Z"/>
          <w:sz w:val="18"/>
        </w:rPr>
      </w:pPr>
      <w:del w:id="728" w:author="gmand" w:date="2013-08-01T13:45:00Z">
        <w:r w:rsidDel="00B4525E">
          <w:rPr>
            <w:sz w:val="18"/>
          </w:rPr>
          <w:tab/>
        </w:r>
        <w:r w:rsidDel="00B4525E">
          <w:rPr>
            <w:rFonts w:ascii="Courier New" w:hAnsi="Courier New"/>
            <w:sz w:val="22"/>
          </w:rPr>
          <w:delText>SUBARSER= 1</w:delText>
        </w:r>
        <w:r w:rsidDel="00B4525E">
          <w:rPr>
            <w:sz w:val="18"/>
          </w:rPr>
          <w:tab/>
          <w:delText>/</w:delText>
        </w:r>
        <w:r w:rsidDel="00B4525E">
          <w:rPr>
            <w:sz w:val="18"/>
          </w:rPr>
          <w:tab/>
          <w:delText>Subarray number</w:delText>
        </w:r>
      </w:del>
    </w:p>
    <w:p w14:paraId="7CB5565A" w14:textId="10F2BADB" w:rsidR="002F72C1" w:rsidDel="00B4525E" w:rsidRDefault="00C676F2">
      <w:pPr>
        <w:tabs>
          <w:tab w:val="left" w:pos="1440"/>
          <w:tab w:val="left" w:pos="2520"/>
          <w:tab w:val="left" w:pos="2700"/>
        </w:tabs>
        <w:ind w:left="450" w:hanging="450"/>
        <w:jc w:val="both"/>
        <w:rPr>
          <w:del w:id="729" w:author="gmand" w:date="2013-08-01T13:45:00Z"/>
          <w:sz w:val="18"/>
        </w:rPr>
      </w:pPr>
      <w:del w:id="730" w:author="gmand" w:date="2013-08-01T13:45:00Z">
        <w:r w:rsidDel="00B4525E">
          <w:rPr>
            <w:sz w:val="18"/>
          </w:rPr>
          <w:tab/>
        </w:r>
        <w:r w:rsidDel="00B4525E">
          <w:rPr>
            <w:rFonts w:ascii="Courier New" w:hAnsi="Courier New"/>
            <w:sz w:val="22"/>
          </w:rPr>
          <w:delText>NUMAMP</w:delText>
        </w:r>
      </w:del>
      <w:r w:rsidR="00DD7D05">
        <w:rPr>
          <w:rFonts w:ascii="Courier New" w:hAnsi="Courier New"/>
          <w:sz w:val="22"/>
        </w:rPr>
        <w:t xml:space="preserve"> </w:t>
      </w:r>
      <w:del w:id="731" w:author="gmand" w:date="2013-08-01T13:45:00Z">
        <w:r w:rsidDel="00B4525E">
          <w:rPr>
            <w:rFonts w:ascii="Courier New" w:hAnsi="Courier New"/>
            <w:sz w:val="22"/>
          </w:rPr>
          <w:delText>= 1</w:delText>
        </w:r>
        <w:r w:rsidDel="00B4525E">
          <w:rPr>
            <w:sz w:val="18"/>
          </w:rPr>
          <w:tab/>
          <w:delText>/</w:delText>
        </w:r>
        <w:r w:rsidDel="00B4525E">
          <w:rPr>
            <w:sz w:val="18"/>
          </w:rPr>
          <w:tab/>
          <w:delText xml:space="preserve">Number of readout amplifiers (only amplifier 3 has been used to acquire </w:delText>
        </w:r>
      </w:del>
    </w:p>
    <w:p w14:paraId="53BEB4E7" w14:textId="450E0F97" w:rsidR="002F72C1" w:rsidDel="00B4525E" w:rsidRDefault="00C676F2">
      <w:pPr>
        <w:tabs>
          <w:tab w:val="left" w:pos="1440"/>
          <w:tab w:val="left" w:pos="2520"/>
          <w:tab w:val="left" w:pos="2700"/>
        </w:tabs>
        <w:ind w:left="450" w:hanging="450"/>
        <w:jc w:val="both"/>
        <w:rPr>
          <w:del w:id="732" w:author="gmand" w:date="2013-08-01T13:45:00Z"/>
          <w:sz w:val="18"/>
        </w:rPr>
      </w:pPr>
      <w:del w:id="733"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r>
        <w:r w:rsidDel="00B4525E">
          <w:rPr>
            <w:rFonts w:ascii="Courier New" w:hAnsi="Courier New"/>
            <w:sz w:val="22"/>
          </w:rPr>
          <w:tab/>
        </w:r>
        <w:r w:rsidDel="00B4525E">
          <w:rPr>
            <w:sz w:val="18"/>
          </w:rPr>
          <w:delText>this subarray)</w:delText>
        </w:r>
      </w:del>
    </w:p>
    <w:p w14:paraId="562EE5A6" w14:textId="6A61E72C" w:rsidR="002F72C1" w:rsidDel="00B4525E" w:rsidRDefault="00C676F2">
      <w:pPr>
        <w:tabs>
          <w:tab w:val="left" w:pos="1440"/>
          <w:tab w:val="left" w:pos="2520"/>
          <w:tab w:val="left" w:pos="2700"/>
        </w:tabs>
        <w:ind w:left="450" w:hanging="450"/>
        <w:jc w:val="both"/>
        <w:rPr>
          <w:del w:id="734" w:author="gmand" w:date="2013-08-01T13:45:00Z"/>
          <w:sz w:val="18"/>
        </w:rPr>
      </w:pPr>
      <w:del w:id="735" w:author="gmand" w:date="2013-08-01T13:45:00Z">
        <w:r w:rsidDel="00B4525E">
          <w:rPr>
            <w:sz w:val="18"/>
          </w:rPr>
          <w:tab/>
        </w:r>
        <w:r w:rsidDel="00B4525E">
          <w:rPr>
            <w:rFonts w:ascii="Courier New" w:hAnsi="Courier New"/>
            <w:sz w:val="22"/>
          </w:rPr>
          <w:delText>PRESCAN = 8</w:delText>
        </w:r>
        <w:r w:rsidDel="00B4525E">
          <w:rPr>
            <w:sz w:val="18"/>
          </w:rPr>
          <w:tab/>
          <w:delText>/</w:delText>
        </w:r>
        <w:r w:rsidDel="00B4525E">
          <w:rPr>
            <w:sz w:val="18"/>
          </w:rPr>
          <w:tab/>
          <w:delText>Number of prescan columns in data elements</w:delText>
        </w:r>
      </w:del>
    </w:p>
    <w:p w14:paraId="602CE213" w14:textId="6F3BDC4B" w:rsidR="002F72C1" w:rsidDel="00B4525E" w:rsidRDefault="00C676F2">
      <w:pPr>
        <w:tabs>
          <w:tab w:val="left" w:pos="1440"/>
          <w:tab w:val="left" w:pos="2520"/>
          <w:tab w:val="left" w:pos="2700"/>
        </w:tabs>
        <w:ind w:left="450" w:hanging="450"/>
        <w:jc w:val="both"/>
        <w:rPr>
          <w:del w:id="736" w:author="gmand" w:date="2013-08-01T13:45:00Z"/>
          <w:sz w:val="18"/>
        </w:rPr>
      </w:pPr>
      <w:del w:id="737" w:author="gmand" w:date="2013-08-01T13:45:00Z">
        <w:r w:rsidDel="00B4525E">
          <w:rPr>
            <w:sz w:val="18"/>
          </w:rPr>
          <w:tab/>
        </w:r>
        <w:r w:rsidDel="00B4525E">
          <w:rPr>
            <w:rFonts w:ascii="Courier New" w:hAnsi="Courier New"/>
            <w:sz w:val="22"/>
            <w:szCs w:val="22"/>
          </w:rPr>
          <w:delText>POSTSCAN</w:delText>
        </w:r>
        <w:r w:rsidDel="00B4525E">
          <w:rPr>
            <w:rFonts w:ascii="Courier New" w:hAnsi="Courier New"/>
            <w:sz w:val="22"/>
          </w:rPr>
          <w:delText>= 20</w:delText>
        </w:r>
        <w:r w:rsidDel="00B4525E">
          <w:rPr>
            <w:sz w:val="18"/>
          </w:rPr>
          <w:tab/>
          <w:delText>/</w:delText>
        </w:r>
        <w:r w:rsidDel="00B4525E">
          <w:rPr>
            <w:sz w:val="18"/>
          </w:rPr>
          <w:tab/>
          <w:delText>Number of postscan columns in data elements</w:delText>
        </w:r>
      </w:del>
    </w:p>
    <w:p w14:paraId="34E9EBC3" w14:textId="6D8C3E11" w:rsidR="002F72C1" w:rsidDel="00B4525E" w:rsidRDefault="00C676F2">
      <w:pPr>
        <w:tabs>
          <w:tab w:val="left" w:pos="1440"/>
          <w:tab w:val="left" w:pos="2520"/>
          <w:tab w:val="left" w:pos="2700"/>
        </w:tabs>
        <w:ind w:left="450" w:hanging="450"/>
        <w:jc w:val="both"/>
        <w:rPr>
          <w:del w:id="738" w:author="gmand" w:date="2013-08-01T13:45:00Z"/>
          <w:sz w:val="18"/>
        </w:rPr>
      </w:pPr>
      <w:del w:id="739" w:author="gmand" w:date="2013-08-01T13:45:00Z">
        <w:r w:rsidDel="00B4525E">
          <w:rPr>
            <w:sz w:val="18"/>
          </w:rPr>
          <w:tab/>
        </w:r>
        <w:r w:rsidDel="00B4525E">
          <w:rPr>
            <w:rFonts w:ascii="Courier New" w:hAnsi="Courier New"/>
            <w:szCs w:val="24"/>
          </w:rPr>
          <w:delText xml:space="preserve">POSTCLK </w:delText>
        </w:r>
        <w:r w:rsidDel="00B4525E">
          <w:rPr>
            <w:rFonts w:ascii="Courier New" w:hAnsi="Courier New"/>
            <w:sz w:val="22"/>
          </w:rPr>
          <w:delText>= 20</w:delText>
        </w:r>
        <w:r w:rsidDel="00B4525E">
          <w:rPr>
            <w:sz w:val="18"/>
          </w:rPr>
          <w:tab/>
          <w:delText>/</w:delText>
        </w:r>
        <w:r w:rsidDel="00B4525E">
          <w:rPr>
            <w:sz w:val="18"/>
          </w:rPr>
          <w:tab/>
          <w:delText>Number of overclocked rows in data elements</w:delText>
        </w:r>
      </w:del>
    </w:p>
    <w:p w14:paraId="0D067128" w14:textId="112E4B34" w:rsidR="002F72C1" w:rsidDel="00B4525E" w:rsidRDefault="00C676F2">
      <w:pPr>
        <w:tabs>
          <w:tab w:val="left" w:pos="1440"/>
          <w:tab w:val="left" w:pos="2520"/>
          <w:tab w:val="left" w:pos="2700"/>
        </w:tabs>
        <w:ind w:left="450" w:hanging="450"/>
        <w:jc w:val="both"/>
        <w:rPr>
          <w:del w:id="740" w:author="gmand" w:date="2013-08-01T13:45:00Z"/>
          <w:sz w:val="18"/>
        </w:rPr>
      </w:pPr>
      <w:del w:id="741" w:author="gmand" w:date="2013-08-01T13:45:00Z">
        <w:r w:rsidDel="00B4525E">
          <w:rPr>
            <w:sz w:val="18"/>
          </w:rPr>
          <w:tab/>
        </w:r>
        <w:r w:rsidDel="00B4525E">
          <w:rPr>
            <w:rFonts w:ascii="Courier New" w:hAnsi="Courier New"/>
            <w:sz w:val="22"/>
          </w:rPr>
          <w:delText>AAMP_01 = 0</w:delText>
        </w:r>
        <w:r w:rsidDel="00B4525E">
          <w:rPr>
            <w:sz w:val="18"/>
          </w:rPr>
          <w:tab/>
          <w:delText>/</w:delText>
        </w:r>
        <w:r w:rsidDel="00B4525E">
          <w:rPr>
            <w:sz w:val="18"/>
          </w:rPr>
          <w:tab/>
          <w:delText>1 if used, 0 if not used</w:delText>
        </w:r>
      </w:del>
    </w:p>
    <w:p w14:paraId="4B2FD2CA" w14:textId="6395B520" w:rsidR="002F72C1" w:rsidDel="00B4525E" w:rsidRDefault="00C676F2">
      <w:pPr>
        <w:tabs>
          <w:tab w:val="left" w:pos="1440"/>
          <w:tab w:val="left" w:pos="2520"/>
          <w:tab w:val="left" w:pos="2700"/>
        </w:tabs>
        <w:ind w:left="450" w:hanging="450"/>
        <w:jc w:val="both"/>
        <w:rPr>
          <w:del w:id="742" w:author="gmand" w:date="2013-08-01T13:45:00Z"/>
          <w:sz w:val="18"/>
        </w:rPr>
      </w:pPr>
      <w:del w:id="743" w:author="gmand" w:date="2013-08-01T13:45:00Z">
        <w:r w:rsidDel="00B4525E">
          <w:rPr>
            <w:sz w:val="18"/>
          </w:rPr>
          <w:tab/>
        </w:r>
        <w:r w:rsidDel="00B4525E">
          <w:rPr>
            <w:rFonts w:ascii="Courier New" w:hAnsi="Courier New"/>
            <w:sz w:val="22"/>
          </w:rPr>
          <w:delText>AAMP_02 = 0</w:delText>
        </w:r>
        <w:r w:rsidDel="00B4525E">
          <w:rPr>
            <w:sz w:val="18"/>
          </w:rPr>
          <w:tab/>
          <w:delText>/</w:delText>
        </w:r>
        <w:r w:rsidDel="00B4525E">
          <w:rPr>
            <w:sz w:val="18"/>
          </w:rPr>
          <w:tab/>
          <w:delText>1 if used, 0 if not used</w:delText>
        </w:r>
      </w:del>
    </w:p>
    <w:p w14:paraId="04B65F43" w14:textId="40080E0B" w:rsidR="002F72C1" w:rsidDel="00B4525E" w:rsidRDefault="00C676F2">
      <w:pPr>
        <w:tabs>
          <w:tab w:val="left" w:pos="1440"/>
          <w:tab w:val="left" w:pos="2520"/>
          <w:tab w:val="left" w:pos="2700"/>
        </w:tabs>
        <w:ind w:left="450" w:hanging="450"/>
        <w:jc w:val="both"/>
        <w:rPr>
          <w:del w:id="744" w:author="gmand" w:date="2013-08-01T13:45:00Z"/>
          <w:sz w:val="18"/>
        </w:rPr>
      </w:pPr>
      <w:del w:id="745" w:author="gmand" w:date="2013-08-01T13:45:00Z">
        <w:r w:rsidDel="00B4525E">
          <w:rPr>
            <w:sz w:val="18"/>
          </w:rPr>
          <w:tab/>
        </w:r>
        <w:r w:rsidDel="00B4525E">
          <w:rPr>
            <w:rFonts w:ascii="Courier New" w:hAnsi="Courier New"/>
            <w:sz w:val="22"/>
          </w:rPr>
          <w:delText>AAMP_03 = 1</w:delText>
        </w:r>
        <w:r w:rsidDel="00B4525E">
          <w:rPr>
            <w:sz w:val="18"/>
          </w:rPr>
          <w:tab/>
          <w:delText>/</w:delText>
        </w:r>
        <w:r w:rsidDel="00B4525E">
          <w:rPr>
            <w:sz w:val="18"/>
          </w:rPr>
          <w:tab/>
          <w:delText>1 if used, 0 if not used</w:delText>
        </w:r>
      </w:del>
    </w:p>
    <w:p w14:paraId="63713294" w14:textId="3DDDBEDD" w:rsidR="002F72C1" w:rsidDel="00B4525E" w:rsidRDefault="00C676F2">
      <w:pPr>
        <w:tabs>
          <w:tab w:val="left" w:pos="1440"/>
          <w:tab w:val="left" w:pos="2520"/>
          <w:tab w:val="left" w:pos="2700"/>
        </w:tabs>
        <w:ind w:left="450" w:hanging="450"/>
        <w:jc w:val="both"/>
        <w:rPr>
          <w:del w:id="746" w:author="gmand" w:date="2013-08-01T13:45:00Z"/>
          <w:sz w:val="18"/>
        </w:rPr>
      </w:pPr>
      <w:del w:id="747" w:author="gmand" w:date="2013-08-01T13:45:00Z">
        <w:r w:rsidDel="00B4525E">
          <w:rPr>
            <w:sz w:val="18"/>
          </w:rPr>
          <w:tab/>
        </w:r>
        <w:r w:rsidDel="00B4525E">
          <w:rPr>
            <w:rFonts w:ascii="Courier New" w:hAnsi="Courier New"/>
            <w:sz w:val="22"/>
          </w:rPr>
          <w:delText>AAMP_04 = 0</w:delText>
        </w:r>
        <w:r w:rsidDel="00B4525E">
          <w:rPr>
            <w:sz w:val="18"/>
          </w:rPr>
          <w:tab/>
          <w:delText>/</w:delText>
        </w:r>
        <w:r w:rsidDel="00B4525E">
          <w:rPr>
            <w:sz w:val="18"/>
          </w:rPr>
          <w:tab/>
          <w:delText>1 if used, 0 if not used</w:delText>
        </w:r>
      </w:del>
    </w:p>
    <w:p w14:paraId="08AE3C2C" w14:textId="774AC5A7" w:rsidR="002F72C1" w:rsidDel="00B4525E" w:rsidRDefault="00C676F2">
      <w:pPr>
        <w:tabs>
          <w:tab w:val="left" w:pos="1440"/>
          <w:tab w:val="left" w:pos="2520"/>
          <w:tab w:val="left" w:pos="2700"/>
        </w:tabs>
        <w:ind w:left="450" w:hanging="450"/>
        <w:jc w:val="both"/>
        <w:rPr>
          <w:del w:id="748" w:author="gmand" w:date="2013-08-01T13:45:00Z"/>
          <w:sz w:val="18"/>
        </w:rPr>
      </w:pPr>
      <w:del w:id="749" w:author="gmand" w:date="2013-08-01T13:45:00Z">
        <w:r w:rsidDel="00B4525E">
          <w:rPr>
            <w:sz w:val="18"/>
          </w:rPr>
          <w:tab/>
          <w:delText>A</w:delText>
        </w:r>
        <w:r w:rsidDel="00B4525E">
          <w:rPr>
            <w:rFonts w:ascii="Courier New" w:hAnsi="Courier New"/>
            <w:sz w:val="22"/>
          </w:rPr>
          <w:delText>GAIN_03= 7.0</w:delText>
        </w:r>
        <w:r w:rsidDel="00B4525E">
          <w:rPr>
            <w:sz w:val="18"/>
          </w:rPr>
          <w:tab/>
          <w:delText>/</w:delText>
        </w:r>
        <w:r w:rsidDel="00B4525E">
          <w:rPr>
            <w:sz w:val="18"/>
          </w:rPr>
          <w:tab/>
          <w:delText>Gain of amplifier 3</w:delText>
        </w:r>
      </w:del>
    </w:p>
    <w:p w14:paraId="1F4726BF" w14:textId="17513F4A" w:rsidR="002F72C1" w:rsidDel="00B4525E" w:rsidRDefault="00C676F2">
      <w:pPr>
        <w:tabs>
          <w:tab w:val="left" w:pos="1440"/>
          <w:tab w:val="left" w:pos="2520"/>
          <w:tab w:val="left" w:pos="2700"/>
        </w:tabs>
        <w:ind w:left="450" w:hanging="450"/>
        <w:jc w:val="both"/>
        <w:rPr>
          <w:del w:id="750" w:author="gmand" w:date="2013-08-01T13:45:00Z"/>
          <w:sz w:val="18"/>
        </w:rPr>
      </w:pPr>
      <w:del w:id="751" w:author="gmand" w:date="2013-08-01T13:45:00Z">
        <w:r w:rsidDel="00B4525E">
          <w:rPr>
            <w:sz w:val="18"/>
          </w:rPr>
          <w:tab/>
          <w:delText>A</w:delText>
        </w:r>
        <w:r w:rsidDel="00B4525E">
          <w:rPr>
            <w:rFonts w:ascii="Courier New" w:hAnsi="Courier New"/>
            <w:sz w:val="22"/>
          </w:rPr>
          <w:delText>RDNS_03= 20.0</w:delText>
        </w:r>
        <w:r w:rsidDel="00B4525E">
          <w:rPr>
            <w:sz w:val="18"/>
          </w:rPr>
          <w:tab/>
          <w:delText>/</w:delText>
        </w:r>
        <w:r w:rsidDel="00B4525E">
          <w:rPr>
            <w:sz w:val="18"/>
          </w:rPr>
          <w:tab/>
          <w:delText>Readout noise of amplifier 3</w:delText>
        </w:r>
      </w:del>
    </w:p>
    <w:p w14:paraId="07A64129" w14:textId="3443868C" w:rsidR="002F72C1" w:rsidDel="00B4525E" w:rsidRDefault="00C676F2">
      <w:pPr>
        <w:tabs>
          <w:tab w:val="left" w:pos="2520"/>
          <w:tab w:val="left" w:pos="2700"/>
        </w:tabs>
        <w:ind w:left="450" w:hanging="450"/>
        <w:jc w:val="both"/>
        <w:rPr>
          <w:del w:id="752" w:author="gmand" w:date="2013-08-01T13:45:00Z"/>
          <w:sz w:val="18"/>
        </w:rPr>
      </w:pPr>
      <w:del w:id="753" w:author="gmand" w:date="2013-08-01T13:45:00Z">
        <w:r w:rsidDel="00B4525E">
          <w:rPr>
            <w:sz w:val="18"/>
          </w:rPr>
          <w:tab/>
        </w:r>
        <w:r w:rsidDel="00B4525E">
          <w:rPr>
            <w:rFonts w:ascii="Courier New" w:hAnsi="Courier New"/>
            <w:sz w:val="22"/>
          </w:rPr>
          <w:delText>AORGX_03= 924</w:delText>
        </w:r>
        <w:r w:rsidDel="00B4525E">
          <w:rPr>
            <w:sz w:val="18"/>
          </w:rPr>
          <w:tab/>
          <w:delText>/</w:delText>
        </w:r>
        <w:r w:rsidDel="00B4525E">
          <w:rPr>
            <w:sz w:val="18"/>
          </w:rPr>
          <w:tab/>
          <w:delText>X position of first silicon pixel read by amplifier 3 (in unbinned pixels).</w:delText>
        </w:r>
      </w:del>
    </w:p>
    <w:p w14:paraId="101E7839" w14:textId="00B688BB" w:rsidR="002F72C1" w:rsidDel="00B4525E" w:rsidRDefault="00C676F2">
      <w:pPr>
        <w:tabs>
          <w:tab w:val="left" w:pos="2520"/>
          <w:tab w:val="left" w:pos="2700"/>
        </w:tabs>
        <w:ind w:left="450" w:hanging="450"/>
        <w:jc w:val="both"/>
        <w:rPr>
          <w:del w:id="754" w:author="gmand" w:date="2013-08-01T13:45:00Z"/>
          <w:sz w:val="18"/>
        </w:rPr>
      </w:pPr>
      <w:del w:id="755" w:author="gmand" w:date="2013-08-01T13:45:00Z">
        <w:r w:rsidDel="00B4525E">
          <w:rPr>
            <w:sz w:val="18"/>
          </w:rPr>
          <w:tab/>
        </w:r>
        <w:r w:rsidDel="00B4525E">
          <w:rPr>
            <w:rFonts w:ascii="Courier New" w:hAnsi="Courier New"/>
            <w:sz w:val="22"/>
          </w:rPr>
          <w:delText>AORGY_03= 896</w:delText>
        </w:r>
        <w:r w:rsidDel="00B4525E">
          <w:rPr>
            <w:sz w:val="18"/>
          </w:rPr>
          <w:tab/>
          <w:delText>/</w:delText>
        </w:r>
        <w:r w:rsidDel="00B4525E">
          <w:rPr>
            <w:sz w:val="18"/>
          </w:rPr>
          <w:tab/>
          <w:delText>Y position of first silicon pixel read by amplifier 3 (in unbinned pixels).</w:delText>
        </w:r>
      </w:del>
    </w:p>
    <w:p w14:paraId="7BF6CA44" w14:textId="6906265D" w:rsidR="002F72C1" w:rsidDel="00B4525E" w:rsidRDefault="00C676F2">
      <w:pPr>
        <w:tabs>
          <w:tab w:val="left" w:pos="2520"/>
          <w:tab w:val="left" w:pos="2700"/>
        </w:tabs>
        <w:ind w:left="450" w:hanging="450"/>
        <w:jc w:val="both"/>
        <w:rPr>
          <w:del w:id="756" w:author="gmand" w:date="2013-08-01T13:45:00Z"/>
          <w:sz w:val="18"/>
        </w:rPr>
      </w:pPr>
      <w:del w:id="757" w:author="gmand" w:date="2013-08-01T13:45:00Z">
        <w:r w:rsidDel="00B4525E">
          <w:rPr>
            <w:sz w:val="18"/>
          </w:rPr>
          <w:tab/>
        </w:r>
        <w:r w:rsidDel="00B4525E">
          <w:rPr>
            <w:rFonts w:ascii="Courier New" w:hAnsi="Courier New"/>
            <w:sz w:val="22"/>
          </w:rPr>
          <w:delText>AENDX_03= 670</w:delText>
        </w:r>
        <w:r w:rsidDel="00B4525E">
          <w:rPr>
            <w:sz w:val="18"/>
          </w:rPr>
          <w:tab/>
          <w:delText>/</w:delText>
        </w:r>
        <w:r w:rsidDel="00B4525E">
          <w:rPr>
            <w:sz w:val="18"/>
          </w:rPr>
          <w:tab/>
          <w:delText xml:space="preserve">X position of last silicon pixel read by amplifier 3 (in unbinned pixels); </w:delText>
        </w:r>
      </w:del>
    </w:p>
    <w:p w14:paraId="45BA8F4F" w14:textId="4907963E" w:rsidR="002F72C1" w:rsidDel="00B4525E" w:rsidRDefault="00C676F2">
      <w:pPr>
        <w:tabs>
          <w:tab w:val="left" w:pos="2520"/>
          <w:tab w:val="left" w:pos="2700"/>
        </w:tabs>
        <w:ind w:left="450" w:hanging="450"/>
        <w:jc w:val="both"/>
        <w:rPr>
          <w:del w:id="758" w:author="gmand" w:date="2013-08-01T13:45:00Z"/>
          <w:rFonts w:ascii="Courier New" w:hAnsi="Courier New"/>
          <w:sz w:val="22"/>
        </w:rPr>
      </w:pPr>
      <w:del w:id="759"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AENDX_03 = AORGX_03 + ADELX_03*X_SIZE –</w:delText>
        </w:r>
      </w:del>
    </w:p>
    <w:p w14:paraId="2118A63D" w14:textId="178F4BAF" w:rsidR="002F72C1" w:rsidDel="00B4525E" w:rsidRDefault="00C676F2">
      <w:pPr>
        <w:tabs>
          <w:tab w:val="left" w:pos="2520"/>
          <w:tab w:val="left" w:pos="2700"/>
        </w:tabs>
        <w:ind w:left="450" w:hanging="450"/>
        <w:jc w:val="both"/>
        <w:rPr>
          <w:del w:id="760" w:author="gmand" w:date="2013-08-01T13:45:00Z"/>
          <w:rFonts w:ascii="Courier New" w:hAnsi="Courier New"/>
          <w:sz w:val="22"/>
        </w:rPr>
      </w:pPr>
      <w:del w:id="761"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SIGN(ADELX_03)</w:delText>
        </w:r>
      </w:del>
    </w:p>
    <w:p w14:paraId="49AE3226" w14:textId="42253381" w:rsidR="002F72C1" w:rsidDel="00B4525E" w:rsidRDefault="00C676F2">
      <w:pPr>
        <w:tabs>
          <w:tab w:val="left" w:pos="2520"/>
          <w:tab w:val="left" w:pos="2700"/>
        </w:tabs>
        <w:ind w:left="450" w:hanging="450"/>
        <w:jc w:val="both"/>
        <w:rPr>
          <w:del w:id="762" w:author="gmand" w:date="2013-08-01T13:45:00Z"/>
          <w:sz w:val="18"/>
        </w:rPr>
      </w:pPr>
      <w:del w:id="763" w:author="gmand" w:date="2013-08-01T13:45:00Z">
        <w:r w:rsidDel="00B4525E">
          <w:rPr>
            <w:sz w:val="18"/>
          </w:rPr>
          <w:tab/>
        </w:r>
        <w:r w:rsidDel="00B4525E">
          <w:rPr>
            <w:rFonts w:ascii="Courier New" w:hAnsi="Courier New"/>
            <w:sz w:val="22"/>
          </w:rPr>
          <w:delText>AENDY_03= 642</w:delText>
        </w:r>
        <w:r w:rsidDel="00B4525E">
          <w:rPr>
            <w:sz w:val="18"/>
          </w:rPr>
          <w:tab/>
          <w:delText>/</w:delText>
        </w:r>
        <w:r w:rsidDel="00B4525E">
          <w:rPr>
            <w:sz w:val="18"/>
          </w:rPr>
          <w:tab/>
          <w:delText>Y position of last silicon pixel read by amplifier 3 (in unbinned pixels).</w:delText>
        </w:r>
      </w:del>
    </w:p>
    <w:p w14:paraId="3AC6BA4A" w14:textId="7DEFA344" w:rsidR="002F72C1" w:rsidDel="00B4525E" w:rsidRDefault="00C676F2">
      <w:pPr>
        <w:tabs>
          <w:tab w:val="left" w:pos="2520"/>
          <w:tab w:val="left" w:pos="2700"/>
        </w:tabs>
        <w:ind w:left="450" w:hanging="450"/>
        <w:jc w:val="both"/>
        <w:rPr>
          <w:del w:id="764" w:author="gmand" w:date="2013-08-01T13:45:00Z"/>
          <w:rFonts w:ascii="Courier New" w:hAnsi="Courier New"/>
          <w:sz w:val="22"/>
        </w:rPr>
      </w:pPr>
      <w:del w:id="765" w:author="gmand" w:date="2013-08-01T13:45:00Z">
        <w:r w:rsidDel="00B4525E">
          <w:rPr>
            <w:sz w:val="18"/>
          </w:rPr>
          <w:tab/>
        </w:r>
        <w:r w:rsidDel="00B4525E">
          <w:rPr>
            <w:sz w:val="18"/>
          </w:rPr>
          <w:tab/>
        </w:r>
        <w:r w:rsidDel="00B4525E">
          <w:rPr>
            <w:sz w:val="18"/>
          </w:rPr>
          <w:tab/>
        </w:r>
        <w:r w:rsidDel="00B4525E">
          <w:rPr>
            <w:rFonts w:ascii="Courier New" w:hAnsi="Courier New"/>
            <w:sz w:val="22"/>
          </w:rPr>
          <w:delText>AENDY_03 = AORGY_03 + ADELY_03*Y_SIZE -</w:delText>
        </w:r>
      </w:del>
    </w:p>
    <w:p w14:paraId="74E58498" w14:textId="4AD5BCA6" w:rsidR="002F72C1" w:rsidDel="00B4525E" w:rsidRDefault="00C676F2">
      <w:pPr>
        <w:tabs>
          <w:tab w:val="left" w:pos="2520"/>
          <w:tab w:val="left" w:pos="2700"/>
        </w:tabs>
        <w:ind w:left="450" w:hanging="450"/>
        <w:jc w:val="both"/>
        <w:rPr>
          <w:del w:id="766" w:author="gmand" w:date="2013-08-01T13:45:00Z"/>
          <w:rFonts w:ascii="Courier New" w:hAnsi="Courier New"/>
          <w:sz w:val="22"/>
        </w:rPr>
      </w:pPr>
      <w:del w:id="767"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SIGN(ADELY_03)</w:delText>
        </w:r>
      </w:del>
    </w:p>
    <w:p w14:paraId="241CA1A6" w14:textId="318A53CE" w:rsidR="002F72C1" w:rsidDel="00B4525E" w:rsidRDefault="00C676F2">
      <w:pPr>
        <w:tabs>
          <w:tab w:val="left" w:pos="2520"/>
          <w:tab w:val="left" w:pos="2700"/>
        </w:tabs>
        <w:ind w:left="450" w:hanging="450"/>
        <w:jc w:val="both"/>
        <w:rPr>
          <w:del w:id="768" w:author="gmand" w:date="2013-08-01T13:45:00Z"/>
          <w:sz w:val="18"/>
        </w:rPr>
      </w:pPr>
      <w:del w:id="769" w:author="gmand" w:date="2013-08-01T13:45:00Z">
        <w:r w:rsidDel="00B4525E">
          <w:rPr>
            <w:rFonts w:ascii="Courier New" w:hAnsi="Courier New"/>
            <w:sz w:val="22"/>
          </w:rPr>
          <w:tab/>
          <w:delText>ADELX_03= -2</w:delText>
        </w:r>
        <w:r w:rsidDel="00B4525E">
          <w:rPr>
            <w:rFonts w:ascii="Courier New" w:hAnsi="Courier New"/>
            <w:sz w:val="22"/>
          </w:rPr>
          <w:tab/>
        </w:r>
        <w:r w:rsidDel="00B4525E">
          <w:rPr>
            <w:sz w:val="18"/>
          </w:rPr>
          <w:delText>/</w:delText>
        </w:r>
        <w:r w:rsidDel="00B4525E">
          <w:rPr>
            <w:sz w:val="18"/>
          </w:rPr>
          <w:tab/>
          <w:delText xml:space="preserve">Binning factor for amplifier 3 in X-direction. </w:delText>
        </w:r>
      </w:del>
    </w:p>
    <w:p w14:paraId="79721C77" w14:textId="753FC464" w:rsidR="002F72C1" w:rsidDel="00B4525E" w:rsidRDefault="00C676F2">
      <w:pPr>
        <w:tabs>
          <w:tab w:val="left" w:pos="2520"/>
          <w:tab w:val="left" w:pos="2700"/>
        </w:tabs>
        <w:ind w:left="450" w:hanging="450"/>
        <w:jc w:val="both"/>
        <w:rPr>
          <w:del w:id="770" w:author="gmand" w:date="2013-08-01T13:45:00Z"/>
          <w:sz w:val="18"/>
        </w:rPr>
      </w:pPr>
      <w:del w:id="771" w:author="gmand" w:date="2013-08-01T13:45:00Z">
        <w:r w:rsidDel="00B4525E">
          <w:rPr>
            <w:sz w:val="18"/>
          </w:rPr>
          <w:tab/>
        </w:r>
        <w:r w:rsidDel="00B4525E">
          <w:rPr>
            <w:rFonts w:ascii="Courier New" w:hAnsi="Courier New"/>
            <w:sz w:val="22"/>
          </w:rPr>
          <w:delText>ADELY_03= -2</w:delText>
        </w:r>
        <w:r w:rsidDel="00B4525E">
          <w:rPr>
            <w:sz w:val="18"/>
          </w:rPr>
          <w:tab/>
          <w:delText>/</w:delText>
        </w:r>
        <w:r w:rsidDel="00B4525E">
          <w:rPr>
            <w:sz w:val="18"/>
          </w:rPr>
          <w:tab/>
          <w:delText xml:space="preserve">Binning factor for amplifier 3 in Y-direction. </w:delText>
        </w:r>
      </w:del>
    </w:p>
    <w:p w14:paraId="29BB0628" w14:textId="2A5E2837" w:rsidR="002F72C1" w:rsidDel="00B4525E" w:rsidRDefault="002F72C1">
      <w:pPr>
        <w:pStyle w:val="BodyText"/>
        <w:ind w:left="270"/>
        <w:jc w:val="both"/>
        <w:rPr>
          <w:del w:id="772" w:author="gmand" w:date="2013-08-01T13:45:00Z"/>
        </w:rPr>
      </w:pPr>
    </w:p>
    <w:p w14:paraId="06E7E901" w14:textId="308D25CB" w:rsidR="002F72C1" w:rsidDel="00B4525E" w:rsidRDefault="00C676F2">
      <w:pPr>
        <w:pStyle w:val="BodyText"/>
        <w:ind w:left="450"/>
        <w:jc w:val="both"/>
        <w:rPr>
          <w:del w:id="773" w:author="gmand" w:date="2013-08-01T13:45:00Z"/>
          <w:u w:val="single"/>
        </w:rPr>
      </w:pPr>
      <w:del w:id="774" w:author="gmand" w:date="2013-08-01T13:45:00Z">
        <w:r w:rsidDel="00B4525E">
          <w:rPr>
            <w:u w:val="single"/>
          </w:rPr>
          <w:delText>Subarray 2:</w:delText>
        </w:r>
      </w:del>
    </w:p>
    <w:p w14:paraId="09E26EE2" w14:textId="31EFA7E6" w:rsidR="002F72C1" w:rsidDel="00B4525E" w:rsidRDefault="002F72C1">
      <w:pPr>
        <w:tabs>
          <w:tab w:val="left" w:pos="1440"/>
          <w:tab w:val="left" w:pos="2520"/>
          <w:tab w:val="left" w:pos="2700"/>
        </w:tabs>
        <w:ind w:left="270" w:hanging="270"/>
        <w:jc w:val="both"/>
        <w:rPr>
          <w:del w:id="775" w:author="gmand" w:date="2013-08-01T13:45:00Z"/>
          <w:sz w:val="18"/>
        </w:rPr>
      </w:pPr>
    </w:p>
    <w:p w14:paraId="4EC48B53" w14:textId="06077141" w:rsidR="002F72C1" w:rsidDel="00B4525E" w:rsidRDefault="00C676F2">
      <w:pPr>
        <w:tabs>
          <w:tab w:val="left" w:pos="2520"/>
          <w:tab w:val="left" w:pos="2700"/>
        </w:tabs>
        <w:ind w:left="450" w:hanging="450"/>
        <w:jc w:val="both"/>
        <w:rPr>
          <w:del w:id="776" w:author="gmand" w:date="2013-08-01T13:45:00Z"/>
          <w:sz w:val="18"/>
        </w:rPr>
      </w:pPr>
      <w:del w:id="777" w:author="gmand" w:date="2013-08-01T13:45:00Z">
        <w:r w:rsidDel="00B4525E">
          <w:rPr>
            <w:sz w:val="18"/>
          </w:rPr>
          <w:tab/>
        </w:r>
        <w:r w:rsidDel="00B4525E">
          <w:rPr>
            <w:rFonts w:ascii="Courier New" w:hAnsi="Courier New"/>
            <w:sz w:val="22"/>
          </w:rPr>
          <w:delText>NAXIS</w:delText>
        </w:r>
      </w:del>
      <w:r w:rsidR="00DD7D05">
        <w:rPr>
          <w:rFonts w:ascii="Courier New" w:hAnsi="Courier New"/>
          <w:sz w:val="22"/>
        </w:rPr>
        <w:t xml:space="preserve"> </w:t>
      </w:r>
      <w:del w:id="778" w:author="gmand" w:date="2013-08-01T13:45:00Z">
        <w:r w:rsidDel="00B4525E">
          <w:rPr>
            <w:rFonts w:ascii="Courier New" w:hAnsi="Courier New"/>
            <w:sz w:val="22"/>
          </w:rPr>
          <w:delText xml:space="preserve"> = 2</w:delText>
        </w:r>
        <w:r w:rsidDel="00B4525E">
          <w:rPr>
            <w:sz w:val="18"/>
          </w:rPr>
          <w:tab/>
          <w:delText>/</w:delText>
        </w:r>
        <w:r w:rsidDel="00B4525E">
          <w:rPr>
            <w:sz w:val="18"/>
          </w:rPr>
          <w:tab/>
          <w:delText xml:space="preserve">Number of axes </w:delText>
        </w:r>
      </w:del>
    </w:p>
    <w:p w14:paraId="6521C3F8" w14:textId="4F1CD738" w:rsidR="002F72C1" w:rsidDel="00B4525E" w:rsidRDefault="00C676F2">
      <w:pPr>
        <w:tabs>
          <w:tab w:val="left" w:pos="2520"/>
          <w:tab w:val="left" w:pos="2700"/>
        </w:tabs>
        <w:ind w:left="450" w:hanging="450"/>
        <w:jc w:val="both"/>
        <w:rPr>
          <w:del w:id="779" w:author="gmand" w:date="2013-08-01T13:45:00Z"/>
          <w:sz w:val="18"/>
        </w:rPr>
      </w:pPr>
      <w:del w:id="780" w:author="gmand" w:date="2013-08-01T13:45:00Z">
        <w:r w:rsidDel="00B4525E">
          <w:rPr>
            <w:sz w:val="18"/>
          </w:rPr>
          <w:tab/>
        </w:r>
        <w:r w:rsidDel="00B4525E">
          <w:rPr>
            <w:rFonts w:ascii="Courier New" w:hAnsi="Courier New"/>
            <w:sz w:val="22"/>
          </w:rPr>
          <w:delText>NAXIS1</w:delText>
        </w:r>
      </w:del>
      <w:r w:rsidR="00DD7D05">
        <w:rPr>
          <w:rFonts w:ascii="Courier New" w:hAnsi="Courier New"/>
          <w:sz w:val="22"/>
        </w:rPr>
        <w:t xml:space="preserve"> </w:t>
      </w:r>
      <w:del w:id="781" w:author="gmand" w:date="2013-08-01T13:45:00Z">
        <w:r w:rsidDel="00B4525E">
          <w:rPr>
            <w:rFonts w:ascii="Courier New" w:hAnsi="Courier New"/>
            <w:sz w:val="22"/>
          </w:rPr>
          <w:delText>= 156</w:delText>
        </w:r>
        <w:r w:rsidDel="00B4525E">
          <w:rPr>
            <w:sz w:val="18"/>
          </w:rPr>
          <w:tab/>
          <w:delText>/</w:delText>
        </w:r>
        <w:r w:rsidDel="00B4525E">
          <w:rPr>
            <w:sz w:val="18"/>
          </w:rPr>
          <w:tab/>
          <w:delText xml:space="preserve">Number of data elements along X: prescan(Q3+Q4) + 128 + </w:delText>
        </w:r>
      </w:del>
    </w:p>
    <w:p w14:paraId="5B67F29C" w14:textId="08276D12" w:rsidR="002F72C1" w:rsidDel="00B4525E" w:rsidRDefault="00C676F2">
      <w:pPr>
        <w:tabs>
          <w:tab w:val="left" w:pos="2520"/>
          <w:tab w:val="left" w:pos="2700"/>
        </w:tabs>
        <w:ind w:left="450" w:hanging="450"/>
        <w:jc w:val="both"/>
        <w:rPr>
          <w:del w:id="782" w:author="gmand" w:date="2013-08-01T13:45:00Z"/>
          <w:sz w:val="18"/>
        </w:rPr>
      </w:pPr>
      <w:del w:id="783"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r>
        <w:r w:rsidDel="00B4525E">
          <w:rPr>
            <w:sz w:val="18"/>
          </w:rPr>
          <w:delText>postscan(Q3+Q4)</w:delText>
        </w:r>
      </w:del>
    </w:p>
    <w:p w14:paraId="3DD32BA1" w14:textId="6A0EB55D" w:rsidR="002F72C1" w:rsidDel="00B4525E" w:rsidRDefault="00C676F2">
      <w:pPr>
        <w:tabs>
          <w:tab w:val="left" w:pos="2520"/>
          <w:tab w:val="left" w:pos="2700"/>
        </w:tabs>
        <w:ind w:left="450" w:hanging="450"/>
        <w:jc w:val="both"/>
        <w:rPr>
          <w:del w:id="784" w:author="gmand" w:date="2013-08-01T13:45:00Z"/>
          <w:sz w:val="18"/>
        </w:rPr>
      </w:pPr>
      <w:del w:id="785" w:author="gmand" w:date="2013-08-01T13:45:00Z">
        <w:r w:rsidDel="00B4525E">
          <w:rPr>
            <w:sz w:val="18"/>
          </w:rPr>
          <w:tab/>
        </w:r>
        <w:r w:rsidDel="00B4525E">
          <w:rPr>
            <w:rFonts w:ascii="Courier New" w:hAnsi="Courier New"/>
            <w:sz w:val="22"/>
          </w:rPr>
          <w:delText>NAXIS2</w:delText>
        </w:r>
      </w:del>
      <w:r w:rsidR="00DD7D05">
        <w:rPr>
          <w:rFonts w:ascii="Courier New" w:hAnsi="Courier New"/>
          <w:sz w:val="22"/>
        </w:rPr>
        <w:t xml:space="preserve"> </w:t>
      </w:r>
      <w:del w:id="786" w:author="gmand" w:date="2013-08-01T13:45:00Z">
        <w:r w:rsidDel="00B4525E">
          <w:rPr>
            <w:rFonts w:ascii="Courier New" w:hAnsi="Courier New"/>
            <w:sz w:val="22"/>
          </w:rPr>
          <w:delText>= 168</w:delText>
        </w:r>
        <w:r w:rsidDel="00B4525E">
          <w:rPr>
            <w:sz w:val="18"/>
          </w:rPr>
          <w:tab/>
          <w:delText>/</w:delText>
        </w:r>
        <w:r w:rsidDel="00B4525E">
          <w:rPr>
            <w:sz w:val="18"/>
          </w:rPr>
          <w:tab/>
          <w:delText>Number of data elements along Y: 128 + overclock(Q3) + overclock(Q4)</w:delText>
        </w:r>
      </w:del>
    </w:p>
    <w:p w14:paraId="693D9AF9" w14:textId="1F9CEBD8" w:rsidR="002F72C1" w:rsidDel="00B4525E" w:rsidRDefault="00C676F2">
      <w:pPr>
        <w:tabs>
          <w:tab w:val="left" w:pos="1440"/>
          <w:tab w:val="left" w:pos="2520"/>
          <w:tab w:val="left" w:pos="2700"/>
        </w:tabs>
        <w:ind w:left="450" w:hanging="450"/>
        <w:jc w:val="both"/>
        <w:rPr>
          <w:del w:id="787" w:author="gmand" w:date="2013-08-01T13:45:00Z"/>
          <w:sz w:val="18"/>
        </w:rPr>
      </w:pPr>
      <w:del w:id="788" w:author="gmand" w:date="2013-08-01T13:45:00Z">
        <w:r w:rsidDel="00B4525E">
          <w:rPr>
            <w:rFonts w:ascii="Courier New" w:hAnsi="Courier New"/>
            <w:sz w:val="22"/>
          </w:rPr>
          <w:tab/>
          <w:delText>CTYPE1</w:delText>
        </w:r>
      </w:del>
      <w:r w:rsidR="00DD7D05">
        <w:rPr>
          <w:rFonts w:ascii="Courier New" w:hAnsi="Courier New"/>
          <w:sz w:val="22"/>
        </w:rPr>
        <w:t xml:space="preserve"> </w:t>
      </w:r>
      <w:del w:id="789" w:author="gmand" w:date="2013-08-01T13:45:00Z">
        <w:r w:rsidDel="00B4525E">
          <w:rPr>
            <w:rFonts w:ascii="Courier New" w:hAnsi="Courier New"/>
            <w:sz w:val="22"/>
          </w:rPr>
          <w:delText>= ’X’</w:delText>
        </w:r>
        <w:r w:rsidDel="00B4525E">
          <w:rPr>
            <w:sz w:val="18"/>
          </w:rPr>
          <w:tab/>
          <w:delText>/</w:delText>
        </w:r>
        <w:r w:rsidDel="00B4525E">
          <w:rPr>
            <w:sz w:val="18"/>
          </w:rPr>
          <w:tab/>
          <w:delText>Name of first coordinate</w:delText>
        </w:r>
      </w:del>
    </w:p>
    <w:p w14:paraId="7B6F3A57" w14:textId="2CF4B823" w:rsidR="002F72C1" w:rsidDel="00B4525E" w:rsidRDefault="00C676F2">
      <w:pPr>
        <w:tabs>
          <w:tab w:val="left" w:pos="1440"/>
          <w:tab w:val="left" w:pos="2520"/>
          <w:tab w:val="left" w:pos="2700"/>
        </w:tabs>
        <w:ind w:left="450" w:hanging="450"/>
        <w:jc w:val="both"/>
        <w:rPr>
          <w:del w:id="790" w:author="gmand" w:date="2013-08-01T13:45:00Z"/>
          <w:sz w:val="18"/>
        </w:rPr>
      </w:pPr>
      <w:del w:id="791" w:author="gmand" w:date="2013-08-01T13:45:00Z">
        <w:r w:rsidDel="00B4525E">
          <w:rPr>
            <w:rFonts w:ascii="Courier New" w:hAnsi="Courier New"/>
            <w:sz w:val="22"/>
          </w:rPr>
          <w:tab/>
          <w:delText>CTYPE2</w:delText>
        </w:r>
      </w:del>
      <w:r w:rsidR="00DD7D05">
        <w:rPr>
          <w:rFonts w:ascii="Courier New" w:hAnsi="Courier New"/>
          <w:sz w:val="22"/>
        </w:rPr>
        <w:t xml:space="preserve"> </w:t>
      </w:r>
      <w:del w:id="792" w:author="gmand" w:date="2013-08-01T13:45:00Z">
        <w:r w:rsidDel="00B4525E">
          <w:rPr>
            <w:rFonts w:ascii="Courier New" w:hAnsi="Courier New"/>
            <w:sz w:val="22"/>
          </w:rPr>
          <w:delText>= ’Y’</w:delText>
        </w:r>
        <w:r w:rsidDel="00B4525E">
          <w:rPr>
            <w:sz w:val="18"/>
          </w:rPr>
          <w:tab/>
          <w:delText>/</w:delText>
        </w:r>
        <w:r w:rsidDel="00B4525E">
          <w:rPr>
            <w:sz w:val="18"/>
          </w:rPr>
          <w:tab/>
          <w:delText>Name of second coordinate</w:delText>
        </w:r>
      </w:del>
    </w:p>
    <w:p w14:paraId="751E0D6B" w14:textId="5F33156A" w:rsidR="002F72C1" w:rsidDel="00B4525E" w:rsidRDefault="00C676F2">
      <w:pPr>
        <w:tabs>
          <w:tab w:val="left" w:pos="1440"/>
          <w:tab w:val="left" w:pos="2520"/>
          <w:tab w:val="left" w:pos="2700"/>
        </w:tabs>
        <w:ind w:left="450" w:hanging="450"/>
        <w:jc w:val="both"/>
        <w:rPr>
          <w:del w:id="793" w:author="gmand" w:date="2013-08-01T13:45:00Z"/>
          <w:sz w:val="18"/>
        </w:rPr>
      </w:pPr>
      <w:del w:id="794" w:author="gmand" w:date="2013-08-01T13:45:00Z">
        <w:r w:rsidDel="00B4525E">
          <w:rPr>
            <w:rFonts w:ascii="Courier New" w:hAnsi="Courier New"/>
            <w:sz w:val="22"/>
          </w:rPr>
          <w:tab/>
          <w:delText>CRPIX1</w:delText>
        </w:r>
      </w:del>
      <w:r w:rsidR="00DD7D05">
        <w:rPr>
          <w:rFonts w:ascii="Courier New" w:hAnsi="Courier New"/>
          <w:sz w:val="22"/>
        </w:rPr>
        <w:t xml:space="preserve"> </w:t>
      </w:r>
      <w:del w:id="795" w:author="gmand" w:date="2013-08-01T13:45:00Z">
        <w:r w:rsidDel="00B4525E">
          <w:rPr>
            <w:rFonts w:ascii="Courier New" w:hAnsi="Courier New"/>
            <w:sz w:val="22"/>
          </w:rPr>
          <w:delText>= 9.0</w:delText>
        </w:r>
        <w:r w:rsidDel="00B4525E">
          <w:rPr>
            <w:sz w:val="18"/>
          </w:rPr>
          <w:tab/>
          <w:delText>/</w:delText>
        </w:r>
        <w:r w:rsidDel="00B4525E">
          <w:rPr>
            <w:sz w:val="18"/>
          </w:rPr>
          <w:tab/>
          <w:delText>Reference point along X (the X-index of the first useful data element)</w:delText>
        </w:r>
      </w:del>
    </w:p>
    <w:p w14:paraId="1CF5BEC7" w14:textId="598D6B50" w:rsidR="002F72C1" w:rsidDel="00B4525E" w:rsidRDefault="00C676F2">
      <w:pPr>
        <w:tabs>
          <w:tab w:val="left" w:pos="1440"/>
          <w:tab w:val="left" w:pos="2520"/>
          <w:tab w:val="left" w:pos="2700"/>
        </w:tabs>
        <w:ind w:left="450" w:hanging="450"/>
        <w:jc w:val="both"/>
        <w:rPr>
          <w:del w:id="796" w:author="gmand" w:date="2013-08-01T13:45:00Z"/>
          <w:sz w:val="18"/>
        </w:rPr>
      </w:pPr>
      <w:del w:id="797" w:author="gmand" w:date="2013-08-01T13:45:00Z">
        <w:r w:rsidDel="00B4525E">
          <w:rPr>
            <w:rFonts w:ascii="Courier New" w:hAnsi="Courier New"/>
            <w:sz w:val="22"/>
          </w:rPr>
          <w:tab/>
          <w:delText>CRPIX2</w:delText>
        </w:r>
      </w:del>
      <w:r w:rsidR="00DD7D05">
        <w:rPr>
          <w:rFonts w:ascii="Courier New" w:hAnsi="Courier New"/>
          <w:sz w:val="22"/>
        </w:rPr>
        <w:t xml:space="preserve"> </w:t>
      </w:r>
      <w:del w:id="798" w:author="gmand" w:date="2013-08-01T13:45:00Z">
        <w:r w:rsidDel="00B4525E">
          <w:rPr>
            <w:rFonts w:ascii="Courier New" w:hAnsi="Courier New"/>
            <w:sz w:val="22"/>
          </w:rPr>
          <w:delText>= 1.0</w:delText>
        </w:r>
        <w:r w:rsidDel="00B4525E">
          <w:rPr>
            <w:sz w:val="18"/>
          </w:rPr>
          <w:tab/>
          <w:delText>/</w:delText>
        </w:r>
        <w:r w:rsidDel="00B4525E">
          <w:rPr>
            <w:sz w:val="18"/>
          </w:rPr>
          <w:tab/>
          <w:delText>Reference point along Y (the Y-index of the first useful data element)</w:delText>
        </w:r>
      </w:del>
    </w:p>
    <w:p w14:paraId="1AA4AA58" w14:textId="31825F43" w:rsidR="002F72C1" w:rsidDel="00B4525E" w:rsidRDefault="00C676F2">
      <w:pPr>
        <w:tabs>
          <w:tab w:val="left" w:pos="1440"/>
          <w:tab w:val="left" w:pos="2520"/>
          <w:tab w:val="left" w:pos="2700"/>
        </w:tabs>
        <w:ind w:left="450" w:hanging="450"/>
        <w:jc w:val="both"/>
        <w:rPr>
          <w:del w:id="799" w:author="gmand" w:date="2013-08-01T13:45:00Z"/>
          <w:sz w:val="18"/>
        </w:rPr>
      </w:pPr>
      <w:del w:id="800" w:author="gmand" w:date="2013-08-01T13:45:00Z">
        <w:r w:rsidDel="00B4525E">
          <w:rPr>
            <w:rFonts w:ascii="Courier New" w:hAnsi="Courier New"/>
            <w:sz w:val="22"/>
          </w:rPr>
          <w:tab/>
          <w:delText>CRVAL1</w:delText>
        </w:r>
      </w:del>
      <w:r w:rsidR="00DD7D05">
        <w:rPr>
          <w:rFonts w:ascii="Courier New" w:hAnsi="Courier New"/>
          <w:sz w:val="22"/>
        </w:rPr>
        <w:t xml:space="preserve"> </w:t>
      </w:r>
      <w:del w:id="801" w:author="gmand" w:date="2013-08-01T13:45:00Z">
        <w:r w:rsidDel="00B4525E">
          <w:rPr>
            <w:rFonts w:ascii="Courier New" w:hAnsi="Courier New"/>
            <w:sz w:val="22"/>
          </w:rPr>
          <w:delText>= 570.0</w:delText>
        </w:r>
        <w:r w:rsidDel="00B4525E">
          <w:rPr>
            <w:sz w:val="18"/>
          </w:rPr>
          <w:tab/>
          <w:delText>/</w:delText>
        </w:r>
        <w:r w:rsidDel="00B4525E">
          <w:rPr>
            <w:sz w:val="18"/>
          </w:rPr>
          <w:tab/>
          <w:delText xml:space="preserve">Value of X at </w:delText>
        </w:r>
        <w:r w:rsidDel="00B4525E">
          <w:rPr>
            <w:rFonts w:ascii="Courier New" w:hAnsi="Courier New"/>
            <w:sz w:val="22"/>
          </w:rPr>
          <w:delText>CRPIX1</w:delText>
        </w:r>
        <w:r w:rsidDel="00B4525E">
          <w:rPr>
            <w:sz w:val="18"/>
          </w:rPr>
          <w:delText xml:space="preserve"> (the X-coordinate of the first useful data element)</w:delText>
        </w:r>
      </w:del>
    </w:p>
    <w:p w14:paraId="3A27A179" w14:textId="56663C48" w:rsidR="002F72C1" w:rsidDel="00B4525E" w:rsidRDefault="00C676F2">
      <w:pPr>
        <w:tabs>
          <w:tab w:val="left" w:pos="1440"/>
          <w:tab w:val="left" w:pos="2520"/>
          <w:tab w:val="left" w:pos="2700"/>
        </w:tabs>
        <w:ind w:left="450" w:hanging="450"/>
        <w:jc w:val="both"/>
        <w:rPr>
          <w:del w:id="802" w:author="gmand" w:date="2013-08-01T13:45:00Z"/>
          <w:sz w:val="18"/>
        </w:rPr>
      </w:pPr>
      <w:del w:id="803" w:author="gmand" w:date="2013-08-01T13:45:00Z">
        <w:r w:rsidDel="00B4525E">
          <w:rPr>
            <w:rFonts w:ascii="Courier New" w:hAnsi="Courier New"/>
            <w:sz w:val="22"/>
          </w:rPr>
          <w:tab/>
          <w:delText>CRVAL2</w:delText>
        </w:r>
      </w:del>
      <w:r w:rsidR="00DD7D05">
        <w:rPr>
          <w:rFonts w:ascii="Courier New" w:hAnsi="Courier New"/>
          <w:sz w:val="22"/>
        </w:rPr>
        <w:t xml:space="preserve"> </w:t>
      </w:r>
      <w:del w:id="804" w:author="gmand" w:date="2013-08-01T13:45:00Z">
        <w:r w:rsidDel="00B4525E">
          <w:rPr>
            <w:rFonts w:ascii="Courier New" w:hAnsi="Courier New"/>
            <w:sz w:val="22"/>
          </w:rPr>
          <w:delText>= 414.0</w:delText>
        </w:r>
        <w:r w:rsidDel="00B4525E">
          <w:rPr>
            <w:sz w:val="18"/>
          </w:rPr>
          <w:tab/>
          <w:delText>/</w:delText>
        </w:r>
        <w:r w:rsidDel="00B4525E">
          <w:rPr>
            <w:sz w:val="18"/>
          </w:rPr>
          <w:tab/>
          <w:delText xml:space="preserve">Value of Y at </w:delText>
        </w:r>
        <w:r w:rsidDel="00B4525E">
          <w:rPr>
            <w:rFonts w:ascii="Courier New" w:hAnsi="Courier New"/>
            <w:sz w:val="22"/>
          </w:rPr>
          <w:delText>CRPIX2</w:delText>
        </w:r>
        <w:r w:rsidDel="00B4525E">
          <w:rPr>
            <w:sz w:val="18"/>
          </w:rPr>
          <w:delText xml:space="preserve"> (the Y-coordinate of the first useful data element)</w:delText>
        </w:r>
      </w:del>
    </w:p>
    <w:p w14:paraId="1D6A7EF1" w14:textId="0B7AC511" w:rsidR="002F72C1" w:rsidDel="00B4525E" w:rsidRDefault="00C676F2">
      <w:pPr>
        <w:tabs>
          <w:tab w:val="left" w:pos="1440"/>
          <w:tab w:val="left" w:pos="2520"/>
          <w:tab w:val="left" w:pos="2700"/>
        </w:tabs>
        <w:ind w:left="450" w:hanging="450"/>
        <w:jc w:val="both"/>
        <w:rPr>
          <w:del w:id="805" w:author="gmand" w:date="2013-08-01T13:45:00Z"/>
          <w:rFonts w:ascii="Courier New" w:hAnsi="Courier New"/>
          <w:sz w:val="22"/>
        </w:rPr>
      </w:pPr>
      <w:del w:id="806" w:author="gmand" w:date="2013-08-01T13:45:00Z">
        <w:r w:rsidDel="00B4525E">
          <w:rPr>
            <w:rFonts w:ascii="Courier New" w:hAnsi="Courier New"/>
            <w:sz w:val="22"/>
          </w:rPr>
          <w:tab/>
          <w:delText>CRDELT1 = 2.0</w:delText>
        </w:r>
        <w:r w:rsidDel="00B4525E">
          <w:rPr>
            <w:sz w:val="18"/>
          </w:rPr>
          <w:tab/>
          <w:delText>/</w:delText>
        </w:r>
        <w:r w:rsidDel="00B4525E">
          <w:rPr>
            <w:sz w:val="18"/>
          </w:rPr>
          <w:tab/>
          <w:delText>Change in X with index number;</w:delText>
        </w:r>
      </w:del>
      <w:r w:rsidR="00DD7D05">
        <w:rPr>
          <w:sz w:val="18"/>
        </w:rPr>
        <w:t xml:space="preserve"> </w:t>
      </w:r>
      <w:del w:id="807" w:author="gmand" w:date="2013-08-01T13:45:00Z">
        <w:r w:rsidDel="00B4525E">
          <w:rPr>
            <w:rFonts w:ascii="Courier New" w:hAnsi="Courier New"/>
            <w:sz w:val="22"/>
          </w:rPr>
          <w:delText>X = 569 + 2 *(i–17)</w:delText>
        </w:r>
      </w:del>
    </w:p>
    <w:p w14:paraId="1994B12E" w14:textId="57D08675" w:rsidR="002F72C1" w:rsidDel="00B4525E" w:rsidRDefault="00C676F2">
      <w:pPr>
        <w:tabs>
          <w:tab w:val="left" w:pos="1440"/>
          <w:tab w:val="left" w:pos="2520"/>
          <w:tab w:val="left" w:pos="2700"/>
        </w:tabs>
        <w:ind w:left="450" w:hanging="450"/>
        <w:jc w:val="both"/>
        <w:rPr>
          <w:del w:id="808" w:author="gmand" w:date="2013-08-01T13:45:00Z"/>
          <w:rFonts w:ascii="Courier New" w:hAnsi="Courier New"/>
          <w:sz w:val="22"/>
        </w:rPr>
      </w:pPr>
      <w:del w:id="809" w:author="gmand" w:date="2013-08-01T13:45:00Z">
        <w:r w:rsidDel="00B4525E">
          <w:rPr>
            <w:rFonts w:ascii="Courier New" w:hAnsi="Courier New"/>
            <w:sz w:val="22"/>
          </w:rPr>
          <w:tab/>
          <w:delText>CRDELT2 = 2.0</w:delText>
        </w:r>
        <w:r w:rsidDel="00B4525E">
          <w:rPr>
            <w:sz w:val="18"/>
          </w:rPr>
          <w:tab/>
          <w:delText>/</w:delText>
        </w:r>
        <w:r w:rsidDel="00B4525E">
          <w:rPr>
            <w:sz w:val="18"/>
          </w:rPr>
          <w:tab/>
          <w:delText>Change in Y with index number;</w:delText>
        </w:r>
      </w:del>
      <w:r w:rsidR="00DD7D05">
        <w:rPr>
          <w:sz w:val="18"/>
        </w:rPr>
        <w:t xml:space="preserve"> </w:t>
      </w:r>
      <w:del w:id="810" w:author="gmand" w:date="2013-08-01T13:45:00Z">
        <w:r w:rsidDel="00B4525E">
          <w:rPr>
            <w:rFonts w:ascii="Courier New" w:hAnsi="Courier New"/>
            <w:sz w:val="22"/>
          </w:rPr>
          <w:delText>Y = 413 + 2 *(j–1)</w:delText>
        </w:r>
      </w:del>
    </w:p>
    <w:p w14:paraId="785DEC14" w14:textId="5232E593" w:rsidR="002F72C1" w:rsidDel="00B4525E" w:rsidRDefault="00C676F2">
      <w:pPr>
        <w:tabs>
          <w:tab w:val="left" w:pos="1440"/>
          <w:tab w:val="left" w:pos="2520"/>
          <w:tab w:val="left" w:pos="2700"/>
        </w:tabs>
        <w:ind w:left="450" w:hanging="450"/>
        <w:jc w:val="both"/>
        <w:rPr>
          <w:del w:id="811" w:author="gmand" w:date="2013-08-01T13:45:00Z"/>
          <w:sz w:val="18"/>
        </w:rPr>
      </w:pPr>
      <w:del w:id="812" w:author="gmand" w:date="2013-08-01T13:45:00Z">
        <w:r w:rsidDel="00B4525E">
          <w:rPr>
            <w:sz w:val="18"/>
          </w:rPr>
          <w:tab/>
        </w:r>
        <w:r w:rsidDel="00B4525E">
          <w:rPr>
            <w:rFonts w:ascii="Courier New" w:hAnsi="Courier New"/>
            <w:sz w:val="22"/>
          </w:rPr>
          <w:delText>SUBARRNO = 3</w:delText>
        </w:r>
        <w:r w:rsidDel="00B4525E">
          <w:rPr>
            <w:sz w:val="18"/>
          </w:rPr>
          <w:tab/>
          <w:delText>/</w:delText>
        </w:r>
        <w:r w:rsidDel="00B4525E">
          <w:rPr>
            <w:sz w:val="18"/>
          </w:rPr>
          <w:tab/>
          <w:delText>Number of subarrays in the observation</w:delText>
        </w:r>
      </w:del>
    </w:p>
    <w:p w14:paraId="4636A836" w14:textId="1AEFCA14" w:rsidR="002F72C1" w:rsidDel="00B4525E" w:rsidRDefault="00C676F2">
      <w:pPr>
        <w:tabs>
          <w:tab w:val="left" w:pos="1440"/>
          <w:tab w:val="left" w:pos="2520"/>
          <w:tab w:val="left" w:pos="2700"/>
        </w:tabs>
        <w:ind w:left="450" w:hanging="450"/>
        <w:jc w:val="both"/>
        <w:rPr>
          <w:del w:id="813" w:author="gmand" w:date="2013-08-01T13:45:00Z"/>
          <w:sz w:val="18"/>
        </w:rPr>
      </w:pPr>
      <w:del w:id="814" w:author="gmand" w:date="2013-08-01T13:45:00Z">
        <w:r w:rsidDel="00B4525E">
          <w:rPr>
            <w:sz w:val="18"/>
          </w:rPr>
          <w:tab/>
        </w:r>
        <w:r w:rsidDel="00B4525E">
          <w:rPr>
            <w:rFonts w:ascii="Courier New" w:hAnsi="Courier New"/>
            <w:sz w:val="22"/>
          </w:rPr>
          <w:delText>SUBARSER= 2</w:delText>
        </w:r>
        <w:r w:rsidDel="00B4525E">
          <w:rPr>
            <w:sz w:val="18"/>
          </w:rPr>
          <w:tab/>
          <w:delText>/</w:delText>
        </w:r>
        <w:r w:rsidDel="00B4525E">
          <w:rPr>
            <w:sz w:val="18"/>
          </w:rPr>
          <w:tab/>
          <w:delText>Subarray number</w:delText>
        </w:r>
      </w:del>
    </w:p>
    <w:p w14:paraId="39DFFDA7" w14:textId="5670DBFC" w:rsidR="002F72C1" w:rsidDel="00B4525E" w:rsidRDefault="00C676F2">
      <w:pPr>
        <w:tabs>
          <w:tab w:val="left" w:pos="1440"/>
          <w:tab w:val="left" w:pos="2520"/>
          <w:tab w:val="left" w:pos="2700"/>
        </w:tabs>
        <w:ind w:left="450" w:hanging="450"/>
        <w:jc w:val="both"/>
        <w:rPr>
          <w:del w:id="815" w:author="gmand" w:date="2013-08-01T13:45:00Z"/>
          <w:sz w:val="18"/>
        </w:rPr>
      </w:pPr>
      <w:del w:id="816" w:author="gmand" w:date="2013-08-01T13:45:00Z">
        <w:r w:rsidDel="00B4525E">
          <w:rPr>
            <w:sz w:val="18"/>
          </w:rPr>
          <w:tab/>
        </w:r>
        <w:r w:rsidDel="00B4525E">
          <w:rPr>
            <w:rFonts w:ascii="Courier New" w:hAnsi="Courier New"/>
            <w:sz w:val="22"/>
          </w:rPr>
          <w:delText>NUMAMP</w:delText>
        </w:r>
      </w:del>
      <w:r w:rsidR="00DD7D05">
        <w:rPr>
          <w:rFonts w:ascii="Courier New" w:hAnsi="Courier New"/>
          <w:sz w:val="22"/>
        </w:rPr>
        <w:t xml:space="preserve"> </w:t>
      </w:r>
      <w:del w:id="817" w:author="gmand" w:date="2013-08-01T13:45:00Z">
        <w:r w:rsidDel="00B4525E">
          <w:rPr>
            <w:rFonts w:ascii="Courier New" w:hAnsi="Courier New"/>
            <w:sz w:val="22"/>
          </w:rPr>
          <w:delText>= 2</w:delText>
        </w:r>
        <w:r w:rsidDel="00B4525E">
          <w:rPr>
            <w:sz w:val="18"/>
          </w:rPr>
          <w:tab/>
          <w:delText>/</w:delText>
        </w:r>
        <w:r w:rsidDel="00B4525E">
          <w:rPr>
            <w:sz w:val="18"/>
          </w:rPr>
          <w:tab/>
          <w:delText xml:space="preserve">Number of readout amplifiers (amplifiers 3 and 4 have been used to </w:delText>
        </w:r>
      </w:del>
    </w:p>
    <w:p w14:paraId="6112C7EF" w14:textId="6F4B5F16" w:rsidR="002F72C1" w:rsidDel="00B4525E" w:rsidRDefault="00C676F2">
      <w:pPr>
        <w:tabs>
          <w:tab w:val="left" w:pos="1440"/>
          <w:tab w:val="left" w:pos="2520"/>
          <w:tab w:val="left" w:pos="2700"/>
        </w:tabs>
        <w:ind w:left="450" w:hanging="450"/>
        <w:jc w:val="both"/>
        <w:rPr>
          <w:del w:id="818" w:author="gmand" w:date="2013-08-01T13:45:00Z"/>
          <w:sz w:val="18"/>
        </w:rPr>
      </w:pPr>
      <w:del w:id="819"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r>
        <w:r w:rsidDel="00B4525E">
          <w:rPr>
            <w:rFonts w:ascii="Courier New" w:hAnsi="Courier New"/>
            <w:sz w:val="22"/>
          </w:rPr>
          <w:tab/>
        </w:r>
        <w:r w:rsidDel="00B4525E">
          <w:rPr>
            <w:sz w:val="18"/>
          </w:rPr>
          <w:delText>acquire this subarray)</w:delText>
        </w:r>
      </w:del>
    </w:p>
    <w:p w14:paraId="288CF49E" w14:textId="62971415" w:rsidR="002F72C1" w:rsidDel="00B4525E" w:rsidRDefault="00C676F2">
      <w:pPr>
        <w:tabs>
          <w:tab w:val="left" w:pos="1440"/>
          <w:tab w:val="left" w:pos="2520"/>
          <w:tab w:val="left" w:pos="2700"/>
        </w:tabs>
        <w:ind w:left="450" w:hanging="450"/>
        <w:jc w:val="both"/>
        <w:rPr>
          <w:del w:id="820" w:author="gmand" w:date="2013-08-01T13:45:00Z"/>
          <w:sz w:val="18"/>
        </w:rPr>
      </w:pPr>
      <w:del w:id="821" w:author="gmand" w:date="2013-08-01T13:45:00Z">
        <w:r w:rsidDel="00B4525E">
          <w:rPr>
            <w:sz w:val="18"/>
          </w:rPr>
          <w:tab/>
        </w:r>
        <w:r w:rsidDel="00B4525E">
          <w:rPr>
            <w:rFonts w:ascii="Courier New" w:hAnsi="Courier New"/>
            <w:sz w:val="22"/>
          </w:rPr>
          <w:delText>PRESCAN = 8</w:delText>
        </w:r>
        <w:r w:rsidDel="00B4525E">
          <w:rPr>
            <w:sz w:val="18"/>
          </w:rPr>
          <w:tab/>
          <w:delText>/</w:delText>
        </w:r>
        <w:r w:rsidDel="00B4525E">
          <w:rPr>
            <w:sz w:val="18"/>
          </w:rPr>
          <w:tab/>
          <w:delText>Number of prescan columns in data elements</w:delText>
        </w:r>
      </w:del>
    </w:p>
    <w:p w14:paraId="42910E3E" w14:textId="2F48B136" w:rsidR="002F72C1" w:rsidDel="00B4525E" w:rsidRDefault="00C676F2">
      <w:pPr>
        <w:tabs>
          <w:tab w:val="left" w:pos="1440"/>
          <w:tab w:val="left" w:pos="2520"/>
          <w:tab w:val="left" w:pos="2700"/>
        </w:tabs>
        <w:ind w:left="450" w:hanging="450"/>
        <w:jc w:val="both"/>
        <w:rPr>
          <w:del w:id="822" w:author="gmand" w:date="2013-08-01T13:45:00Z"/>
          <w:sz w:val="18"/>
        </w:rPr>
      </w:pPr>
      <w:del w:id="823" w:author="gmand" w:date="2013-08-01T13:45:00Z">
        <w:r w:rsidDel="00B4525E">
          <w:rPr>
            <w:sz w:val="18"/>
          </w:rPr>
          <w:tab/>
        </w:r>
        <w:r w:rsidDel="00B4525E">
          <w:rPr>
            <w:rFonts w:ascii="Courier New" w:hAnsi="Courier New"/>
            <w:sz w:val="22"/>
          </w:rPr>
          <w:delText>POSTSCAN= 20</w:delText>
        </w:r>
        <w:r w:rsidDel="00B4525E">
          <w:rPr>
            <w:sz w:val="18"/>
          </w:rPr>
          <w:tab/>
          <w:delText>/</w:delText>
        </w:r>
        <w:r w:rsidDel="00B4525E">
          <w:rPr>
            <w:sz w:val="18"/>
          </w:rPr>
          <w:tab/>
          <w:delText>Number of postscan columns in data elements</w:delText>
        </w:r>
      </w:del>
    </w:p>
    <w:p w14:paraId="51DC26E1" w14:textId="3337DBE3" w:rsidR="002F72C1" w:rsidDel="00B4525E" w:rsidRDefault="00C676F2">
      <w:pPr>
        <w:tabs>
          <w:tab w:val="left" w:pos="1440"/>
          <w:tab w:val="left" w:pos="2520"/>
          <w:tab w:val="left" w:pos="2700"/>
        </w:tabs>
        <w:ind w:left="450" w:hanging="450"/>
        <w:jc w:val="both"/>
        <w:rPr>
          <w:del w:id="824" w:author="gmand" w:date="2013-08-01T13:45:00Z"/>
          <w:sz w:val="18"/>
        </w:rPr>
      </w:pPr>
      <w:del w:id="825" w:author="gmand" w:date="2013-08-01T13:45:00Z">
        <w:r w:rsidDel="00B4525E">
          <w:rPr>
            <w:sz w:val="18"/>
          </w:rPr>
          <w:tab/>
        </w:r>
        <w:r w:rsidDel="00B4525E">
          <w:rPr>
            <w:rFonts w:ascii="Courier New" w:hAnsi="Courier New"/>
            <w:sz w:val="22"/>
          </w:rPr>
          <w:delText>POSTCLK = 20</w:delText>
        </w:r>
        <w:r w:rsidDel="00B4525E">
          <w:rPr>
            <w:sz w:val="18"/>
          </w:rPr>
          <w:tab/>
          <w:delText>/</w:delText>
        </w:r>
        <w:r w:rsidDel="00B4525E">
          <w:rPr>
            <w:sz w:val="18"/>
          </w:rPr>
          <w:tab/>
          <w:delText>Number of overclocked rows in data elements</w:delText>
        </w:r>
      </w:del>
    </w:p>
    <w:p w14:paraId="05CC7516" w14:textId="1BBA7378" w:rsidR="002F72C1" w:rsidDel="00B4525E" w:rsidRDefault="00C676F2">
      <w:pPr>
        <w:tabs>
          <w:tab w:val="left" w:pos="1440"/>
          <w:tab w:val="left" w:pos="2520"/>
          <w:tab w:val="left" w:pos="2700"/>
        </w:tabs>
        <w:ind w:left="450" w:hanging="450"/>
        <w:jc w:val="both"/>
        <w:rPr>
          <w:del w:id="826" w:author="gmand" w:date="2013-08-01T13:45:00Z"/>
          <w:sz w:val="18"/>
        </w:rPr>
      </w:pPr>
      <w:del w:id="827" w:author="gmand" w:date="2013-08-01T13:45:00Z">
        <w:r w:rsidDel="00B4525E">
          <w:rPr>
            <w:sz w:val="18"/>
          </w:rPr>
          <w:tab/>
        </w:r>
        <w:r w:rsidDel="00B4525E">
          <w:rPr>
            <w:rFonts w:ascii="Courier New" w:hAnsi="Courier New"/>
            <w:sz w:val="22"/>
          </w:rPr>
          <w:delText>AAMP_01 = 0</w:delText>
        </w:r>
        <w:r w:rsidDel="00B4525E">
          <w:rPr>
            <w:sz w:val="18"/>
          </w:rPr>
          <w:tab/>
          <w:delText>/</w:delText>
        </w:r>
        <w:r w:rsidDel="00B4525E">
          <w:rPr>
            <w:sz w:val="18"/>
          </w:rPr>
          <w:tab/>
          <w:delText>1 if used, 0 if not used</w:delText>
        </w:r>
      </w:del>
    </w:p>
    <w:p w14:paraId="0FB47D53" w14:textId="00E8F0B9" w:rsidR="002F72C1" w:rsidDel="00B4525E" w:rsidRDefault="00C676F2">
      <w:pPr>
        <w:tabs>
          <w:tab w:val="left" w:pos="1440"/>
          <w:tab w:val="left" w:pos="2520"/>
          <w:tab w:val="left" w:pos="2700"/>
        </w:tabs>
        <w:ind w:left="450" w:hanging="450"/>
        <w:jc w:val="both"/>
        <w:rPr>
          <w:del w:id="828" w:author="gmand" w:date="2013-08-01T13:45:00Z"/>
          <w:sz w:val="18"/>
        </w:rPr>
      </w:pPr>
      <w:del w:id="829" w:author="gmand" w:date="2013-08-01T13:45:00Z">
        <w:r w:rsidDel="00B4525E">
          <w:rPr>
            <w:sz w:val="18"/>
          </w:rPr>
          <w:tab/>
        </w:r>
        <w:r w:rsidDel="00B4525E">
          <w:rPr>
            <w:rFonts w:ascii="Courier New" w:hAnsi="Courier New"/>
            <w:sz w:val="22"/>
          </w:rPr>
          <w:delText>AAMP_02 = 0</w:delText>
        </w:r>
        <w:r w:rsidDel="00B4525E">
          <w:rPr>
            <w:sz w:val="18"/>
          </w:rPr>
          <w:tab/>
          <w:delText>/</w:delText>
        </w:r>
        <w:r w:rsidDel="00B4525E">
          <w:rPr>
            <w:sz w:val="18"/>
          </w:rPr>
          <w:tab/>
          <w:delText>1 if used, 0 if not used</w:delText>
        </w:r>
      </w:del>
    </w:p>
    <w:p w14:paraId="1A3892B3" w14:textId="08DD373B" w:rsidR="002F72C1" w:rsidDel="00B4525E" w:rsidRDefault="00C676F2">
      <w:pPr>
        <w:tabs>
          <w:tab w:val="left" w:pos="1440"/>
          <w:tab w:val="left" w:pos="2520"/>
          <w:tab w:val="left" w:pos="2700"/>
        </w:tabs>
        <w:ind w:left="450" w:hanging="450"/>
        <w:jc w:val="both"/>
        <w:rPr>
          <w:del w:id="830" w:author="gmand" w:date="2013-08-01T13:45:00Z"/>
          <w:sz w:val="18"/>
        </w:rPr>
      </w:pPr>
      <w:del w:id="831" w:author="gmand" w:date="2013-08-01T13:45:00Z">
        <w:r w:rsidDel="00B4525E">
          <w:rPr>
            <w:sz w:val="18"/>
          </w:rPr>
          <w:tab/>
        </w:r>
        <w:r w:rsidDel="00B4525E">
          <w:rPr>
            <w:rFonts w:ascii="Courier New" w:hAnsi="Courier New"/>
            <w:sz w:val="22"/>
          </w:rPr>
          <w:delText>AAMP_03 = 1</w:delText>
        </w:r>
        <w:r w:rsidDel="00B4525E">
          <w:rPr>
            <w:sz w:val="18"/>
          </w:rPr>
          <w:tab/>
          <w:delText>/</w:delText>
        </w:r>
        <w:r w:rsidDel="00B4525E">
          <w:rPr>
            <w:sz w:val="18"/>
          </w:rPr>
          <w:tab/>
          <w:delText>1 if used, 0 if not used</w:delText>
        </w:r>
      </w:del>
    </w:p>
    <w:p w14:paraId="0760A3B0" w14:textId="4E7A32F0" w:rsidR="002F72C1" w:rsidDel="00B4525E" w:rsidRDefault="00C676F2">
      <w:pPr>
        <w:tabs>
          <w:tab w:val="left" w:pos="1440"/>
          <w:tab w:val="left" w:pos="2520"/>
          <w:tab w:val="left" w:pos="2700"/>
        </w:tabs>
        <w:ind w:left="450" w:hanging="450"/>
        <w:jc w:val="both"/>
        <w:rPr>
          <w:del w:id="832" w:author="gmand" w:date="2013-08-01T13:45:00Z"/>
          <w:sz w:val="18"/>
        </w:rPr>
      </w:pPr>
      <w:del w:id="833" w:author="gmand" w:date="2013-08-01T13:45:00Z">
        <w:r w:rsidDel="00B4525E">
          <w:rPr>
            <w:sz w:val="18"/>
          </w:rPr>
          <w:tab/>
        </w:r>
        <w:r w:rsidDel="00B4525E">
          <w:rPr>
            <w:rFonts w:ascii="Courier New" w:hAnsi="Courier New"/>
            <w:sz w:val="22"/>
          </w:rPr>
          <w:delText>AAMP_04 = 1</w:delText>
        </w:r>
        <w:r w:rsidDel="00B4525E">
          <w:rPr>
            <w:sz w:val="18"/>
          </w:rPr>
          <w:tab/>
          <w:delText>/</w:delText>
        </w:r>
        <w:r w:rsidDel="00B4525E">
          <w:rPr>
            <w:sz w:val="18"/>
          </w:rPr>
          <w:tab/>
          <w:delText>1 if used, 0 if not used</w:delText>
        </w:r>
      </w:del>
    </w:p>
    <w:p w14:paraId="2174556E" w14:textId="4166D415" w:rsidR="002F72C1" w:rsidDel="00B4525E" w:rsidRDefault="00C676F2">
      <w:pPr>
        <w:tabs>
          <w:tab w:val="left" w:pos="1440"/>
          <w:tab w:val="left" w:pos="2520"/>
          <w:tab w:val="left" w:pos="2700"/>
        </w:tabs>
        <w:ind w:left="450" w:hanging="450"/>
        <w:jc w:val="both"/>
        <w:rPr>
          <w:del w:id="834" w:author="gmand" w:date="2013-08-01T13:45:00Z"/>
          <w:sz w:val="18"/>
        </w:rPr>
      </w:pPr>
      <w:del w:id="835" w:author="gmand" w:date="2013-08-01T13:45:00Z">
        <w:r w:rsidDel="00B4525E">
          <w:rPr>
            <w:sz w:val="18"/>
          </w:rPr>
          <w:tab/>
          <w:delText>A</w:delText>
        </w:r>
        <w:r w:rsidDel="00B4525E">
          <w:rPr>
            <w:rFonts w:ascii="Courier New" w:hAnsi="Courier New"/>
            <w:sz w:val="22"/>
          </w:rPr>
          <w:delText>GAIN_03= 7.0</w:delText>
        </w:r>
        <w:r w:rsidDel="00B4525E">
          <w:rPr>
            <w:sz w:val="18"/>
          </w:rPr>
          <w:tab/>
          <w:delText>/</w:delText>
        </w:r>
        <w:r w:rsidDel="00B4525E">
          <w:rPr>
            <w:sz w:val="18"/>
          </w:rPr>
          <w:tab/>
          <w:delText>Gain of amplifier 3</w:delText>
        </w:r>
      </w:del>
    </w:p>
    <w:p w14:paraId="06FE232C" w14:textId="639845AE" w:rsidR="002F72C1" w:rsidDel="00B4525E" w:rsidRDefault="00C676F2">
      <w:pPr>
        <w:tabs>
          <w:tab w:val="left" w:pos="1440"/>
          <w:tab w:val="left" w:pos="2520"/>
          <w:tab w:val="left" w:pos="2700"/>
        </w:tabs>
        <w:ind w:left="450" w:hanging="450"/>
        <w:jc w:val="both"/>
        <w:rPr>
          <w:del w:id="836" w:author="gmand" w:date="2013-08-01T13:45:00Z"/>
          <w:sz w:val="18"/>
        </w:rPr>
      </w:pPr>
      <w:del w:id="837" w:author="gmand" w:date="2013-08-01T13:45:00Z">
        <w:r w:rsidDel="00B4525E">
          <w:rPr>
            <w:sz w:val="18"/>
          </w:rPr>
          <w:tab/>
          <w:delText>A</w:delText>
        </w:r>
        <w:r w:rsidDel="00B4525E">
          <w:rPr>
            <w:rFonts w:ascii="Courier New" w:hAnsi="Courier New"/>
            <w:sz w:val="22"/>
          </w:rPr>
          <w:delText>RDNS_03= 20.0</w:delText>
        </w:r>
        <w:r w:rsidDel="00B4525E">
          <w:rPr>
            <w:sz w:val="18"/>
          </w:rPr>
          <w:tab/>
          <w:delText>/</w:delText>
        </w:r>
        <w:r w:rsidDel="00B4525E">
          <w:rPr>
            <w:sz w:val="18"/>
          </w:rPr>
          <w:tab/>
          <w:delText>Readout noise of amplifier 3</w:delText>
        </w:r>
      </w:del>
    </w:p>
    <w:p w14:paraId="5E980A07" w14:textId="5419E6DE" w:rsidR="002F72C1" w:rsidDel="00B4525E" w:rsidRDefault="00C676F2">
      <w:pPr>
        <w:tabs>
          <w:tab w:val="left" w:pos="2520"/>
          <w:tab w:val="left" w:pos="2700"/>
        </w:tabs>
        <w:ind w:left="450" w:hanging="450"/>
        <w:jc w:val="both"/>
        <w:rPr>
          <w:del w:id="838" w:author="gmand" w:date="2013-08-01T13:45:00Z"/>
          <w:sz w:val="18"/>
        </w:rPr>
      </w:pPr>
      <w:del w:id="839" w:author="gmand" w:date="2013-08-01T13:45:00Z">
        <w:r w:rsidDel="00B4525E">
          <w:rPr>
            <w:sz w:val="18"/>
          </w:rPr>
          <w:tab/>
        </w:r>
        <w:r w:rsidDel="00B4525E">
          <w:rPr>
            <w:rFonts w:ascii="Courier New" w:hAnsi="Courier New"/>
            <w:sz w:val="22"/>
          </w:rPr>
          <w:delText>AORGX_03= 824</w:delText>
        </w:r>
        <w:r w:rsidDel="00B4525E">
          <w:rPr>
            <w:sz w:val="18"/>
          </w:rPr>
          <w:tab/>
          <w:delText>/</w:delText>
        </w:r>
        <w:r w:rsidDel="00B4525E">
          <w:rPr>
            <w:sz w:val="18"/>
          </w:rPr>
          <w:tab/>
          <w:delText>X position of first silicon pixel read by amplifier 3 (in unbinned pixels).</w:delText>
        </w:r>
      </w:del>
    </w:p>
    <w:p w14:paraId="09C58D7B" w14:textId="645C07E7" w:rsidR="002F72C1" w:rsidDel="00B4525E" w:rsidRDefault="00C676F2">
      <w:pPr>
        <w:tabs>
          <w:tab w:val="left" w:pos="2520"/>
          <w:tab w:val="left" w:pos="2700"/>
        </w:tabs>
        <w:ind w:left="450" w:hanging="450"/>
        <w:jc w:val="both"/>
        <w:rPr>
          <w:del w:id="840" w:author="gmand" w:date="2013-08-01T13:45:00Z"/>
          <w:sz w:val="18"/>
        </w:rPr>
      </w:pPr>
      <w:del w:id="841" w:author="gmand" w:date="2013-08-01T13:45:00Z">
        <w:r w:rsidDel="00B4525E">
          <w:rPr>
            <w:sz w:val="18"/>
          </w:rPr>
          <w:tab/>
        </w:r>
        <w:r w:rsidDel="00B4525E">
          <w:rPr>
            <w:rFonts w:ascii="Courier New" w:hAnsi="Courier New"/>
            <w:sz w:val="22"/>
          </w:rPr>
          <w:delText>AORGY_03= 668</w:delText>
        </w:r>
        <w:r w:rsidDel="00B4525E">
          <w:rPr>
            <w:sz w:val="18"/>
          </w:rPr>
          <w:tab/>
          <w:delText>/</w:delText>
        </w:r>
        <w:r w:rsidDel="00B4525E">
          <w:rPr>
            <w:sz w:val="18"/>
          </w:rPr>
          <w:tab/>
          <w:delText>Y position of first silicon pixel read by amplifier 3 (in unbinned pixels).</w:delText>
        </w:r>
      </w:del>
    </w:p>
    <w:p w14:paraId="7AD1607A" w14:textId="44A2DAF3" w:rsidR="002F72C1" w:rsidDel="00B4525E" w:rsidRDefault="00C676F2">
      <w:pPr>
        <w:tabs>
          <w:tab w:val="left" w:pos="2520"/>
          <w:tab w:val="left" w:pos="2700"/>
        </w:tabs>
        <w:ind w:left="450" w:hanging="450"/>
        <w:jc w:val="both"/>
        <w:rPr>
          <w:del w:id="842" w:author="gmand" w:date="2013-08-01T13:45:00Z"/>
          <w:sz w:val="18"/>
        </w:rPr>
      </w:pPr>
      <w:del w:id="843" w:author="gmand" w:date="2013-08-01T13:45:00Z">
        <w:r w:rsidDel="00B4525E">
          <w:rPr>
            <w:sz w:val="18"/>
          </w:rPr>
          <w:tab/>
        </w:r>
        <w:r w:rsidDel="00B4525E">
          <w:rPr>
            <w:rFonts w:ascii="Courier New" w:hAnsi="Courier New"/>
            <w:sz w:val="22"/>
          </w:rPr>
          <w:delText>AENDX_03= 570</w:delText>
        </w:r>
        <w:r w:rsidDel="00B4525E">
          <w:rPr>
            <w:sz w:val="18"/>
          </w:rPr>
          <w:tab/>
          <w:delText>/</w:delText>
        </w:r>
        <w:r w:rsidDel="00B4525E">
          <w:rPr>
            <w:sz w:val="18"/>
          </w:rPr>
          <w:tab/>
          <w:delText xml:space="preserve">X position of last silicon pixel read by amplifier 3 (in unbinned pixels); </w:delText>
        </w:r>
      </w:del>
    </w:p>
    <w:p w14:paraId="4D6F1C62" w14:textId="132E53EF" w:rsidR="002F72C1" w:rsidDel="00B4525E" w:rsidRDefault="00C676F2">
      <w:pPr>
        <w:tabs>
          <w:tab w:val="left" w:pos="2520"/>
          <w:tab w:val="left" w:pos="2700"/>
        </w:tabs>
        <w:ind w:left="450" w:hanging="450"/>
        <w:jc w:val="both"/>
        <w:rPr>
          <w:del w:id="844" w:author="gmand" w:date="2013-08-01T13:45:00Z"/>
          <w:rFonts w:ascii="Courier New" w:hAnsi="Courier New"/>
          <w:sz w:val="22"/>
        </w:rPr>
      </w:pPr>
      <w:del w:id="845"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 xml:space="preserve">AENDX_03 = AORGX_03 + ADELX_03*X_SIZE – </w:delText>
        </w:r>
      </w:del>
    </w:p>
    <w:p w14:paraId="3AA0C361" w14:textId="5E2783F4" w:rsidR="002F72C1" w:rsidDel="00B4525E" w:rsidRDefault="00C676F2">
      <w:pPr>
        <w:tabs>
          <w:tab w:val="left" w:pos="2520"/>
          <w:tab w:val="left" w:pos="2700"/>
        </w:tabs>
        <w:ind w:left="450" w:hanging="450"/>
        <w:jc w:val="both"/>
        <w:rPr>
          <w:del w:id="846" w:author="gmand" w:date="2013-08-01T13:45:00Z"/>
          <w:rFonts w:ascii="Courier New" w:hAnsi="Courier New"/>
          <w:sz w:val="22"/>
        </w:rPr>
      </w:pPr>
      <w:del w:id="847"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SIGN(ADELX_03)</w:delText>
        </w:r>
      </w:del>
    </w:p>
    <w:p w14:paraId="447429AB" w14:textId="6F90E66E" w:rsidR="002F72C1" w:rsidDel="00B4525E" w:rsidRDefault="00C676F2">
      <w:pPr>
        <w:tabs>
          <w:tab w:val="left" w:pos="2520"/>
          <w:tab w:val="left" w:pos="2700"/>
        </w:tabs>
        <w:ind w:left="450" w:hanging="450"/>
        <w:jc w:val="both"/>
        <w:rPr>
          <w:del w:id="848" w:author="gmand" w:date="2013-08-01T13:45:00Z"/>
          <w:sz w:val="18"/>
        </w:rPr>
      </w:pPr>
      <w:del w:id="849" w:author="gmand" w:date="2013-08-01T13:45:00Z">
        <w:r w:rsidDel="00B4525E">
          <w:rPr>
            <w:sz w:val="18"/>
          </w:rPr>
          <w:tab/>
        </w:r>
        <w:r w:rsidDel="00B4525E">
          <w:rPr>
            <w:rFonts w:ascii="Courier New" w:hAnsi="Courier New"/>
            <w:sz w:val="22"/>
          </w:rPr>
          <w:delText>AENDY_03= 514</w:delText>
        </w:r>
        <w:r w:rsidDel="00B4525E">
          <w:rPr>
            <w:sz w:val="18"/>
          </w:rPr>
          <w:tab/>
          <w:delText>/</w:delText>
        </w:r>
        <w:r w:rsidDel="00B4525E">
          <w:rPr>
            <w:sz w:val="18"/>
          </w:rPr>
          <w:tab/>
          <w:delText>Y position of last silicon pixel read by amplifier 3 (in unbinned pixels).</w:delText>
        </w:r>
      </w:del>
    </w:p>
    <w:p w14:paraId="376F5F43" w14:textId="5EC8F2EE" w:rsidR="002F72C1" w:rsidDel="00B4525E" w:rsidRDefault="00C676F2">
      <w:pPr>
        <w:tabs>
          <w:tab w:val="left" w:pos="2520"/>
          <w:tab w:val="left" w:pos="2700"/>
        </w:tabs>
        <w:ind w:left="450" w:hanging="450"/>
        <w:jc w:val="both"/>
        <w:rPr>
          <w:del w:id="850" w:author="gmand" w:date="2013-08-01T13:45:00Z"/>
          <w:rFonts w:ascii="Courier New" w:hAnsi="Courier New"/>
          <w:sz w:val="22"/>
        </w:rPr>
      </w:pPr>
      <w:del w:id="851" w:author="gmand" w:date="2013-08-01T13:45:00Z">
        <w:r w:rsidDel="00B4525E">
          <w:rPr>
            <w:sz w:val="18"/>
          </w:rPr>
          <w:tab/>
        </w:r>
        <w:r w:rsidDel="00B4525E">
          <w:rPr>
            <w:sz w:val="18"/>
          </w:rPr>
          <w:tab/>
        </w:r>
        <w:r w:rsidDel="00B4525E">
          <w:rPr>
            <w:sz w:val="18"/>
          </w:rPr>
          <w:tab/>
        </w:r>
        <w:r w:rsidDel="00B4525E">
          <w:rPr>
            <w:rFonts w:ascii="Courier New" w:hAnsi="Courier New"/>
            <w:sz w:val="22"/>
          </w:rPr>
          <w:delText>AENDY_03 = AORGY_03 + ADELY_03*Y_SIZE -</w:delText>
        </w:r>
      </w:del>
    </w:p>
    <w:p w14:paraId="46A65486" w14:textId="0521E1BE" w:rsidR="002F72C1" w:rsidDel="00B4525E" w:rsidRDefault="00C676F2">
      <w:pPr>
        <w:tabs>
          <w:tab w:val="left" w:pos="2520"/>
          <w:tab w:val="left" w:pos="2700"/>
        </w:tabs>
        <w:ind w:left="450" w:hanging="450"/>
        <w:jc w:val="both"/>
        <w:rPr>
          <w:del w:id="852" w:author="gmand" w:date="2013-08-01T13:45:00Z"/>
          <w:rFonts w:ascii="Courier New" w:hAnsi="Courier New"/>
          <w:sz w:val="22"/>
        </w:rPr>
      </w:pPr>
      <w:del w:id="853"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SIGN(ADELY_03)</w:delText>
        </w:r>
      </w:del>
    </w:p>
    <w:p w14:paraId="76056195" w14:textId="3D52D106" w:rsidR="002F72C1" w:rsidDel="00B4525E" w:rsidRDefault="00C676F2">
      <w:pPr>
        <w:tabs>
          <w:tab w:val="left" w:pos="2520"/>
          <w:tab w:val="left" w:pos="2700"/>
        </w:tabs>
        <w:ind w:left="450" w:hanging="450"/>
        <w:jc w:val="both"/>
        <w:rPr>
          <w:del w:id="854" w:author="gmand" w:date="2013-08-01T13:45:00Z"/>
          <w:sz w:val="18"/>
        </w:rPr>
      </w:pPr>
      <w:del w:id="855" w:author="gmand" w:date="2013-08-01T13:45:00Z">
        <w:r w:rsidDel="00B4525E">
          <w:rPr>
            <w:rFonts w:ascii="Courier New" w:hAnsi="Courier New"/>
            <w:sz w:val="22"/>
          </w:rPr>
          <w:tab/>
          <w:delText>ADELX_03= -2</w:delText>
        </w:r>
        <w:r w:rsidDel="00B4525E">
          <w:rPr>
            <w:rFonts w:ascii="Courier New" w:hAnsi="Courier New"/>
            <w:sz w:val="22"/>
          </w:rPr>
          <w:tab/>
        </w:r>
        <w:r w:rsidDel="00B4525E">
          <w:rPr>
            <w:sz w:val="18"/>
          </w:rPr>
          <w:delText>/</w:delText>
        </w:r>
        <w:r w:rsidDel="00B4525E">
          <w:rPr>
            <w:sz w:val="18"/>
          </w:rPr>
          <w:tab/>
          <w:delText xml:space="preserve">Binning factor for amplifier 3 in X-direction. </w:delText>
        </w:r>
      </w:del>
    </w:p>
    <w:p w14:paraId="477D8737" w14:textId="0551AB8F" w:rsidR="002F72C1" w:rsidDel="00B4525E" w:rsidRDefault="00C676F2">
      <w:pPr>
        <w:tabs>
          <w:tab w:val="left" w:pos="2520"/>
          <w:tab w:val="left" w:pos="2700"/>
        </w:tabs>
        <w:ind w:left="450" w:hanging="450"/>
        <w:jc w:val="both"/>
        <w:rPr>
          <w:del w:id="856" w:author="gmand" w:date="2013-08-01T13:45:00Z"/>
          <w:sz w:val="18"/>
        </w:rPr>
      </w:pPr>
      <w:del w:id="857" w:author="gmand" w:date="2013-08-01T13:45:00Z">
        <w:r w:rsidDel="00B4525E">
          <w:rPr>
            <w:sz w:val="18"/>
          </w:rPr>
          <w:tab/>
        </w:r>
        <w:r w:rsidDel="00B4525E">
          <w:rPr>
            <w:rFonts w:ascii="Courier New" w:hAnsi="Courier New"/>
            <w:sz w:val="22"/>
          </w:rPr>
          <w:delText>ADELY_03= -2</w:delText>
        </w:r>
        <w:r w:rsidDel="00B4525E">
          <w:rPr>
            <w:sz w:val="18"/>
          </w:rPr>
          <w:tab/>
          <w:delText>/</w:delText>
        </w:r>
        <w:r w:rsidDel="00B4525E">
          <w:rPr>
            <w:sz w:val="18"/>
          </w:rPr>
          <w:tab/>
          <w:delText xml:space="preserve">Binning factor for amplifier 3 in Y-direction. </w:delText>
        </w:r>
      </w:del>
    </w:p>
    <w:p w14:paraId="35B92D03" w14:textId="5EA8275A" w:rsidR="002F72C1" w:rsidDel="00B4525E" w:rsidRDefault="00C676F2">
      <w:pPr>
        <w:tabs>
          <w:tab w:val="left" w:pos="1440"/>
          <w:tab w:val="left" w:pos="2520"/>
          <w:tab w:val="left" w:pos="2700"/>
        </w:tabs>
        <w:ind w:left="450" w:hanging="450"/>
        <w:jc w:val="both"/>
        <w:rPr>
          <w:del w:id="858" w:author="gmand" w:date="2013-08-01T13:45:00Z"/>
          <w:sz w:val="18"/>
        </w:rPr>
      </w:pPr>
      <w:del w:id="859" w:author="gmand" w:date="2013-08-01T13:45:00Z">
        <w:r w:rsidDel="00B4525E">
          <w:rPr>
            <w:sz w:val="18"/>
          </w:rPr>
          <w:tab/>
          <w:delText>A</w:delText>
        </w:r>
        <w:r w:rsidDel="00B4525E">
          <w:rPr>
            <w:rFonts w:ascii="Courier New" w:hAnsi="Courier New"/>
            <w:sz w:val="22"/>
          </w:rPr>
          <w:delText>GAIN_04= 7.2</w:delText>
        </w:r>
        <w:r w:rsidDel="00B4525E">
          <w:rPr>
            <w:sz w:val="18"/>
          </w:rPr>
          <w:tab/>
          <w:delText>/</w:delText>
        </w:r>
        <w:r w:rsidDel="00B4525E">
          <w:rPr>
            <w:sz w:val="18"/>
          </w:rPr>
          <w:tab/>
          <w:delText>Gain of amplifier 4</w:delText>
        </w:r>
      </w:del>
    </w:p>
    <w:p w14:paraId="1C009260" w14:textId="53B5408C" w:rsidR="002F72C1" w:rsidDel="00B4525E" w:rsidRDefault="00C676F2">
      <w:pPr>
        <w:tabs>
          <w:tab w:val="left" w:pos="1440"/>
          <w:tab w:val="left" w:pos="2520"/>
          <w:tab w:val="left" w:pos="2700"/>
        </w:tabs>
        <w:ind w:left="450" w:hanging="450"/>
        <w:jc w:val="both"/>
        <w:rPr>
          <w:del w:id="860" w:author="gmand" w:date="2013-08-01T13:45:00Z"/>
          <w:sz w:val="18"/>
        </w:rPr>
      </w:pPr>
      <w:del w:id="861" w:author="gmand" w:date="2013-08-01T13:45:00Z">
        <w:r w:rsidDel="00B4525E">
          <w:rPr>
            <w:sz w:val="18"/>
          </w:rPr>
          <w:tab/>
          <w:delText>A</w:delText>
        </w:r>
        <w:r w:rsidDel="00B4525E">
          <w:rPr>
            <w:rFonts w:ascii="Courier New" w:hAnsi="Courier New"/>
            <w:sz w:val="22"/>
          </w:rPr>
          <w:delText>RDNS_04= 18.0</w:delText>
        </w:r>
        <w:r w:rsidDel="00B4525E">
          <w:rPr>
            <w:sz w:val="18"/>
          </w:rPr>
          <w:tab/>
          <w:delText>/</w:delText>
        </w:r>
        <w:r w:rsidDel="00B4525E">
          <w:rPr>
            <w:sz w:val="18"/>
          </w:rPr>
          <w:tab/>
          <w:delText>Readout noise of amplifier 4</w:delText>
        </w:r>
      </w:del>
    </w:p>
    <w:p w14:paraId="5CFC2EE3" w14:textId="393731B2" w:rsidR="002F72C1" w:rsidDel="00B4525E" w:rsidRDefault="00C676F2">
      <w:pPr>
        <w:tabs>
          <w:tab w:val="left" w:pos="2520"/>
          <w:tab w:val="left" w:pos="2700"/>
        </w:tabs>
        <w:ind w:left="450" w:hanging="450"/>
        <w:jc w:val="both"/>
        <w:rPr>
          <w:del w:id="862" w:author="gmand" w:date="2013-08-01T13:45:00Z"/>
          <w:sz w:val="18"/>
        </w:rPr>
      </w:pPr>
      <w:del w:id="863" w:author="gmand" w:date="2013-08-01T13:45:00Z">
        <w:r w:rsidDel="00B4525E">
          <w:rPr>
            <w:sz w:val="18"/>
          </w:rPr>
          <w:tab/>
        </w:r>
        <w:r w:rsidDel="00B4525E">
          <w:rPr>
            <w:rFonts w:ascii="Courier New" w:hAnsi="Courier New"/>
            <w:sz w:val="22"/>
          </w:rPr>
          <w:delText>AORGX_04= 824</w:delText>
        </w:r>
        <w:r w:rsidDel="00B4525E">
          <w:rPr>
            <w:sz w:val="18"/>
          </w:rPr>
          <w:tab/>
          <w:delText>/</w:delText>
        </w:r>
        <w:r w:rsidDel="00B4525E">
          <w:rPr>
            <w:sz w:val="18"/>
          </w:rPr>
          <w:tab/>
          <w:delText>X position of first silicon pixel read by amplifier 4 (in unbinned pixels).</w:delText>
        </w:r>
      </w:del>
    </w:p>
    <w:p w14:paraId="519F9547" w14:textId="24EF6450" w:rsidR="002F72C1" w:rsidDel="00B4525E" w:rsidRDefault="00C676F2">
      <w:pPr>
        <w:tabs>
          <w:tab w:val="left" w:pos="2520"/>
          <w:tab w:val="left" w:pos="2700"/>
        </w:tabs>
        <w:ind w:left="450" w:hanging="450"/>
        <w:jc w:val="both"/>
        <w:rPr>
          <w:del w:id="864" w:author="gmand" w:date="2013-08-01T13:45:00Z"/>
          <w:sz w:val="18"/>
        </w:rPr>
      </w:pPr>
      <w:del w:id="865" w:author="gmand" w:date="2013-08-01T13:45:00Z">
        <w:r w:rsidDel="00B4525E">
          <w:rPr>
            <w:sz w:val="18"/>
          </w:rPr>
          <w:tab/>
        </w:r>
        <w:r w:rsidDel="00B4525E">
          <w:rPr>
            <w:rFonts w:ascii="Courier New" w:hAnsi="Courier New"/>
            <w:sz w:val="22"/>
          </w:rPr>
          <w:delText>AORGY_04= 414</w:delText>
        </w:r>
        <w:r w:rsidDel="00B4525E">
          <w:rPr>
            <w:sz w:val="18"/>
          </w:rPr>
          <w:tab/>
          <w:delText>/</w:delText>
        </w:r>
        <w:r w:rsidDel="00B4525E">
          <w:rPr>
            <w:sz w:val="18"/>
          </w:rPr>
          <w:tab/>
          <w:delText>Y position of first silicon pixel read by amplifier 4 (in unbinned pixels).</w:delText>
        </w:r>
      </w:del>
    </w:p>
    <w:p w14:paraId="722EA453" w14:textId="6BD6693B" w:rsidR="002F72C1" w:rsidDel="00B4525E" w:rsidRDefault="00C676F2">
      <w:pPr>
        <w:tabs>
          <w:tab w:val="left" w:pos="2520"/>
          <w:tab w:val="left" w:pos="2700"/>
        </w:tabs>
        <w:ind w:left="450" w:hanging="450"/>
        <w:jc w:val="both"/>
        <w:rPr>
          <w:del w:id="866" w:author="gmand" w:date="2013-08-01T13:45:00Z"/>
          <w:sz w:val="18"/>
        </w:rPr>
      </w:pPr>
      <w:del w:id="867" w:author="gmand" w:date="2013-08-01T13:45:00Z">
        <w:r w:rsidDel="00B4525E">
          <w:rPr>
            <w:sz w:val="18"/>
          </w:rPr>
          <w:tab/>
        </w:r>
        <w:r w:rsidDel="00B4525E">
          <w:rPr>
            <w:rFonts w:ascii="Courier New" w:hAnsi="Courier New"/>
            <w:sz w:val="22"/>
          </w:rPr>
          <w:delText>AENDX_04= 570</w:delText>
        </w:r>
        <w:r w:rsidDel="00B4525E">
          <w:rPr>
            <w:sz w:val="18"/>
          </w:rPr>
          <w:tab/>
          <w:delText>/</w:delText>
        </w:r>
        <w:r w:rsidDel="00B4525E">
          <w:rPr>
            <w:sz w:val="18"/>
          </w:rPr>
          <w:tab/>
          <w:delText xml:space="preserve">X position of last silicon pixel read by amplifier 4 (in unbinned pixels); </w:delText>
        </w:r>
      </w:del>
    </w:p>
    <w:p w14:paraId="0262F4B3" w14:textId="7B29E9FF" w:rsidR="002F72C1" w:rsidDel="00B4525E" w:rsidRDefault="00C676F2">
      <w:pPr>
        <w:tabs>
          <w:tab w:val="left" w:pos="2520"/>
          <w:tab w:val="left" w:pos="2700"/>
        </w:tabs>
        <w:ind w:left="450" w:hanging="450"/>
        <w:jc w:val="both"/>
        <w:rPr>
          <w:del w:id="868" w:author="gmand" w:date="2013-08-01T13:45:00Z"/>
          <w:rFonts w:ascii="Courier New" w:hAnsi="Courier New"/>
          <w:sz w:val="22"/>
        </w:rPr>
      </w:pPr>
      <w:del w:id="869"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AENDX_04 = AORGX_04 + ADELX_04*X_SIZE -</w:delText>
        </w:r>
      </w:del>
    </w:p>
    <w:p w14:paraId="295223E9" w14:textId="1270BC2A" w:rsidR="002F72C1" w:rsidDel="00B4525E" w:rsidRDefault="00C676F2">
      <w:pPr>
        <w:tabs>
          <w:tab w:val="left" w:pos="2520"/>
          <w:tab w:val="left" w:pos="2700"/>
        </w:tabs>
        <w:ind w:left="450" w:hanging="450"/>
        <w:jc w:val="both"/>
        <w:rPr>
          <w:del w:id="870" w:author="gmand" w:date="2013-08-01T13:45:00Z"/>
          <w:rFonts w:ascii="Courier New" w:hAnsi="Courier New"/>
          <w:sz w:val="22"/>
        </w:rPr>
      </w:pPr>
      <w:del w:id="871"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SIGN(ADELX_04)</w:delText>
        </w:r>
      </w:del>
    </w:p>
    <w:p w14:paraId="4F3873EB" w14:textId="21DA8520" w:rsidR="002F72C1" w:rsidDel="00B4525E" w:rsidRDefault="00C676F2">
      <w:pPr>
        <w:tabs>
          <w:tab w:val="left" w:pos="2520"/>
          <w:tab w:val="left" w:pos="2700"/>
        </w:tabs>
        <w:ind w:left="450" w:hanging="450"/>
        <w:jc w:val="both"/>
        <w:rPr>
          <w:del w:id="872" w:author="gmand" w:date="2013-08-01T13:45:00Z"/>
          <w:sz w:val="18"/>
        </w:rPr>
      </w:pPr>
      <w:del w:id="873" w:author="gmand" w:date="2013-08-01T13:45:00Z">
        <w:r w:rsidDel="00B4525E">
          <w:rPr>
            <w:sz w:val="18"/>
          </w:rPr>
          <w:tab/>
        </w:r>
        <w:r w:rsidDel="00B4525E">
          <w:rPr>
            <w:rFonts w:ascii="Courier New" w:hAnsi="Courier New"/>
            <w:sz w:val="22"/>
          </w:rPr>
          <w:delText>AENDY_04= 512</w:delText>
        </w:r>
        <w:r w:rsidDel="00B4525E">
          <w:rPr>
            <w:sz w:val="18"/>
          </w:rPr>
          <w:tab/>
          <w:delText>/</w:delText>
        </w:r>
        <w:r w:rsidDel="00B4525E">
          <w:rPr>
            <w:sz w:val="18"/>
          </w:rPr>
          <w:tab/>
          <w:delText>Y position of last silicon pixel read by amplifier 3 (in unbinned pixels).</w:delText>
        </w:r>
      </w:del>
    </w:p>
    <w:p w14:paraId="43C3D9C9" w14:textId="5720578A" w:rsidR="002F72C1" w:rsidDel="00B4525E" w:rsidRDefault="00C676F2">
      <w:pPr>
        <w:tabs>
          <w:tab w:val="left" w:pos="2520"/>
          <w:tab w:val="left" w:pos="2700"/>
        </w:tabs>
        <w:ind w:left="450" w:hanging="450"/>
        <w:jc w:val="both"/>
        <w:rPr>
          <w:del w:id="874" w:author="gmand" w:date="2013-08-01T13:45:00Z"/>
          <w:rFonts w:ascii="Courier New" w:hAnsi="Courier New"/>
          <w:sz w:val="22"/>
        </w:rPr>
      </w:pPr>
      <w:del w:id="875" w:author="gmand" w:date="2013-08-01T13:45:00Z">
        <w:r w:rsidDel="00B4525E">
          <w:rPr>
            <w:sz w:val="18"/>
          </w:rPr>
          <w:tab/>
        </w:r>
        <w:r w:rsidDel="00B4525E">
          <w:rPr>
            <w:sz w:val="18"/>
          </w:rPr>
          <w:tab/>
        </w:r>
        <w:r w:rsidDel="00B4525E">
          <w:rPr>
            <w:sz w:val="18"/>
          </w:rPr>
          <w:tab/>
        </w:r>
        <w:r w:rsidDel="00B4525E">
          <w:rPr>
            <w:rFonts w:ascii="Courier New" w:hAnsi="Courier New"/>
            <w:sz w:val="22"/>
          </w:rPr>
          <w:delText>AENDY_04 = AORGY_04 + ADELY_04*Y_SIZE -</w:delText>
        </w:r>
      </w:del>
    </w:p>
    <w:p w14:paraId="4B86BE93" w14:textId="22D872D2" w:rsidR="002F72C1" w:rsidDel="00B4525E" w:rsidRDefault="00C676F2">
      <w:pPr>
        <w:tabs>
          <w:tab w:val="left" w:pos="2520"/>
          <w:tab w:val="left" w:pos="2700"/>
        </w:tabs>
        <w:ind w:left="450" w:hanging="450"/>
        <w:jc w:val="both"/>
        <w:rPr>
          <w:del w:id="876" w:author="gmand" w:date="2013-08-01T13:45:00Z"/>
          <w:rFonts w:ascii="Courier New" w:hAnsi="Courier New"/>
          <w:sz w:val="22"/>
        </w:rPr>
      </w:pPr>
      <w:del w:id="877"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SIGN(ADELY_04)</w:delText>
        </w:r>
      </w:del>
    </w:p>
    <w:p w14:paraId="0B49DCFB" w14:textId="181B02CA" w:rsidR="002F72C1" w:rsidDel="00B4525E" w:rsidRDefault="00C676F2">
      <w:pPr>
        <w:tabs>
          <w:tab w:val="left" w:pos="2520"/>
          <w:tab w:val="left" w:pos="2700"/>
        </w:tabs>
        <w:ind w:left="450" w:hanging="450"/>
        <w:jc w:val="both"/>
        <w:rPr>
          <w:del w:id="878" w:author="gmand" w:date="2013-08-01T13:45:00Z"/>
          <w:sz w:val="18"/>
        </w:rPr>
      </w:pPr>
      <w:del w:id="879" w:author="gmand" w:date="2013-08-01T13:45:00Z">
        <w:r w:rsidDel="00B4525E">
          <w:rPr>
            <w:rFonts w:ascii="Courier New" w:hAnsi="Courier New"/>
            <w:sz w:val="22"/>
          </w:rPr>
          <w:tab/>
          <w:delText>ADELX_04= -2</w:delText>
        </w:r>
        <w:r w:rsidDel="00B4525E">
          <w:rPr>
            <w:rFonts w:ascii="Courier New" w:hAnsi="Courier New"/>
            <w:sz w:val="22"/>
          </w:rPr>
          <w:tab/>
        </w:r>
        <w:r w:rsidDel="00B4525E">
          <w:rPr>
            <w:sz w:val="18"/>
          </w:rPr>
          <w:delText>/</w:delText>
        </w:r>
        <w:r w:rsidDel="00B4525E">
          <w:rPr>
            <w:sz w:val="18"/>
          </w:rPr>
          <w:tab/>
          <w:delText xml:space="preserve">Binning factor for amplifier 4 in X-direction. </w:delText>
        </w:r>
      </w:del>
    </w:p>
    <w:p w14:paraId="2BAF38EA" w14:textId="5F954AFD" w:rsidR="002F72C1" w:rsidDel="00B4525E" w:rsidRDefault="00C676F2">
      <w:pPr>
        <w:tabs>
          <w:tab w:val="left" w:pos="2520"/>
          <w:tab w:val="left" w:pos="2700"/>
        </w:tabs>
        <w:ind w:left="450" w:hanging="450"/>
        <w:jc w:val="both"/>
        <w:rPr>
          <w:del w:id="880" w:author="gmand" w:date="2013-08-01T13:45:00Z"/>
          <w:sz w:val="18"/>
        </w:rPr>
      </w:pPr>
      <w:del w:id="881" w:author="gmand" w:date="2013-08-01T13:45:00Z">
        <w:r w:rsidDel="00B4525E">
          <w:rPr>
            <w:sz w:val="18"/>
          </w:rPr>
          <w:tab/>
        </w:r>
        <w:r w:rsidDel="00B4525E">
          <w:rPr>
            <w:rFonts w:ascii="Courier New" w:hAnsi="Courier New"/>
            <w:sz w:val="22"/>
          </w:rPr>
          <w:delText>ADELY_04= 2</w:delText>
        </w:r>
        <w:r w:rsidDel="00B4525E">
          <w:rPr>
            <w:sz w:val="18"/>
          </w:rPr>
          <w:tab/>
          <w:delText>/</w:delText>
        </w:r>
        <w:r w:rsidDel="00B4525E">
          <w:rPr>
            <w:sz w:val="18"/>
          </w:rPr>
          <w:tab/>
          <w:delText xml:space="preserve">Binning factor for amplifier 4 in Y-direction. </w:delText>
        </w:r>
      </w:del>
    </w:p>
    <w:p w14:paraId="7C273788" w14:textId="7D6AB3C2" w:rsidR="002F72C1" w:rsidDel="00B4525E" w:rsidRDefault="002F72C1">
      <w:pPr>
        <w:pStyle w:val="BodyText"/>
        <w:ind w:left="450" w:hanging="450"/>
        <w:jc w:val="both"/>
        <w:rPr>
          <w:del w:id="882" w:author="gmand" w:date="2013-08-01T13:45:00Z"/>
        </w:rPr>
      </w:pPr>
    </w:p>
    <w:p w14:paraId="078A4409" w14:textId="017F103E" w:rsidR="002F72C1" w:rsidDel="00B4525E" w:rsidRDefault="002F72C1">
      <w:pPr>
        <w:pStyle w:val="BodyText"/>
        <w:ind w:left="450" w:hanging="450"/>
        <w:jc w:val="both"/>
        <w:rPr>
          <w:del w:id="883" w:author="gmand" w:date="2013-08-01T13:45:00Z"/>
        </w:rPr>
      </w:pPr>
    </w:p>
    <w:p w14:paraId="5E60C8D6" w14:textId="20C1EE24" w:rsidR="002F72C1" w:rsidDel="00B4525E" w:rsidRDefault="00C676F2">
      <w:pPr>
        <w:pStyle w:val="BodyText"/>
        <w:ind w:left="450"/>
        <w:jc w:val="both"/>
        <w:rPr>
          <w:del w:id="884" w:author="gmand" w:date="2013-08-01T13:45:00Z"/>
          <w:u w:val="single"/>
        </w:rPr>
      </w:pPr>
      <w:del w:id="885" w:author="gmand" w:date="2013-08-01T13:45:00Z">
        <w:r w:rsidDel="00B4525E">
          <w:rPr>
            <w:u w:val="single"/>
          </w:rPr>
          <w:delText>Subarray 3:</w:delText>
        </w:r>
      </w:del>
    </w:p>
    <w:p w14:paraId="4205A317" w14:textId="4AD9A7D7" w:rsidR="002F72C1" w:rsidDel="00B4525E" w:rsidRDefault="002F72C1">
      <w:pPr>
        <w:tabs>
          <w:tab w:val="left" w:pos="1440"/>
          <w:tab w:val="left" w:pos="2520"/>
          <w:tab w:val="left" w:pos="2700"/>
        </w:tabs>
        <w:ind w:left="270" w:hanging="270"/>
        <w:jc w:val="both"/>
        <w:rPr>
          <w:del w:id="886" w:author="gmand" w:date="2013-08-01T13:45:00Z"/>
          <w:sz w:val="18"/>
        </w:rPr>
      </w:pPr>
    </w:p>
    <w:p w14:paraId="6D4E9207" w14:textId="1875FCD7" w:rsidR="002F72C1" w:rsidDel="00B4525E" w:rsidRDefault="00C676F2">
      <w:pPr>
        <w:tabs>
          <w:tab w:val="left" w:pos="2520"/>
          <w:tab w:val="left" w:pos="2700"/>
        </w:tabs>
        <w:ind w:left="450" w:hanging="450"/>
        <w:jc w:val="both"/>
        <w:rPr>
          <w:del w:id="887" w:author="gmand" w:date="2013-08-01T13:45:00Z"/>
          <w:sz w:val="18"/>
        </w:rPr>
      </w:pPr>
      <w:del w:id="888" w:author="gmand" w:date="2013-08-01T13:45:00Z">
        <w:r w:rsidDel="00B4525E">
          <w:rPr>
            <w:sz w:val="18"/>
          </w:rPr>
          <w:tab/>
        </w:r>
        <w:r w:rsidDel="00B4525E">
          <w:rPr>
            <w:rFonts w:ascii="Courier New" w:hAnsi="Courier New"/>
            <w:sz w:val="22"/>
          </w:rPr>
          <w:delText>NAXIS</w:delText>
        </w:r>
      </w:del>
      <w:r w:rsidR="00DD7D05">
        <w:rPr>
          <w:rFonts w:ascii="Courier New" w:hAnsi="Courier New"/>
          <w:sz w:val="22"/>
        </w:rPr>
        <w:t xml:space="preserve"> </w:t>
      </w:r>
      <w:del w:id="889" w:author="gmand" w:date="2013-08-01T13:45:00Z">
        <w:r w:rsidDel="00B4525E">
          <w:rPr>
            <w:rFonts w:ascii="Courier New" w:hAnsi="Courier New"/>
            <w:sz w:val="22"/>
          </w:rPr>
          <w:delText xml:space="preserve"> = 2</w:delText>
        </w:r>
        <w:r w:rsidDel="00B4525E">
          <w:rPr>
            <w:sz w:val="18"/>
          </w:rPr>
          <w:tab/>
          <w:delText>/</w:delText>
        </w:r>
        <w:r w:rsidDel="00B4525E">
          <w:rPr>
            <w:sz w:val="18"/>
          </w:rPr>
          <w:tab/>
          <w:delText xml:space="preserve">Number of axes </w:delText>
        </w:r>
      </w:del>
    </w:p>
    <w:p w14:paraId="7A450D3A" w14:textId="7D666E5C" w:rsidR="002F72C1" w:rsidDel="00B4525E" w:rsidRDefault="00C676F2">
      <w:pPr>
        <w:tabs>
          <w:tab w:val="left" w:pos="2520"/>
          <w:tab w:val="left" w:pos="2700"/>
        </w:tabs>
        <w:ind w:left="450" w:hanging="450"/>
        <w:jc w:val="both"/>
        <w:rPr>
          <w:del w:id="890" w:author="gmand" w:date="2013-08-01T13:45:00Z"/>
          <w:sz w:val="18"/>
        </w:rPr>
      </w:pPr>
      <w:del w:id="891" w:author="gmand" w:date="2013-08-01T13:45:00Z">
        <w:r w:rsidDel="00B4525E">
          <w:rPr>
            <w:sz w:val="18"/>
          </w:rPr>
          <w:tab/>
        </w:r>
        <w:r w:rsidDel="00B4525E">
          <w:rPr>
            <w:rFonts w:ascii="Courier New" w:hAnsi="Courier New"/>
            <w:sz w:val="22"/>
          </w:rPr>
          <w:delText>NAXIS1</w:delText>
        </w:r>
      </w:del>
      <w:r w:rsidR="00DD7D05">
        <w:rPr>
          <w:rFonts w:ascii="Courier New" w:hAnsi="Courier New"/>
          <w:sz w:val="22"/>
        </w:rPr>
        <w:t xml:space="preserve"> </w:t>
      </w:r>
      <w:del w:id="892" w:author="gmand" w:date="2013-08-01T13:45:00Z">
        <w:r w:rsidDel="00B4525E">
          <w:rPr>
            <w:rFonts w:ascii="Courier New" w:hAnsi="Courier New"/>
            <w:sz w:val="22"/>
          </w:rPr>
          <w:delText>= 184</w:delText>
        </w:r>
        <w:r w:rsidDel="00B4525E">
          <w:rPr>
            <w:sz w:val="18"/>
          </w:rPr>
          <w:tab/>
          <w:delText>/</w:delText>
        </w:r>
        <w:r w:rsidDel="00B4525E">
          <w:rPr>
            <w:sz w:val="18"/>
          </w:rPr>
          <w:tab/>
          <w:delText xml:space="preserve">Number of data elements along X: prescan(A1+A2) + prescan(A3+A4) + </w:delText>
        </w:r>
      </w:del>
    </w:p>
    <w:p w14:paraId="46195F7C" w14:textId="068E6E47" w:rsidR="002F72C1" w:rsidDel="00B4525E" w:rsidRDefault="00C676F2">
      <w:pPr>
        <w:tabs>
          <w:tab w:val="left" w:pos="2520"/>
          <w:tab w:val="left" w:pos="2700"/>
        </w:tabs>
        <w:ind w:left="450" w:hanging="450"/>
        <w:jc w:val="both"/>
        <w:rPr>
          <w:del w:id="893" w:author="gmand" w:date="2013-08-01T13:45:00Z"/>
          <w:sz w:val="18"/>
        </w:rPr>
      </w:pPr>
      <w:del w:id="894"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r>
        <w:r w:rsidDel="00B4525E">
          <w:rPr>
            <w:sz w:val="18"/>
          </w:rPr>
          <w:delText>128 + postscan(A1+A2) + postscan(A3+A4)</w:delText>
        </w:r>
      </w:del>
    </w:p>
    <w:p w14:paraId="5670E3CC" w14:textId="14E23435" w:rsidR="002F72C1" w:rsidDel="00B4525E" w:rsidRDefault="00C676F2">
      <w:pPr>
        <w:tabs>
          <w:tab w:val="left" w:pos="2520"/>
          <w:tab w:val="left" w:pos="2700"/>
        </w:tabs>
        <w:ind w:left="450" w:hanging="450"/>
        <w:jc w:val="both"/>
        <w:rPr>
          <w:del w:id="895" w:author="gmand" w:date="2013-08-01T13:45:00Z"/>
          <w:sz w:val="18"/>
        </w:rPr>
      </w:pPr>
      <w:del w:id="896" w:author="gmand" w:date="2013-08-01T13:45:00Z">
        <w:r w:rsidDel="00B4525E">
          <w:rPr>
            <w:sz w:val="18"/>
          </w:rPr>
          <w:tab/>
        </w:r>
        <w:r w:rsidDel="00B4525E">
          <w:rPr>
            <w:rFonts w:ascii="Courier New" w:hAnsi="Courier New"/>
            <w:sz w:val="22"/>
          </w:rPr>
          <w:delText>NAXIS2</w:delText>
        </w:r>
      </w:del>
      <w:r w:rsidR="00DD7D05">
        <w:rPr>
          <w:rFonts w:ascii="Courier New" w:hAnsi="Courier New"/>
          <w:sz w:val="22"/>
        </w:rPr>
        <w:t xml:space="preserve"> </w:t>
      </w:r>
      <w:del w:id="897" w:author="gmand" w:date="2013-08-01T13:45:00Z">
        <w:r w:rsidDel="00B4525E">
          <w:rPr>
            <w:rFonts w:ascii="Courier New" w:hAnsi="Courier New"/>
            <w:sz w:val="22"/>
          </w:rPr>
          <w:delText>= 168</w:delText>
        </w:r>
        <w:r w:rsidDel="00B4525E">
          <w:rPr>
            <w:sz w:val="18"/>
          </w:rPr>
          <w:tab/>
          <w:delText>/</w:delText>
        </w:r>
        <w:r w:rsidDel="00B4525E">
          <w:rPr>
            <w:sz w:val="18"/>
          </w:rPr>
          <w:tab/>
          <w:delText xml:space="preserve">Number of data elements along Y: 256 + overclock(A1+A2) + </w:delText>
        </w:r>
      </w:del>
    </w:p>
    <w:p w14:paraId="43DFFB73" w14:textId="39F3BEC3" w:rsidR="002F72C1" w:rsidDel="00B4525E" w:rsidRDefault="00C676F2">
      <w:pPr>
        <w:tabs>
          <w:tab w:val="left" w:pos="2520"/>
          <w:tab w:val="left" w:pos="2700"/>
        </w:tabs>
        <w:ind w:left="450" w:hanging="450"/>
        <w:jc w:val="both"/>
        <w:rPr>
          <w:del w:id="898" w:author="gmand" w:date="2013-08-01T13:45:00Z"/>
          <w:sz w:val="18"/>
        </w:rPr>
      </w:pPr>
      <w:del w:id="899"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r>
        <w:r w:rsidDel="00B4525E">
          <w:rPr>
            <w:sz w:val="18"/>
          </w:rPr>
          <w:delText>overclock(A3+A4)</w:delText>
        </w:r>
      </w:del>
    </w:p>
    <w:p w14:paraId="02BE4BAA" w14:textId="33EB2083" w:rsidR="002F72C1" w:rsidDel="00B4525E" w:rsidRDefault="00C676F2">
      <w:pPr>
        <w:tabs>
          <w:tab w:val="left" w:pos="1440"/>
          <w:tab w:val="left" w:pos="2520"/>
          <w:tab w:val="left" w:pos="2700"/>
        </w:tabs>
        <w:ind w:left="450" w:hanging="450"/>
        <w:jc w:val="both"/>
        <w:rPr>
          <w:del w:id="900" w:author="gmand" w:date="2013-08-01T13:45:00Z"/>
          <w:sz w:val="18"/>
        </w:rPr>
      </w:pPr>
      <w:del w:id="901" w:author="gmand" w:date="2013-08-01T13:45:00Z">
        <w:r w:rsidDel="00B4525E">
          <w:rPr>
            <w:rFonts w:ascii="Courier New" w:hAnsi="Courier New"/>
            <w:sz w:val="22"/>
          </w:rPr>
          <w:tab/>
          <w:delText>CTYPE1</w:delText>
        </w:r>
      </w:del>
      <w:r w:rsidR="00DD7D05">
        <w:rPr>
          <w:rFonts w:ascii="Courier New" w:hAnsi="Courier New"/>
          <w:sz w:val="22"/>
        </w:rPr>
        <w:t xml:space="preserve"> </w:t>
      </w:r>
      <w:del w:id="902" w:author="gmand" w:date="2013-08-01T13:45:00Z">
        <w:r w:rsidDel="00B4525E">
          <w:rPr>
            <w:rFonts w:ascii="Courier New" w:hAnsi="Courier New"/>
            <w:sz w:val="22"/>
          </w:rPr>
          <w:delText>= ’X’</w:delText>
        </w:r>
        <w:r w:rsidDel="00B4525E">
          <w:rPr>
            <w:sz w:val="18"/>
          </w:rPr>
          <w:tab/>
          <w:delText>/</w:delText>
        </w:r>
        <w:r w:rsidDel="00B4525E">
          <w:rPr>
            <w:sz w:val="18"/>
          </w:rPr>
          <w:tab/>
          <w:delText>Name of first coordinate</w:delText>
        </w:r>
      </w:del>
    </w:p>
    <w:p w14:paraId="596966EA" w14:textId="00E9CDD6" w:rsidR="002F72C1" w:rsidDel="00B4525E" w:rsidRDefault="00C676F2">
      <w:pPr>
        <w:tabs>
          <w:tab w:val="left" w:pos="1440"/>
          <w:tab w:val="left" w:pos="2520"/>
          <w:tab w:val="left" w:pos="2700"/>
        </w:tabs>
        <w:ind w:left="450" w:hanging="450"/>
        <w:jc w:val="both"/>
        <w:rPr>
          <w:del w:id="903" w:author="gmand" w:date="2013-08-01T13:45:00Z"/>
          <w:sz w:val="18"/>
        </w:rPr>
      </w:pPr>
      <w:del w:id="904" w:author="gmand" w:date="2013-08-01T13:45:00Z">
        <w:r w:rsidDel="00B4525E">
          <w:rPr>
            <w:rFonts w:ascii="Courier New" w:hAnsi="Courier New"/>
            <w:sz w:val="22"/>
          </w:rPr>
          <w:tab/>
          <w:delText>CTYPE2</w:delText>
        </w:r>
      </w:del>
      <w:r w:rsidR="00DD7D05">
        <w:rPr>
          <w:rFonts w:ascii="Courier New" w:hAnsi="Courier New"/>
          <w:sz w:val="22"/>
        </w:rPr>
        <w:t xml:space="preserve"> </w:t>
      </w:r>
      <w:del w:id="905" w:author="gmand" w:date="2013-08-01T13:45:00Z">
        <w:r w:rsidDel="00B4525E">
          <w:rPr>
            <w:rFonts w:ascii="Courier New" w:hAnsi="Courier New"/>
            <w:sz w:val="22"/>
          </w:rPr>
          <w:delText>= ’Y’</w:delText>
        </w:r>
        <w:r w:rsidDel="00B4525E">
          <w:rPr>
            <w:sz w:val="18"/>
          </w:rPr>
          <w:tab/>
          <w:delText>/</w:delText>
        </w:r>
        <w:r w:rsidDel="00B4525E">
          <w:rPr>
            <w:sz w:val="18"/>
          </w:rPr>
          <w:tab/>
          <w:delText>Name of second coordinate</w:delText>
        </w:r>
      </w:del>
    </w:p>
    <w:p w14:paraId="3B9DF4A7" w14:textId="681709C8" w:rsidR="002F72C1" w:rsidDel="00B4525E" w:rsidRDefault="00C676F2">
      <w:pPr>
        <w:tabs>
          <w:tab w:val="left" w:pos="1440"/>
          <w:tab w:val="left" w:pos="2520"/>
          <w:tab w:val="left" w:pos="2700"/>
        </w:tabs>
        <w:ind w:left="450" w:hanging="450"/>
        <w:jc w:val="both"/>
        <w:rPr>
          <w:del w:id="906" w:author="gmand" w:date="2013-08-01T13:45:00Z"/>
          <w:sz w:val="18"/>
        </w:rPr>
      </w:pPr>
      <w:del w:id="907" w:author="gmand" w:date="2013-08-01T13:45:00Z">
        <w:r w:rsidDel="00B4525E">
          <w:rPr>
            <w:rFonts w:ascii="Courier New" w:hAnsi="Courier New"/>
            <w:sz w:val="22"/>
          </w:rPr>
          <w:tab/>
          <w:delText>CRPIX1</w:delText>
        </w:r>
      </w:del>
      <w:r w:rsidR="00DD7D05">
        <w:rPr>
          <w:rFonts w:ascii="Courier New" w:hAnsi="Courier New"/>
          <w:sz w:val="22"/>
        </w:rPr>
        <w:t xml:space="preserve"> </w:t>
      </w:r>
      <w:del w:id="908" w:author="gmand" w:date="2013-08-01T13:45:00Z">
        <w:r w:rsidDel="00B4525E">
          <w:rPr>
            <w:rFonts w:ascii="Courier New" w:hAnsi="Courier New"/>
            <w:sz w:val="22"/>
          </w:rPr>
          <w:delText>= 17.0</w:delText>
        </w:r>
        <w:r w:rsidDel="00B4525E">
          <w:rPr>
            <w:sz w:val="18"/>
          </w:rPr>
          <w:tab/>
          <w:delText>/</w:delText>
        </w:r>
        <w:r w:rsidDel="00B4525E">
          <w:rPr>
            <w:sz w:val="18"/>
          </w:rPr>
          <w:tab/>
          <w:delText>Reference point along X (the X-index of the first useful data element)</w:delText>
        </w:r>
      </w:del>
    </w:p>
    <w:p w14:paraId="35BF8CC0" w14:textId="48659B65" w:rsidR="002F72C1" w:rsidDel="00B4525E" w:rsidRDefault="00C676F2">
      <w:pPr>
        <w:tabs>
          <w:tab w:val="left" w:pos="1440"/>
          <w:tab w:val="left" w:pos="2520"/>
          <w:tab w:val="left" w:pos="2700"/>
        </w:tabs>
        <w:ind w:left="450" w:hanging="450"/>
        <w:jc w:val="both"/>
        <w:rPr>
          <w:del w:id="909" w:author="gmand" w:date="2013-08-01T13:45:00Z"/>
          <w:sz w:val="18"/>
        </w:rPr>
      </w:pPr>
      <w:del w:id="910" w:author="gmand" w:date="2013-08-01T13:45:00Z">
        <w:r w:rsidDel="00B4525E">
          <w:rPr>
            <w:rFonts w:ascii="Courier New" w:hAnsi="Courier New"/>
            <w:sz w:val="22"/>
          </w:rPr>
          <w:tab/>
          <w:delText>CRPIX2</w:delText>
        </w:r>
      </w:del>
      <w:r w:rsidR="00DD7D05">
        <w:rPr>
          <w:rFonts w:ascii="Courier New" w:hAnsi="Courier New"/>
          <w:sz w:val="22"/>
        </w:rPr>
        <w:t xml:space="preserve"> </w:t>
      </w:r>
      <w:del w:id="911" w:author="gmand" w:date="2013-08-01T13:45:00Z">
        <w:r w:rsidDel="00B4525E">
          <w:rPr>
            <w:rFonts w:ascii="Courier New" w:hAnsi="Courier New"/>
            <w:sz w:val="22"/>
          </w:rPr>
          <w:delText>= 1.0</w:delText>
        </w:r>
        <w:r w:rsidDel="00B4525E">
          <w:rPr>
            <w:sz w:val="18"/>
          </w:rPr>
          <w:tab/>
          <w:delText>/</w:delText>
        </w:r>
        <w:r w:rsidDel="00B4525E">
          <w:rPr>
            <w:sz w:val="18"/>
          </w:rPr>
          <w:tab/>
          <w:delText>Reference point along Y (the Y-index of the first useful data element)</w:delText>
        </w:r>
      </w:del>
    </w:p>
    <w:p w14:paraId="108772AD" w14:textId="1C8A6AD7" w:rsidR="002F72C1" w:rsidDel="00B4525E" w:rsidRDefault="00C676F2">
      <w:pPr>
        <w:tabs>
          <w:tab w:val="left" w:pos="1440"/>
          <w:tab w:val="left" w:pos="2520"/>
          <w:tab w:val="left" w:pos="2700"/>
        </w:tabs>
        <w:ind w:left="450" w:hanging="450"/>
        <w:jc w:val="both"/>
        <w:rPr>
          <w:del w:id="912" w:author="gmand" w:date="2013-08-01T13:45:00Z"/>
          <w:sz w:val="18"/>
        </w:rPr>
      </w:pPr>
      <w:del w:id="913" w:author="gmand" w:date="2013-08-01T13:45:00Z">
        <w:r w:rsidDel="00B4525E">
          <w:rPr>
            <w:rFonts w:ascii="Courier New" w:hAnsi="Courier New"/>
            <w:sz w:val="22"/>
          </w:rPr>
          <w:tab/>
          <w:delText>CRVAL1</w:delText>
        </w:r>
      </w:del>
      <w:r w:rsidR="00DD7D05">
        <w:rPr>
          <w:rFonts w:ascii="Courier New" w:hAnsi="Courier New"/>
          <w:sz w:val="22"/>
        </w:rPr>
        <w:t xml:space="preserve"> </w:t>
      </w:r>
      <w:del w:id="914" w:author="gmand" w:date="2013-08-01T13:45:00Z">
        <w:r w:rsidDel="00B4525E">
          <w:rPr>
            <w:rFonts w:ascii="Courier New" w:hAnsi="Courier New"/>
            <w:sz w:val="22"/>
          </w:rPr>
          <w:delText>= 358.0</w:delText>
        </w:r>
        <w:r w:rsidDel="00B4525E">
          <w:rPr>
            <w:sz w:val="18"/>
          </w:rPr>
          <w:tab/>
          <w:delText>/</w:delText>
        </w:r>
        <w:r w:rsidDel="00B4525E">
          <w:rPr>
            <w:sz w:val="18"/>
          </w:rPr>
          <w:tab/>
          <w:delText xml:space="preserve">Value of X at </w:delText>
        </w:r>
        <w:r w:rsidDel="00B4525E">
          <w:rPr>
            <w:rFonts w:ascii="Courier New" w:hAnsi="Courier New"/>
            <w:sz w:val="22"/>
          </w:rPr>
          <w:delText>CRPIX1</w:delText>
        </w:r>
        <w:r w:rsidDel="00B4525E">
          <w:rPr>
            <w:sz w:val="18"/>
          </w:rPr>
          <w:delText xml:space="preserve"> (the X-coordinate of the first useful data element)</w:delText>
        </w:r>
      </w:del>
    </w:p>
    <w:p w14:paraId="374710EB" w14:textId="5423405A" w:rsidR="002F72C1" w:rsidDel="00B4525E" w:rsidRDefault="00C676F2">
      <w:pPr>
        <w:tabs>
          <w:tab w:val="left" w:pos="1440"/>
          <w:tab w:val="left" w:pos="2520"/>
          <w:tab w:val="left" w:pos="2700"/>
        </w:tabs>
        <w:ind w:left="450" w:hanging="450"/>
        <w:jc w:val="both"/>
        <w:rPr>
          <w:del w:id="915" w:author="gmand" w:date="2013-08-01T13:45:00Z"/>
          <w:sz w:val="18"/>
        </w:rPr>
      </w:pPr>
      <w:del w:id="916" w:author="gmand" w:date="2013-08-01T13:45:00Z">
        <w:r w:rsidDel="00B4525E">
          <w:rPr>
            <w:rFonts w:ascii="Courier New" w:hAnsi="Courier New"/>
            <w:sz w:val="22"/>
          </w:rPr>
          <w:tab/>
          <w:delText>CRVAL2</w:delText>
        </w:r>
      </w:del>
      <w:r w:rsidR="00DD7D05">
        <w:rPr>
          <w:rFonts w:ascii="Courier New" w:hAnsi="Courier New"/>
          <w:sz w:val="22"/>
        </w:rPr>
        <w:t xml:space="preserve"> </w:t>
      </w:r>
      <w:del w:id="917" w:author="gmand" w:date="2013-08-01T13:45:00Z">
        <w:r w:rsidDel="00B4525E">
          <w:rPr>
            <w:rFonts w:ascii="Courier New" w:hAnsi="Courier New"/>
            <w:sz w:val="22"/>
          </w:rPr>
          <w:delText>= 322.0</w:delText>
        </w:r>
        <w:r w:rsidDel="00B4525E">
          <w:rPr>
            <w:sz w:val="18"/>
          </w:rPr>
          <w:tab/>
          <w:delText>/</w:delText>
        </w:r>
        <w:r w:rsidDel="00B4525E">
          <w:rPr>
            <w:sz w:val="18"/>
          </w:rPr>
          <w:tab/>
          <w:delText xml:space="preserve">Value of Y at </w:delText>
        </w:r>
        <w:r w:rsidDel="00B4525E">
          <w:rPr>
            <w:rFonts w:ascii="Courier New" w:hAnsi="Courier New"/>
            <w:sz w:val="22"/>
          </w:rPr>
          <w:delText>CRPIX2</w:delText>
        </w:r>
        <w:r w:rsidDel="00B4525E">
          <w:rPr>
            <w:sz w:val="18"/>
          </w:rPr>
          <w:delText xml:space="preserve"> (the Y-coordinate of the first useful data element)</w:delText>
        </w:r>
      </w:del>
    </w:p>
    <w:p w14:paraId="3C60D872" w14:textId="33FC0514" w:rsidR="002F72C1" w:rsidDel="00B4525E" w:rsidRDefault="00C676F2">
      <w:pPr>
        <w:tabs>
          <w:tab w:val="left" w:pos="1440"/>
          <w:tab w:val="left" w:pos="2520"/>
          <w:tab w:val="left" w:pos="2700"/>
        </w:tabs>
        <w:ind w:left="450" w:hanging="450"/>
        <w:jc w:val="both"/>
        <w:rPr>
          <w:del w:id="918" w:author="gmand" w:date="2013-08-01T13:45:00Z"/>
          <w:rFonts w:ascii="Courier New" w:hAnsi="Courier New"/>
          <w:sz w:val="22"/>
        </w:rPr>
      </w:pPr>
      <w:del w:id="919" w:author="gmand" w:date="2013-08-01T13:45:00Z">
        <w:r w:rsidDel="00B4525E">
          <w:rPr>
            <w:rFonts w:ascii="Courier New" w:hAnsi="Courier New"/>
            <w:sz w:val="22"/>
          </w:rPr>
          <w:tab/>
          <w:delText>CRDELT1 = 2.0</w:delText>
        </w:r>
        <w:r w:rsidDel="00B4525E">
          <w:rPr>
            <w:sz w:val="18"/>
          </w:rPr>
          <w:tab/>
          <w:delText>/</w:delText>
        </w:r>
        <w:r w:rsidDel="00B4525E">
          <w:rPr>
            <w:sz w:val="18"/>
          </w:rPr>
          <w:tab/>
          <w:delText>Change in X with index number;</w:delText>
        </w:r>
      </w:del>
      <w:r w:rsidR="00DD7D05">
        <w:rPr>
          <w:sz w:val="18"/>
        </w:rPr>
        <w:t xml:space="preserve"> </w:t>
      </w:r>
      <w:del w:id="920" w:author="gmand" w:date="2013-08-01T13:45:00Z">
        <w:r w:rsidDel="00B4525E">
          <w:rPr>
            <w:rFonts w:ascii="Courier New" w:hAnsi="Courier New"/>
            <w:sz w:val="22"/>
          </w:rPr>
          <w:delText>X = 357 + 2 *(i–33)</w:delText>
        </w:r>
      </w:del>
    </w:p>
    <w:p w14:paraId="6A5C556B" w14:textId="6412B111" w:rsidR="002F72C1" w:rsidDel="00B4525E" w:rsidRDefault="00C676F2">
      <w:pPr>
        <w:tabs>
          <w:tab w:val="left" w:pos="1440"/>
          <w:tab w:val="left" w:pos="2520"/>
          <w:tab w:val="left" w:pos="2700"/>
        </w:tabs>
        <w:ind w:left="450" w:hanging="450"/>
        <w:jc w:val="both"/>
        <w:rPr>
          <w:del w:id="921" w:author="gmand" w:date="2013-08-01T13:45:00Z"/>
          <w:rFonts w:ascii="Courier New" w:hAnsi="Courier New"/>
          <w:sz w:val="22"/>
        </w:rPr>
      </w:pPr>
      <w:del w:id="922" w:author="gmand" w:date="2013-08-01T13:45:00Z">
        <w:r w:rsidDel="00B4525E">
          <w:rPr>
            <w:rFonts w:ascii="Courier New" w:hAnsi="Courier New"/>
            <w:sz w:val="22"/>
          </w:rPr>
          <w:tab/>
          <w:delText>CRDELT2 = 2.0</w:delText>
        </w:r>
        <w:r w:rsidDel="00B4525E">
          <w:rPr>
            <w:sz w:val="18"/>
          </w:rPr>
          <w:tab/>
          <w:delText>/</w:delText>
        </w:r>
        <w:r w:rsidDel="00B4525E">
          <w:rPr>
            <w:sz w:val="18"/>
          </w:rPr>
          <w:tab/>
          <w:delText>Change in Y with index number;</w:delText>
        </w:r>
      </w:del>
      <w:r w:rsidR="00DD7D05">
        <w:rPr>
          <w:sz w:val="18"/>
        </w:rPr>
        <w:t xml:space="preserve"> </w:t>
      </w:r>
      <w:del w:id="923" w:author="gmand" w:date="2013-08-01T13:45:00Z">
        <w:r w:rsidDel="00B4525E">
          <w:rPr>
            <w:rFonts w:ascii="Courier New" w:hAnsi="Courier New"/>
            <w:sz w:val="22"/>
          </w:rPr>
          <w:delText>Y = 321 + 2 *(j–1)</w:delText>
        </w:r>
      </w:del>
    </w:p>
    <w:p w14:paraId="7345D910" w14:textId="4080BA34" w:rsidR="002F72C1" w:rsidDel="00B4525E" w:rsidRDefault="00C676F2">
      <w:pPr>
        <w:tabs>
          <w:tab w:val="left" w:pos="1440"/>
          <w:tab w:val="left" w:pos="2520"/>
          <w:tab w:val="left" w:pos="2700"/>
        </w:tabs>
        <w:ind w:left="450" w:hanging="450"/>
        <w:jc w:val="both"/>
        <w:rPr>
          <w:del w:id="924" w:author="gmand" w:date="2013-08-01T13:45:00Z"/>
          <w:sz w:val="18"/>
        </w:rPr>
      </w:pPr>
      <w:del w:id="925" w:author="gmand" w:date="2013-08-01T13:45:00Z">
        <w:r w:rsidDel="00B4525E">
          <w:rPr>
            <w:sz w:val="18"/>
          </w:rPr>
          <w:tab/>
        </w:r>
        <w:r w:rsidDel="00B4525E">
          <w:rPr>
            <w:rFonts w:ascii="Courier New" w:hAnsi="Courier New"/>
            <w:sz w:val="22"/>
          </w:rPr>
          <w:delText>SUBARRNO = 3</w:delText>
        </w:r>
        <w:r w:rsidDel="00B4525E">
          <w:rPr>
            <w:sz w:val="18"/>
          </w:rPr>
          <w:tab/>
          <w:delText>/</w:delText>
        </w:r>
        <w:r w:rsidDel="00B4525E">
          <w:rPr>
            <w:sz w:val="18"/>
          </w:rPr>
          <w:tab/>
          <w:delText>Number of subarrays in the observation</w:delText>
        </w:r>
      </w:del>
    </w:p>
    <w:p w14:paraId="59A529EE" w14:textId="52565F85" w:rsidR="002F72C1" w:rsidDel="00B4525E" w:rsidRDefault="00C676F2">
      <w:pPr>
        <w:tabs>
          <w:tab w:val="left" w:pos="1440"/>
          <w:tab w:val="left" w:pos="2520"/>
          <w:tab w:val="left" w:pos="2700"/>
        </w:tabs>
        <w:ind w:left="450" w:hanging="450"/>
        <w:jc w:val="both"/>
        <w:rPr>
          <w:del w:id="926" w:author="gmand" w:date="2013-08-01T13:45:00Z"/>
          <w:sz w:val="18"/>
        </w:rPr>
      </w:pPr>
      <w:del w:id="927" w:author="gmand" w:date="2013-08-01T13:45:00Z">
        <w:r w:rsidDel="00B4525E">
          <w:rPr>
            <w:sz w:val="18"/>
          </w:rPr>
          <w:tab/>
        </w:r>
        <w:r w:rsidDel="00B4525E">
          <w:rPr>
            <w:rFonts w:ascii="Courier New" w:hAnsi="Courier New"/>
            <w:sz w:val="22"/>
          </w:rPr>
          <w:delText>SUBARSER= 3</w:delText>
        </w:r>
        <w:r w:rsidDel="00B4525E">
          <w:rPr>
            <w:sz w:val="18"/>
          </w:rPr>
          <w:tab/>
          <w:delText>/</w:delText>
        </w:r>
        <w:r w:rsidDel="00B4525E">
          <w:rPr>
            <w:sz w:val="18"/>
          </w:rPr>
          <w:tab/>
          <w:delText>Subarray number</w:delText>
        </w:r>
      </w:del>
    </w:p>
    <w:p w14:paraId="304677B0" w14:textId="2A930A8E" w:rsidR="002F72C1" w:rsidDel="00B4525E" w:rsidRDefault="00C676F2">
      <w:pPr>
        <w:tabs>
          <w:tab w:val="left" w:pos="1440"/>
          <w:tab w:val="left" w:pos="2520"/>
          <w:tab w:val="left" w:pos="2700"/>
        </w:tabs>
        <w:ind w:left="450" w:hanging="450"/>
        <w:jc w:val="both"/>
        <w:rPr>
          <w:del w:id="928" w:author="gmand" w:date="2013-08-01T13:45:00Z"/>
          <w:sz w:val="18"/>
        </w:rPr>
      </w:pPr>
      <w:del w:id="929" w:author="gmand" w:date="2013-08-01T13:45:00Z">
        <w:r w:rsidDel="00B4525E">
          <w:rPr>
            <w:sz w:val="18"/>
          </w:rPr>
          <w:tab/>
        </w:r>
        <w:r w:rsidDel="00B4525E">
          <w:rPr>
            <w:rFonts w:ascii="Courier New" w:hAnsi="Courier New"/>
            <w:sz w:val="22"/>
          </w:rPr>
          <w:delText>NUMAMP</w:delText>
        </w:r>
      </w:del>
      <w:r w:rsidR="00DD7D05">
        <w:rPr>
          <w:rFonts w:ascii="Courier New" w:hAnsi="Courier New"/>
          <w:sz w:val="22"/>
        </w:rPr>
        <w:t xml:space="preserve"> </w:t>
      </w:r>
      <w:del w:id="930" w:author="gmand" w:date="2013-08-01T13:45:00Z">
        <w:r w:rsidDel="00B4525E">
          <w:rPr>
            <w:rFonts w:ascii="Courier New" w:hAnsi="Courier New"/>
            <w:sz w:val="22"/>
          </w:rPr>
          <w:delText>= 4</w:delText>
        </w:r>
        <w:r w:rsidDel="00B4525E">
          <w:rPr>
            <w:sz w:val="18"/>
          </w:rPr>
          <w:tab/>
          <w:delText>/</w:delText>
        </w:r>
        <w:r w:rsidDel="00B4525E">
          <w:rPr>
            <w:sz w:val="18"/>
          </w:rPr>
          <w:tab/>
          <w:delText xml:space="preserve">Number of readout amplifiers (amplifiers 1, 2, 3 and 4 have been used to </w:delText>
        </w:r>
      </w:del>
    </w:p>
    <w:p w14:paraId="1A6A67D1" w14:textId="21221BFC" w:rsidR="002F72C1" w:rsidDel="00B4525E" w:rsidRDefault="00C676F2">
      <w:pPr>
        <w:tabs>
          <w:tab w:val="left" w:pos="1440"/>
          <w:tab w:val="left" w:pos="2520"/>
          <w:tab w:val="left" w:pos="2700"/>
        </w:tabs>
        <w:ind w:left="450" w:hanging="450"/>
        <w:jc w:val="both"/>
        <w:rPr>
          <w:del w:id="931" w:author="gmand" w:date="2013-08-01T13:45:00Z"/>
          <w:sz w:val="18"/>
        </w:rPr>
      </w:pPr>
      <w:del w:id="932"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r>
        <w:r w:rsidDel="00B4525E">
          <w:rPr>
            <w:rFonts w:ascii="Courier New" w:hAnsi="Courier New"/>
            <w:sz w:val="22"/>
          </w:rPr>
          <w:tab/>
        </w:r>
        <w:r w:rsidDel="00B4525E">
          <w:rPr>
            <w:sz w:val="18"/>
          </w:rPr>
          <w:delText>acquire this subarray)</w:delText>
        </w:r>
      </w:del>
    </w:p>
    <w:p w14:paraId="7F1D7E56" w14:textId="51D6A07B" w:rsidR="002F72C1" w:rsidDel="00B4525E" w:rsidRDefault="00C676F2">
      <w:pPr>
        <w:tabs>
          <w:tab w:val="left" w:pos="1440"/>
          <w:tab w:val="left" w:pos="2520"/>
          <w:tab w:val="left" w:pos="2700"/>
        </w:tabs>
        <w:ind w:left="450" w:hanging="450"/>
        <w:jc w:val="both"/>
        <w:rPr>
          <w:del w:id="933" w:author="gmand" w:date="2013-08-01T13:45:00Z"/>
          <w:sz w:val="18"/>
        </w:rPr>
      </w:pPr>
      <w:del w:id="934" w:author="gmand" w:date="2013-08-01T13:45:00Z">
        <w:r w:rsidDel="00B4525E">
          <w:rPr>
            <w:sz w:val="18"/>
          </w:rPr>
          <w:tab/>
        </w:r>
        <w:r w:rsidDel="00B4525E">
          <w:rPr>
            <w:rFonts w:ascii="Courier New" w:hAnsi="Courier New"/>
            <w:sz w:val="22"/>
          </w:rPr>
          <w:delText>PRESCAN = 8</w:delText>
        </w:r>
        <w:r w:rsidDel="00B4525E">
          <w:rPr>
            <w:sz w:val="18"/>
          </w:rPr>
          <w:tab/>
          <w:delText>/</w:delText>
        </w:r>
        <w:r w:rsidDel="00B4525E">
          <w:rPr>
            <w:sz w:val="18"/>
          </w:rPr>
          <w:tab/>
          <w:delText>Number of prescan columns in data elements</w:delText>
        </w:r>
      </w:del>
    </w:p>
    <w:p w14:paraId="29849909" w14:textId="459F25B7" w:rsidR="002F72C1" w:rsidDel="00B4525E" w:rsidRDefault="00C676F2">
      <w:pPr>
        <w:tabs>
          <w:tab w:val="left" w:pos="1440"/>
          <w:tab w:val="left" w:pos="2520"/>
          <w:tab w:val="left" w:pos="2700"/>
        </w:tabs>
        <w:ind w:left="450" w:hanging="450"/>
        <w:jc w:val="both"/>
        <w:rPr>
          <w:del w:id="935" w:author="gmand" w:date="2013-08-01T13:45:00Z"/>
          <w:sz w:val="18"/>
        </w:rPr>
      </w:pPr>
      <w:del w:id="936" w:author="gmand" w:date="2013-08-01T13:45:00Z">
        <w:r w:rsidDel="00B4525E">
          <w:rPr>
            <w:sz w:val="18"/>
          </w:rPr>
          <w:tab/>
        </w:r>
        <w:r w:rsidDel="00B4525E">
          <w:rPr>
            <w:rFonts w:ascii="Courier New" w:hAnsi="Courier New"/>
            <w:sz w:val="22"/>
            <w:szCs w:val="22"/>
          </w:rPr>
          <w:delText>POSTSCAN= 20</w:delText>
        </w:r>
        <w:r w:rsidDel="00B4525E">
          <w:rPr>
            <w:sz w:val="18"/>
          </w:rPr>
          <w:tab/>
          <w:delText>/</w:delText>
        </w:r>
        <w:r w:rsidDel="00B4525E">
          <w:rPr>
            <w:sz w:val="18"/>
          </w:rPr>
          <w:tab/>
          <w:delText>Number of postscan columns in data elements</w:delText>
        </w:r>
      </w:del>
    </w:p>
    <w:p w14:paraId="5EEFC868" w14:textId="27E5809C" w:rsidR="002F72C1" w:rsidDel="00B4525E" w:rsidRDefault="00C676F2">
      <w:pPr>
        <w:tabs>
          <w:tab w:val="left" w:pos="1440"/>
          <w:tab w:val="left" w:pos="2520"/>
          <w:tab w:val="left" w:pos="2700"/>
        </w:tabs>
        <w:ind w:left="450" w:hanging="450"/>
        <w:jc w:val="both"/>
        <w:rPr>
          <w:del w:id="937" w:author="gmand" w:date="2013-08-01T13:45:00Z"/>
          <w:sz w:val="18"/>
        </w:rPr>
      </w:pPr>
      <w:del w:id="938" w:author="gmand" w:date="2013-08-01T13:45:00Z">
        <w:r w:rsidDel="00B4525E">
          <w:rPr>
            <w:sz w:val="18"/>
          </w:rPr>
          <w:tab/>
        </w:r>
        <w:r w:rsidDel="00B4525E">
          <w:rPr>
            <w:rFonts w:ascii="Courier New" w:hAnsi="Courier New"/>
            <w:sz w:val="22"/>
            <w:szCs w:val="22"/>
          </w:rPr>
          <w:delText>POSTCLK = 20</w:delText>
        </w:r>
        <w:r w:rsidDel="00B4525E">
          <w:rPr>
            <w:sz w:val="18"/>
          </w:rPr>
          <w:tab/>
          <w:delText>/</w:delText>
        </w:r>
        <w:r w:rsidDel="00B4525E">
          <w:rPr>
            <w:sz w:val="18"/>
          </w:rPr>
          <w:tab/>
          <w:delText>Number of overclocked rows in data elements</w:delText>
        </w:r>
      </w:del>
    </w:p>
    <w:p w14:paraId="2FE82B54" w14:textId="0ECFDB6A" w:rsidR="002F72C1" w:rsidDel="00B4525E" w:rsidRDefault="00C676F2">
      <w:pPr>
        <w:tabs>
          <w:tab w:val="left" w:pos="1440"/>
          <w:tab w:val="left" w:pos="2520"/>
          <w:tab w:val="left" w:pos="2700"/>
        </w:tabs>
        <w:ind w:left="450" w:hanging="450"/>
        <w:jc w:val="both"/>
        <w:rPr>
          <w:del w:id="939" w:author="gmand" w:date="2013-08-01T13:45:00Z"/>
          <w:sz w:val="18"/>
        </w:rPr>
      </w:pPr>
      <w:del w:id="940" w:author="gmand" w:date="2013-08-01T13:45:00Z">
        <w:r w:rsidDel="00B4525E">
          <w:rPr>
            <w:sz w:val="18"/>
          </w:rPr>
          <w:tab/>
        </w:r>
        <w:r w:rsidDel="00B4525E">
          <w:rPr>
            <w:rFonts w:ascii="Courier New" w:hAnsi="Courier New"/>
            <w:sz w:val="22"/>
          </w:rPr>
          <w:delText>AAMP_01 = 1</w:delText>
        </w:r>
        <w:r w:rsidDel="00B4525E">
          <w:rPr>
            <w:sz w:val="18"/>
          </w:rPr>
          <w:tab/>
          <w:delText>/</w:delText>
        </w:r>
        <w:r w:rsidDel="00B4525E">
          <w:rPr>
            <w:sz w:val="18"/>
          </w:rPr>
          <w:tab/>
          <w:delText>1 if used, 0 if not used</w:delText>
        </w:r>
      </w:del>
    </w:p>
    <w:p w14:paraId="78D2FE6B" w14:textId="246ADA42" w:rsidR="002F72C1" w:rsidDel="00B4525E" w:rsidRDefault="00C676F2">
      <w:pPr>
        <w:tabs>
          <w:tab w:val="left" w:pos="1440"/>
          <w:tab w:val="left" w:pos="2520"/>
          <w:tab w:val="left" w:pos="2700"/>
        </w:tabs>
        <w:ind w:left="450" w:hanging="450"/>
        <w:jc w:val="both"/>
        <w:rPr>
          <w:del w:id="941" w:author="gmand" w:date="2013-08-01T13:45:00Z"/>
          <w:sz w:val="18"/>
        </w:rPr>
      </w:pPr>
      <w:del w:id="942" w:author="gmand" w:date="2013-08-01T13:45:00Z">
        <w:r w:rsidDel="00B4525E">
          <w:rPr>
            <w:sz w:val="18"/>
          </w:rPr>
          <w:tab/>
        </w:r>
        <w:r w:rsidDel="00B4525E">
          <w:rPr>
            <w:rFonts w:ascii="Courier New" w:hAnsi="Courier New"/>
            <w:sz w:val="22"/>
          </w:rPr>
          <w:delText>AAMP_02 = 1</w:delText>
        </w:r>
        <w:r w:rsidDel="00B4525E">
          <w:rPr>
            <w:sz w:val="18"/>
          </w:rPr>
          <w:tab/>
          <w:delText>/</w:delText>
        </w:r>
        <w:r w:rsidDel="00B4525E">
          <w:rPr>
            <w:sz w:val="18"/>
          </w:rPr>
          <w:tab/>
          <w:delText>1 if used, 0 if not used</w:delText>
        </w:r>
      </w:del>
    </w:p>
    <w:p w14:paraId="517744F5" w14:textId="474BFADA" w:rsidR="002F72C1" w:rsidDel="00B4525E" w:rsidRDefault="00C676F2">
      <w:pPr>
        <w:tabs>
          <w:tab w:val="left" w:pos="1440"/>
          <w:tab w:val="left" w:pos="2520"/>
          <w:tab w:val="left" w:pos="2700"/>
        </w:tabs>
        <w:ind w:left="450" w:hanging="450"/>
        <w:jc w:val="both"/>
        <w:rPr>
          <w:del w:id="943" w:author="gmand" w:date="2013-08-01T13:45:00Z"/>
          <w:sz w:val="18"/>
        </w:rPr>
      </w:pPr>
      <w:del w:id="944" w:author="gmand" w:date="2013-08-01T13:45:00Z">
        <w:r w:rsidDel="00B4525E">
          <w:rPr>
            <w:sz w:val="18"/>
          </w:rPr>
          <w:tab/>
        </w:r>
        <w:r w:rsidDel="00B4525E">
          <w:rPr>
            <w:rFonts w:ascii="Courier New" w:hAnsi="Courier New"/>
            <w:sz w:val="22"/>
          </w:rPr>
          <w:delText>AAMP_03 = 1</w:delText>
        </w:r>
        <w:r w:rsidDel="00B4525E">
          <w:rPr>
            <w:sz w:val="18"/>
          </w:rPr>
          <w:tab/>
          <w:delText>/</w:delText>
        </w:r>
        <w:r w:rsidDel="00B4525E">
          <w:rPr>
            <w:sz w:val="18"/>
          </w:rPr>
          <w:tab/>
          <w:delText>1 if used, 0 if not used</w:delText>
        </w:r>
      </w:del>
    </w:p>
    <w:p w14:paraId="679D4F08" w14:textId="48893B96" w:rsidR="002F72C1" w:rsidDel="00B4525E" w:rsidRDefault="00C676F2">
      <w:pPr>
        <w:tabs>
          <w:tab w:val="left" w:pos="1440"/>
          <w:tab w:val="left" w:pos="2520"/>
          <w:tab w:val="left" w:pos="2700"/>
        </w:tabs>
        <w:ind w:left="450" w:hanging="450"/>
        <w:jc w:val="both"/>
        <w:rPr>
          <w:del w:id="945" w:author="gmand" w:date="2013-08-01T13:45:00Z"/>
          <w:sz w:val="18"/>
        </w:rPr>
      </w:pPr>
      <w:del w:id="946" w:author="gmand" w:date="2013-08-01T13:45:00Z">
        <w:r w:rsidDel="00B4525E">
          <w:rPr>
            <w:sz w:val="18"/>
          </w:rPr>
          <w:tab/>
        </w:r>
        <w:r w:rsidDel="00B4525E">
          <w:rPr>
            <w:rFonts w:ascii="Courier New" w:hAnsi="Courier New"/>
            <w:sz w:val="22"/>
          </w:rPr>
          <w:delText>AAMP_04 = 1</w:delText>
        </w:r>
        <w:r w:rsidDel="00B4525E">
          <w:rPr>
            <w:sz w:val="18"/>
          </w:rPr>
          <w:tab/>
          <w:delText>/</w:delText>
        </w:r>
        <w:r w:rsidDel="00B4525E">
          <w:rPr>
            <w:sz w:val="18"/>
          </w:rPr>
          <w:tab/>
          <w:delText>1 if used, 0 if not used</w:delText>
        </w:r>
      </w:del>
    </w:p>
    <w:p w14:paraId="18EDD28E" w14:textId="2A49E639" w:rsidR="002F72C1" w:rsidDel="00B4525E" w:rsidRDefault="00C676F2">
      <w:pPr>
        <w:tabs>
          <w:tab w:val="left" w:pos="1440"/>
          <w:tab w:val="left" w:pos="2520"/>
          <w:tab w:val="left" w:pos="2700"/>
        </w:tabs>
        <w:ind w:left="450" w:hanging="450"/>
        <w:jc w:val="both"/>
        <w:rPr>
          <w:del w:id="947" w:author="gmand" w:date="2013-08-01T13:45:00Z"/>
          <w:sz w:val="18"/>
        </w:rPr>
      </w:pPr>
      <w:del w:id="948" w:author="gmand" w:date="2013-08-01T13:45:00Z">
        <w:r w:rsidDel="00B4525E">
          <w:rPr>
            <w:sz w:val="18"/>
          </w:rPr>
          <w:tab/>
          <w:delText>A</w:delText>
        </w:r>
        <w:r w:rsidDel="00B4525E">
          <w:rPr>
            <w:rFonts w:ascii="Courier New" w:hAnsi="Courier New"/>
            <w:sz w:val="22"/>
          </w:rPr>
          <w:delText>GAIN_01= 7.1</w:delText>
        </w:r>
        <w:r w:rsidDel="00B4525E">
          <w:rPr>
            <w:sz w:val="18"/>
          </w:rPr>
          <w:tab/>
          <w:delText>/</w:delText>
        </w:r>
        <w:r w:rsidDel="00B4525E">
          <w:rPr>
            <w:sz w:val="18"/>
          </w:rPr>
          <w:tab/>
          <w:delText>Gain of amplifier 1</w:delText>
        </w:r>
      </w:del>
    </w:p>
    <w:p w14:paraId="76B35398" w14:textId="2E6D8311" w:rsidR="002F72C1" w:rsidDel="00B4525E" w:rsidRDefault="00C676F2">
      <w:pPr>
        <w:tabs>
          <w:tab w:val="left" w:pos="1440"/>
          <w:tab w:val="left" w:pos="2520"/>
          <w:tab w:val="left" w:pos="2700"/>
        </w:tabs>
        <w:ind w:left="450" w:hanging="450"/>
        <w:jc w:val="both"/>
        <w:rPr>
          <w:del w:id="949" w:author="gmand" w:date="2013-08-01T13:45:00Z"/>
          <w:sz w:val="18"/>
        </w:rPr>
      </w:pPr>
      <w:del w:id="950" w:author="gmand" w:date="2013-08-01T13:45:00Z">
        <w:r w:rsidDel="00B4525E">
          <w:rPr>
            <w:sz w:val="18"/>
          </w:rPr>
          <w:tab/>
          <w:delText>A</w:delText>
        </w:r>
        <w:r w:rsidDel="00B4525E">
          <w:rPr>
            <w:rFonts w:ascii="Courier New" w:hAnsi="Courier New"/>
            <w:sz w:val="22"/>
          </w:rPr>
          <w:delText>RDNS_01= 21.0</w:delText>
        </w:r>
        <w:r w:rsidDel="00B4525E">
          <w:rPr>
            <w:sz w:val="18"/>
          </w:rPr>
          <w:tab/>
          <w:delText>/</w:delText>
        </w:r>
        <w:r w:rsidDel="00B4525E">
          <w:rPr>
            <w:sz w:val="18"/>
          </w:rPr>
          <w:tab/>
          <w:delText>Readout noise of amplifier 1</w:delText>
        </w:r>
      </w:del>
    </w:p>
    <w:p w14:paraId="589AEF65" w14:textId="639DB445" w:rsidR="002F72C1" w:rsidDel="00B4525E" w:rsidRDefault="00C676F2">
      <w:pPr>
        <w:tabs>
          <w:tab w:val="left" w:pos="2520"/>
          <w:tab w:val="left" w:pos="2700"/>
        </w:tabs>
        <w:ind w:left="450" w:hanging="450"/>
        <w:jc w:val="both"/>
        <w:rPr>
          <w:del w:id="951" w:author="gmand" w:date="2013-08-01T13:45:00Z"/>
          <w:sz w:val="18"/>
        </w:rPr>
      </w:pPr>
      <w:del w:id="952" w:author="gmand" w:date="2013-08-01T13:45:00Z">
        <w:r w:rsidDel="00B4525E">
          <w:rPr>
            <w:sz w:val="18"/>
          </w:rPr>
          <w:tab/>
        </w:r>
        <w:r w:rsidDel="00B4525E">
          <w:rPr>
            <w:rFonts w:ascii="Courier New" w:hAnsi="Courier New"/>
            <w:sz w:val="22"/>
          </w:rPr>
          <w:delText>AORGX_01= 358</w:delText>
        </w:r>
        <w:r w:rsidDel="00B4525E">
          <w:rPr>
            <w:sz w:val="18"/>
          </w:rPr>
          <w:tab/>
          <w:delText>/</w:delText>
        </w:r>
        <w:r w:rsidDel="00B4525E">
          <w:rPr>
            <w:sz w:val="18"/>
          </w:rPr>
          <w:tab/>
          <w:delText>X position of first silicon pixel read by amplifier 1 (in unbinned pixels).</w:delText>
        </w:r>
      </w:del>
    </w:p>
    <w:p w14:paraId="4ADED53A" w14:textId="4663A843" w:rsidR="002F72C1" w:rsidDel="00B4525E" w:rsidRDefault="00C676F2">
      <w:pPr>
        <w:tabs>
          <w:tab w:val="left" w:pos="2520"/>
          <w:tab w:val="left" w:pos="2700"/>
        </w:tabs>
        <w:ind w:left="450" w:hanging="450"/>
        <w:jc w:val="both"/>
        <w:rPr>
          <w:del w:id="953" w:author="gmand" w:date="2013-08-01T13:45:00Z"/>
          <w:sz w:val="18"/>
        </w:rPr>
      </w:pPr>
      <w:del w:id="954" w:author="gmand" w:date="2013-08-01T13:45:00Z">
        <w:r w:rsidDel="00B4525E">
          <w:rPr>
            <w:sz w:val="18"/>
          </w:rPr>
          <w:tab/>
        </w:r>
        <w:r w:rsidDel="00B4525E">
          <w:rPr>
            <w:rFonts w:ascii="Courier New" w:hAnsi="Courier New"/>
            <w:sz w:val="22"/>
          </w:rPr>
          <w:delText>AORGY_01= 322</w:delText>
        </w:r>
        <w:r w:rsidDel="00B4525E">
          <w:rPr>
            <w:sz w:val="18"/>
          </w:rPr>
          <w:tab/>
          <w:delText>/</w:delText>
        </w:r>
        <w:r w:rsidDel="00B4525E">
          <w:rPr>
            <w:sz w:val="18"/>
          </w:rPr>
          <w:tab/>
          <w:delText>Y position of first silicon pixel read by amplifier 1 (in unbinned pixels).</w:delText>
        </w:r>
      </w:del>
    </w:p>
    <w:p w14:paraId="61A6DC3F" w14:textId="7AE79A2E" w:rsidR="002F72C1" w:rsidDel="00B4525E" w:rsidRDefault="00C676F2">
      <w:pPr>
        <w:tabs>
          <w:tab w:val="left" w:pos="2520"/>
          <w:tab w:val="left" w:pos="2700"/>
        </w:tabs>
        <w:ind w:left="450" w:hanging="450"/>
        <w:jc w:val="both"/>
        <w:rPr>
          <w:del w:id="955" w:author="gmand" w:date="2013-08-01T13:45:00Z"/>
          <w:sz w:val="18"/>
        </w:rPr>
      </w:pPr>
      <w:del w:id="956" w:author="gmand" w:date="2013-08-01T13:45:00Z">
        <w:r w:rsidDel="00B4525E">
          <w:rPr>
            <w:sz w:val="18"/>
          </w:rPr>
          <w:tab/>
        </w:r>
        <w:r w:rsidDel="00B4525E">
          <w:rPr>
            <w:rFonts w:ascii="Courier New" w:hAnsi="Courier New"/>
            <w:sz w:val="22"/>
          </w:rPr>
          <w:delText>AENDX_01= 512</w:delText>
        </w:r>
        <w:r w:rsidDel="00B4525E">
          <w:rPr>
            <w:sz w:val="18"/>
          </w:rPr>
          <w:tab/>
          <w:delText>/</w:delText>
        </w:r>
        <w:r w:rsidDel="00B4525E">
          <w:rPr>
            <w:sz w:val="18"/>
          </w:rPr>
          <w:tab/>
          <w:delText xml:space="preserve">X position of last silicon pixel read by amplifier 1 (in unbinned pixels); </w:delText>
        </w:r>
      </w:del>
    </w:p>
    <w:p w14:paraId="595C5658" w14:textId="45E016CB" w:rsidR="002F72C1" w:rsidDel="00B4525E" w:rsidRDefault="00C676F2">
      <w:pPr>
        <w:tabs>
          <w:tab w:val="left" w:pos="2520"/>
          <w:tab w:val="left" w:pos="2700"/>
        </w:tabs>
        <w:ind w:left="450" w:hanging="450"/>
        <w:jc w:val="both"/>
        <w:rPr>
          <w:del w:id="957" w:author="gmand" w:date="2013-08-01T13:45:00Z"/>
          <w:rFonts w:ascii="Courier New" w:hAnsi="Courier New"/>
          <w:sz w:val="22"/>
        </w:rPr>
      </w:pPr>
      <w:del w:id="958"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AENDX_01 = AORGX_01 + ADELX_01*X_SIZE -</w:delText>
        </w:r>
      </w:del>
    </w:p>
    <w:p w14:paraId="466958AB" w14:textId="1F56AB80" w:rsidR="002F72C1" w:rsidDel="00B4525E" w:rsidRDefault="00C676F2">
      <w:pPr>
        <w:tabs>
          <w:tab w:val="left" w:pos="2520"/>
          <w:tab w:val="left" w:pos="2700"/>
        </w:tabs>
        <w:ind w:left="450" w:hanging="450"/>
        <w:jc w:val="both"/>
        <w:rPr>
          <w:del w:id="959" w:author="gmand" w:date="2013-08-01T13:45:00Z"/>
          <w:rFonts w:ascii="Courier New" w:hAnsi="Courier New"/>
          <w:sz w:val="22"/>
        </w:rPr>
      </w:pPr>
      <w:del w:id="960"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SIGN(ADELX_01)</w:delText>
        </w:r>
      </w:del>
    </w:p>
    <w:p w14:paraId="527B64C6" w14:textId="415582C0" w:rsidR="002F72C1" w:rsidDel="00B4525E" w:rsidRDefault="00C676F2">
      <w:pPr>
        <w:tabs>
          <w:tab w:val="left" w:pos="2520"/>
          <w:tab w:val="left" w:pos="2700"/>
        </w:tabs>
        <w:ind w:left="450" w:hanging="450"/>
        <w:jc w:val="both"/>
        <w:rPr>
          <w:del w:id="961" w:author="gmand" w:date="2013-08-01T13:45:00Z"/>
          <w:sz w:val="18"/>
        </w:rPr>
      </w:pPr>
      <w:del w:id="962" w:author="gmand" w:date="2013-08-01T13:45:00Z">
        <w:r w:rsidDel="00B4525E">
          <w:rPr>
            <w:sz w:val="18"/>
          </w:rPr>
          <w:tab/>
        </w:r>
        <w:r w:rsidDel="00B4525E">
          <w:rPr>
            <w:rFonts w:ascii="Courier New" w:hAnsi="Courier New"/>
            <w:sz w:val="22"/>
          </w:rPr>
          <w:delText>AENDY_01= 512</w:delText>
        </w:r>
        <w:r w:rsidDel="00B4525E">
          <w:rPr>
            <w:sz w:val="18"/>
          </w:rPr>
          <w:tab/>
          <w:delText>/</w:delText>
        </w:r>
        <w:r w:rsidDel="00B4525E">
          <w:rPr>
            <w:sz w:val="18"/>
          </w:rPr>
          <w:tab/>
          <w:delText>Y position of last silicon pixel read by amplifier 1 (in unbinned pixels).</w:delText>
        </w:r>
      </w:del>
    </w:p>
    <w:p w14:paraId="62D5D2CC" w14:textId="476C8FEB" w:rsidR="002F72C1" w:rsidDel="00B4525E" w:rsidRDefault="00C676F2">
      <w:pPr>
        <w:tabs>
          <w:tab w:val="left" w:pos="2520"/>
          <w:tab w:val="left" w:pos="2700"/>
        </w:tabs>
        <w:ind w:left="450" w:hanging="450"/>
        <w:jc w:val="both"/>
        <w:rPr>
          <w:del w:id="963" w:author="gmand" w:date="2013-08-01T13:45:00Z"/>
          <w:rFonts w:ascii="Courier New" w:hAnsi="Courier New"/>
          <w:sz w:val="22"/>
        </w:rPr>
      </w:pPr>
      <w:del w:id="964" w:author="gmand" w:date="2013-08-01T13:45:00Z">
        <w:r w:rsidDel="00B4525E">
          <w:rPr>
            <w:sz w:val="18"/>
          </w:rPr>
          <w:tab/>
        </w:r>
        <w:r w:rsidDel="00B4525E">
          <w:rPr>
            <w:sz w:val="18"/>
          </w:rPr>
          <w:tab/>
        </w:r>
        <w:r w:rsidDel="00B4525E">
          <w:rPr>
            <w:sz w:val="18"/>
          </w:rPr>
          <w:tab/>
        </w:r>
        <w:r w:rsidDel="00B4525E">
          <w:rPr>
            <w:rFonts w:ascii="Courier New" w:hAnsi="Courier New"/>
            <w:sz w:val="22"/>
          </w:rPr>
          <w:delText>AENDY_01 = AORGY_01 + ADELY_01*Y_SIZE -</w:delText>
        </w:r>
      </w:del>
    </w:p>
    <w:p w14:paraId="4004D844" w14:textId="09113B18" w:rsidR="002F72C1" w:rsidDel="00B4525E" w:rsidRDefault="00C676F2">
      <w:pPr>
        <w:tabs>
          <w:tab w:val="left" w:pos="2520"/>
          <w:tab w:val="left" w:pos="2700"/>
        </w:tabs>
        <w:ind w:left="450" w:hanging="450"/>
        <w:jc w:val="both"/>
        <w:rPr>
          <w:del w:id="965" w:author="gmand" w:date="2013-08-01T13:45:00Z"/>
          <w:rFonts w:ascii="Courier New" w:hAnsi="Courier New"/>
          <w:sz w:val="22"/>
        </w:rPr>
      </w:pPr>
      <w:del w:id="966"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SIGN(ADELY_01)</w:delText>
        </w:r>
      </w:del>
    </w:p>
    <w:p w14:paraId="14E981B9" w14:textId="7671C621" w:rsidR="002F72C1" w:rsidDel="00B4525E" w:rsidRDefault="00C676F2">
      <w:pPr>
        <w:tabs>
          <w:tab w:val="left" w:pos="2520"/>
          <w:tab w:val="left" w:pos="2700"/>
        </w:tabs>
        <w:ind w:left="450" w:hanging="450"/>
        <w:jc w:val="both"/>
        <w:rPr>
          <w:del w:id="967" w:author="gmand" w:date="2013-08-01T13:45:00Z"/>
          <w:sz w:val="18"/>
        </w:rPr>
      </w:pPr>
      <w:del w:id="968" w:author="gmand" w:date="2013-08-01T13:45:00Z">
        <w:r w:rsidDel="00B4525E">
          <w:rPr>
            <w:rFonts w:ascii="Courier New" w:hAnsi="Courier New"/>
            <w:sz w:val="22"/>
          </w:rPr>
          <w:tab/>
          <w:delText>ADELX_01= 2</w:delText>
        </w:r>
        <w:r w:rsidDel="00B4525E">
          <w:rPr>
            <w:rFonts w:ascii="Courier New" w:hAnsi="Courier New"/>
            <w:sz w:val="22"/>
          </w:rPr>
          <w:tab/>
        </w:r>
        <w:r w:rsidDel="00B4525E">
          <w:rPr>
            <w:sz w:val="18"/>
          </w:rPr>
          <w:delText>/</w:delText>
        </w:r>
        <w:r w:rsidDel="00B4525E">
          <w:rPr>
            <w:sz w:val="18"/>
          </w:rPr>
          <w:tab/>
          <w:delText xml:space="preserve">Binning factor for amplifier 1 in X-direction. </w:delText>
        </w:r>
      </w:del>
    </w:p>
    <w:p w14:paraId="5D224197" w14:textId="7A471450" w:rsidR="002F72C1" w:rsidDel="00B4525E" w:rsidRDefault="00C676F2">
      <w:pPr>
        <w:tabs>
          <w:tab w:val="left" w:pos="2520"/>
          <w:tab w:val="left" w:pos="2700"/>
        </w:tabs>
        <w:ind w:left="450" w:hanging="450"/>
        <w:jc w:val="both"/>
        <w:rPr>
          <w:del w:id="969" w:author="gmand" w:date="2013-08-01T13:45:00Z"/>
          <w:sz w:val="18"/>
        </w:rPr>
      </w:pPr>
      <w:del w:id="970" w:author="gmand" w:date="2013-08-01T13:45:00Z">
        <w:r w:rsidDel="00B4525E">
          <w:rPr>
            <w:sz w:val="18"/>
          </w:rPr>
          <w:tab/>
        </w:r>
        <w:r w:rsidDel="00B4525E">
          <w:rPr>
            <w:rFonts w:ascii="Courier New" w:hAnsi="Courier New"/>
            <w:sz w:val="22"/>
          </w:rPr>
          <w:delText>ADELY_01= 2</w:delText>
        </w:r>
        <w:r w:rsidDel="00B4525E">
          <w:rPr>
            <w:sz w:val="18"/>
          </w:rPr>
          <w:tab/>
          <w:delText>/</w:delText>
        </w:r>
        <w:r w:rsidDel="00B4525E">
          <w:rPr>
            <w:sz w:val="18"/>
          </w:rPr>
          <w:tab/>
          <w:delText xml:space="preserve">Binning factor for amplifier 1 in Y-direction. </w:delText>
        </w:r>
      </w:del>
    </w:p>
    <w:p w14:paraId="063B1E38" w14:textId="418749A7" w:rsidR="002F72C1" w:rsidDel="00B4525E" w:rsidRDefault="00C676F2">
      <w:pPr>
        <w:tabs>
          <w:tab w:val="left" w:pos="1440"/>
          <w:tab w:val="left" w:pos="2520"/>
          <w:tab w:val="left" w:pos="2700"/>
        </w:tabs>
        <w:ind w:left="450" w:hanging="450"/>
        <w:jc w:val="both"/>
        <w:rPr>
          <w:del w:id="971" w:author="gmand" w:date="2013-08-01T13:45:00Z"/>
          <w:sz w:val="18"/>
        </w:rPr>
      </w:pPr>
      <w:del w:id="972" w:author="gmand" w:date="2013-08-01T13:45:00Z">
        <w:r w:rsidDel="00B4525E">
          <w:rPr>
            <w:sz w:val="18"/>
          </w:rPr>
          <w:tab/>
          <w:delText>A</w:delText>
        </w:r>
        <w:r w:rsidDel="00B4525E">
          <w:rPr>
            <w:rFonts w:ascii="Courier New" w:hAnsi="Courier New"/>
            <w:sz w:val="22"/>
          </w:rPr>
          <w:delText>GAIN_02= 6.9</w:delText>
        </w:r>
        <w:r w:rsidDel="00B4525E">
          <w:rPr>
            <w:sz w:val="18"/>
          </w:rPr>
          <w:tab/>
          <w:delText>/</w:delText>
        </w:r>
        <w:r w:rsidDel="00B4525E">
          <w:rPr>
            <w:sz w:val="18"/>
          </w:rPr>
          <w:tab/>
          <w:delText>Gain of amplifier 2</w:delText>
        </w:r>
      </w:del>
    </w:p>
    <w:p w14:paraId="2502EE16" w14:textId="70E56BDB" w:rsidR="002F72C1" w:rsidDel="00B4525E" w:rsidRDefault="00C676F2">
      <w:pPr>
        <w:tabs>
          <w:tab w:val="left" w:pos="1440"/>
          <w:tab w:val="left" w:pos="2520"/>
          <w:tab w:val="left" w:pos="2700"/>
        </w:tabs>
        <w:ind w:left="450" w:hanging="450"/>
        <w:jc w:val="both"/>
        <w:rPr>
          <w:del w:id="973" w:author="gmand" w:date="2013-08-01T13:45:00Z"/>
          <w:sz w:val="18"/>
        </w:rPr>
      </w:pPr>
      <w:del w:id="974" w:author="gmand" w:date="2013-08-01T13:45:00Z">
        <w:r w:rsidDel="00B4525E">
          <w:rPr>
            <w:sz w:val="18"/>
          </w:rPr>
          <w:tab/>
          <w:delText>A</w:delText>
        </w:r>
        <w:r w:rsidDel="00B4525E">
          <w:rPr>
            <w:rFonts w:ascii="Courier New" w:hAnsi="Courier New"/>
            <w:sz w:val="22"/>
          </w:rPr>
          <w:delText>RDNS_02= 19.0</w:delText>
        </w:r>
        <w:r w:rsidDel="00B4525E">
          <w:rPr>
            <w:sz w:val="18"/>
          </w:rPr>
          <w:tab/>
          <w:delText>/</w:delText>
        </w:r>
        <w:r w:rsidDel="00B4525E">
          <w:rPr>
            <w:sz w:val="18"/>
          </w:rPr>
          <w:tab/>
          <w:delText>Readout noise of amplifier 2</w:delText>
        </w:r>
      </w:del>
    </w:p>
    <w:p w14:paraId="7C748E1E" w14:textId="2A4F2519" w:rsidR="002F72C1" w:rsidDel="00B4525E" w:rsidRDefault="00C676F2">
      <w:pPr>
        <w:tabs>
          <w:tab w:val="left" w:pos="2520"/>
          <w:tab w:val="left" w:pos="2700"/>
        </w:tabs>
        <w:ind w:left="450" w:hanging="450"/>
        <w:jc w:val="both"/>
        <w:rPr>
          <w:del w:id="975" w:author="gmand" w:date="2013-08-01T13:45:00Z"/>
          <w:sz w:val="18"/>
        </w:rPr>
      </w:pPr>
      <w:del w:id="976" w:author="gmand" w:date="2013-08-01T13:45:00Z">
        <w:r w:rsidDel="00B4525E">
          <w:rPr>
            <w:sz w:val="18"/>
          </w:rPr>
          <w:tab/>
        </w:r>
        <w:r w:rsidDel="00B4525E">
          <w:rPr>
            <w:rFonts w:ascii="Courier New" w:hAnsi="Courier New"/>
            <w:sz w:val="22"/>
          </w:rPr>
          <w:delText>AORGX_02= 358</w:delText>
        </w:r>
        <w:r w:rsidDel="00B4525E">
          <w:rPr>
            <w:sz w:val="18"/>
          </w:rPr>
          <w:tab/>
          <w:delText>/</w:delText>
        </w:r>
        <w:r w:rsidDel="00B4525E">
          <w:rPr>
            <w:sz w:val="18"/>
          </w:rPr>
          <w:tab/>
          <w:delText>X position of first silicon pixel read by amplifier 2 (in unbinned pixels).</w:delText>
        </w:r>
      </w:del>
    </w:p>
    <w:p w14:paraId="1E7D03B8" w14:textId="2A395952" w:rsidR="002F72C1" w:rsidDel="00B4525E" w:rsidRDefault="00C676F2">
      <w:pPr>
        <w:tabs>
          <w:tab w:val="left" w:pos="2520"/>
          <w:tab w:val="left" w:pos="2700"/>
        </w:tabs>
        <w:ind w:left="450" w:hanging="450"/>
        <w:jc w:val="both"/>
        <w:rPr>
          <w:del w:id="977" w:author="gmand" w:date="2013-08-01T13:45:00Z"/>
          <w:sz w:val="18"/>
        </w:rPr>
      </w:pPr>
      <w:del w:id="978" w:author="gmand" w:date="2013-08-01T13:45:00Z">
        <w:r w:rsidDel="00B4525E">
          <w:rPr>
            <w:sz w:val="18"/>
          </w:rPr>
          <w:tab/>
        </w:r>
        <w:r w:rsidDel="00B4525E">
          <w:rPr>
            <w:rFonts w:ascii="Courier New" w:hAnsi="Courier New"/>
            <w:sz w:val="22"/>
          </w:rPr>
          <w:delText>AORGY_02= 576</w:delText>
        </w:r>
        <w:r w:rsidDel="00B4525E">
          <w:rPr>
            <w:sz w:val="18"/>
          </w:rPr>
          <w:tab/>
          <w:delText>/</w:delText>
        </w:r>
        <w:r w:rsidDel="00B4525E">
          <w:rPr>
            <w:sz w:val="18"/>
          </w:rPr>
          <w:tab/>
          <w:delText>Y position of first silicon pixel read by amplifier 2 (in unbinned pixels).</w:delText>
        </w:r>
      </w:del>
    </w:p>
    <w:p w14:paraId="3D047632" w14:textId="3B1DEAC8" w:rsidR="002F72C1" w:rsidDel="00B4525E" w:rsidRDefault="00C676F2">
      <w:pPr>
        <w:tabs>
          <w:tab w:val="left" w:pos="2520"/>
          <w:tab w:val="left" w:pos="2700"/>
        </w:tabs>
        <w:ind w:left="450" w:hanging="450"/>
        <w:jc w:val="both"/>
        <w:rPr>
          <w:del w:id="979" w:author="gmand" w:date="2013-08-01T13:45:00Z"/>
          <w:sz w:val="18"/>
        </w:rPr>
      </w:pPr>
      <w:del w:id="980" w:author="gmand" w:date="2013-08-01T13:45:00Z">
        <w:r w:rsidDel="00B4525E">
          <w:rPr>
            <w:sz w:val="18"/>
          </w:rPr>
          <w:tab/>
        </w:r>
        <w:r w:rsidDel="00B4525E">
          <w:rPr>
            <w:rFonts w:ascii="Courier New" w:hAnsi="Courier New"/>
            <w:sz w:val="22"/>
          </w:rPr>
          <w:delText>AENDX_02= 512</w:delText>
        </w:r>
        <w:r w:rsidDel="00B4525E">
          <w:rPr>
            <w:sz w:val="18"/>
          </w:rPr>
          <w:tab/>
          <w:delText>/</w:delText>
        </w:r>
        <w:r w:rsidDel="00B4525E">
          <w:rPr>
            <w:sz w:val="18"/>
          </w:rPr>
          <w:tab/>
          <w:delText xml:space="preserve">X position of last silicon pixel read by amplifier 2 (in unbinned pixels); </w:delText>
        </w:r>
      </w:del>
    </w:p>
    <w:p w14:paraId="6F373986" w14:textId="6A6F4570" w:rsidR="002F72C1" w:rsidDel="00B4525E" w:rsidRDefault="00C676F2">
      <w:pPr>
        <w:tabs>
          <w:tab w:val="left" w:pos="2520"/>
          <w:tab w:val="left" w:pos="2700"/>
        </w:tabs>
        <w:ind w:left="450" w:hanging="450"/>
        <w:jc w:val="both"/>
        <w:rPr>
          <w:del w:id="981" w:author="gmand" w:date="2013-08-01T13:45:00Z"/>
          <w:rFonts w:ascii="Courier New" w:hAnsi="Courier New"/>
          <w:sz w:val="22"/>
        </w:rPr>
      </w:pPr>
      <w:del w:id="982"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AENDX_02 = AORGX_02 + ADELX_02*X_SIZE -</w:delText>
        </w:r>
      </w:del>
    </w:p>
    <w:p w14:paraId="34A6AFF5" w14:textId="0F1F1E1F" w:rsidR="002F72C1" w:rsidDel="00B4525E" w:rsidRDefault="00C676F2">
      <w:pPr>
        <w:tabs>
          <w:tab w:val="left" w:pos="2520"/>
          <w:tab w:val="left" w:pos="2700"/>
        </w:tabs>
        <w:ind w:left="450" w:hanging="450"/>
        <w:jc w:val="both"/>
        <w:rPr>
          <w:del w:id="983" w:author="gmand" w:date="2013-08-01T13:45:00Z"/>
          <w:rFonts w:ascii="Courier New" w:hAnsi="Courier New"/>
          <w:sz w:val="22"/>
        </w:rPr>
      </w:pPr>
      <w:del w:id="984"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SIGN(ADELX_02)</w:delText>
        </w:r>
      </w:del>
    </w:p>
    <w:p w14:paraId="79B92198" w14:textId="5A8BF25C" w:rsidR="002F72C1" w:rsidDel="00B4525E" w:rsidRDefault="00C676F2">
      <w:pPr>
        <w:tabs>
          <w:tab w:val="left" w:pos="2520"/>
          <w:tab w:val="left" w:pos="2700"/>
        </w:tabs>
        <w:ind w:left="450" w:hanging="450"/>
        <w:jc w:val="both"/>
        <w:rPr>
          <w:del w:id="985" w:author="gmand" w:date="2013-08-01T13:45:00Z"/>
          <w:sz w:val="18"/>
        </w:rPr>
      </w:pPr>
      <w:del w:id="986" w:author="gmand" w:date="2013-08-01T13:45:00Z">
        <w:r w:rsidDel="00B4525E">
          <w:rPr>
            <w:sz w:val="18"/>
          </w:rPr>
          <w:tab/>
        </w:r>
        <w:r w:rsidDel="00B4525E">
          <w:rPr>
            <w:rFonts w:ascii="Courier New" w:hAnsi="Courier New"/>
            <w:sz w:val="22"/>
          </w:rPr>
          <w:delText>AENDY_02= 514</w:delText>
        </w:r>
        <w:r w:rsidDel="00B4525E">
          <w:rPr>
            <w:sz w:val="18"/>
          </w:rPr>
          <w:tab/>
          <w:delText>/</w:delText>
        </w:r>
        <w:r w:rsidDel="00B4525E">
          <w:rPr>
            <w:sz w:val="18"/>
          </w:rPr>
          <w:tab/>
          <w:delText>Y position of last silicon pixel read by amplifier 2 (in unbinned pixels).</w:delText>
        </w:r>
      </w:del>
    </w:p>
    <w:p w14:paraId="4E4AAB05" w14:textId="7BA57C90" w:rsidR="002F72C1" w:rsidDel="00B4525E" w:rsidRDefault="00C676F2">
      <w:pPr>
        <w:tabs>
          <w:tab w:val="left" w:pos="2520"/>
          <w:tab w:val="left" w:pos="2700"/>
        </w:tabs>
        <w:ind w:left="450" w:hanging="450"/>
        <w:jc w:val="both"/>
        <w:rPr>
          <w:del w:id="987" w:author="gmand" w:date="2013-08-01T13:45:00Z"/>
          <w:rFonts w:ascii="Courier New" w:hAnsi="Courier New"/>
          <w:sz w:val="22"/>
        </w:rPr>
      </w:pPr>
      <w:del w:id="988" w:author="gmand" w:date="2013-08-01T13:45:00Z">
        <w:r w:rsidDel="00B4525E">
          <w:rPr>
            <w:sz w:val="18"/>
          </w:rPr>
          <w:tab/>
        </w:r>
        <w:r w:rsidDel="00B4525E">
          <w:rPr>
            <w:sz w:val="18"/>
          </w:rPr>
          <w:tab/>
        </w:r>
        <w:r w:rsidDel="00B4525E">
          <w:rPr>
            <w:sz w:val="18"/>
          </w:rPr>
          <w:tab/>
        </w:r>
        <w:r w:rsidDel="00B4525E">
          <w:rPr>
            <w:rFonts w:ascii="Courier New" w:hAnsi="Courier New"/>
            <w:sz w:val="22"/>
          </w:rPr>
          <w:delText>AENDY_02 = AORGY_02 + ADELY_02*Y_SIZE -</w:delText>
        </w:r>
      </w:del>
    </w:p>
    <w:p w14:paraId="218FC0C0" w14:textId="5A9C224F" w:rsidR="002F72C1" w:rsidDel="00B4525E" w:rsidRDefault="00C676F2">
      <w:pPr>
        <w:tabs>
          <w:tab w:val="left" w:pos="2520"/>
          <w:tab w:val="left" w:pos="2700"/>
        </w:tabs>
        <w:ind w:left="450" w:hanging="450"/>
        <w:jc w:val="both"/>
        <w:rPr>
          <w:del w:id="989" w:author="gmand" w:date="2013-08-01T13:45:00Z"/>
          <w:rFonts w:ascii="Courier New" w:hAnsi="Courier New"/>
          <w:sz w:val="22"/>
        </w:rPr>
      </w:pPr>
      <w:del w:id="990"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SIGN(ADELY_02)</w:delText>
        </w:r>
      </w:del>
    </w:p>
    <w:p w14:paraId="22E248BD" w14:textId="044445F5" w:rsidR="002F72C1" w:rsidDel="00B4525E" w:rsidRDefault="00C676F2">
      <w:pPr>
        <w:tabs>
          <w:tab w:val="left" w:pos="2520"/>
          <w:tab w:val="left" w:pos="2700"/>
        </w:tabs>
        <w:ind w:left="450" w:hanging="450"/>
        <w:jc w:val="both"/>
        <w:rPr>
          <w:del w:id="991" w:author="gmand" w:date="2013-08-01T13:45:00Z"/>
          <w:sz w:val="18"/>
        </w:rPr>
      </w:pPr>
      <w:del w:id="992" w:author="gmand" w:date="2013-08-01T13:45:00Z">
        <w:r w:rsidDel="00B4525E">
          <w:rPr>
            <w:rFonts w:ascii="Courier New" w:hAnsi="Courier New"/>
            <w:sz w:val="22"/>
          </w:rPr>
          <w:tab/>
          <w:delText>ADELX_02= 2</w:delText>
        </w:r>
        <w:r w:rsidDel="00B4525E">
          <w:rPr>
            <w:rFonts w:ascii="Courier New" w:hAnsi="Courier New"/>
            <w:sz w:val="22"/>
          </w:rPr>
          <w:tab/>
        </w:r>
        <w:r w:rsidDel="00B4525E">
          <w:rPr>
            <w:sz w:val="18"/>
          </w:rPr>
          <w:delText>/</w:delText>
        </w:r>
        <w:r w:rsidDel="00B4525E">
          <w:rPr>
            <w:sz w:val="18"/>
          </w:rPr>
          <w:tab/>
          <w:delText xml:space="preserve">Binning factor for amplifier 2 in X-direction. </w:delText>
        </w:r>
      </w:del>
    </w:p>
    <w:p w14:paraId="5E0D3CF8" w14:textId="27332DA6" w:rsidR="002F72C1" w:rsidDel="00B4525E" w:rsidRDefault="00C676F2">
      <w:pPr>
        <w:tabs>
          <w:tab w:val="left" w:pos="2520"/>
          <w:tab w:val="left" w:pos="2700"/>
        </w:tabs>
        <w:ind w:left="450" w:hanging="450"/>
        <w:jc w:val="both"/>
        <w:rPr>
          <w:del w:id="993" w:author="gmand" w:date="2013-08-01T13:45:00Z"/>
          <w:sz w:val="18"/>
        </w:rPr>
      </w:pPr>
      <w:del w:id="994" w:author="gmand" w:date="2013-08-01T13:45:00Z">
        <w:r w:rsidDel="00B4525E">
          <w:rPr>
            <w:sz w:val="18"/>
          </w:rPr>
          <w:tab/>
        </w:r>
        <w:r w:rsidDel="00B4525E">
          <w:rPr>
            <w:rFonts w:ascii="Courier New" w:hAnsi="Courier New"/>
            <w:sz w:val="22"/>
          </w:rPr>
          <w:delText>ADELY_02= -2</w:delText>
        </w:r>
        <w:r w:rsidDel="00B4525E">
          <w:rPr>
            <w:sz w:val="18"/>
          </w:rPr>
          <w:tab/>
          <w:delText>/</w:delText>
        </w:r>
        <w:r w:rsidDel="00B4525E">
          <w:rPr>
            <w:sz w:val="18"/>
          </w:rPr>
          <w:tab/>
          <w:delText xml:space="preserve">Binning factor for amplifier 2 in Y-direction. </w:delText>
        </w:r>
      </w:del>
    </w:p>
    <w:p w14:paraId="3CE8ECC8" w14:textId="405FE3FC" w:rsidR="002F72C1" w:rsidDel="00B4525E" w:rsidRDefault="00C676F2">
      <w:pPr>
        <w:tabs>
          <w:tab w:val="left" w:pos="1440"/>
          <w:tab w:val="left" w:pos="2520"/>
          <w:tab w:val="left" w:pos="2700"/>
        </w:tabs>
        <w:ind w:left="450" w:hanging="450"/>
        <w:jc w:val="both"/>
        <w:rPr>
          <w:del w:id="995" w:author="gmand" w:date="2013-08-01T13:45:00Z"/>
          <w:sz w:val="18"/>
        </w:rPr>
      </w:pPr>
      <w:del w:id="996" w:author="gmand" w:date="2013-08-01T13:45:00Z">
        <w:r w:rsidDel="00B4525E">
          <w:rPr>
            <w:sz w:val="18"/>
          </w:rPr>
          <w:tab/>
          <w:delText>A</w:delText>
        </w:r>
        <w:r w:rsidDel="00B4525E">
          <w:rPr>
            <w:rFonts w:ascii="Courier New" w:hAnsi="Courier New"/>
            <w:sz w:val="22"/>
          </w:rPr>
          <w:delText>GAIN_03= 7.0</w:delText>
        </w:r>
        <w:r w:rsidDel="00B4525E">
          <w:rPr>
            <w:sz w:val="18"/>
          </w:rPr>
          <w:tab/>
          <w:delText>/</w:delText>
        </w:r>
        <w:r w:rsidDel="00B4525E">
          <w:rPr>
            <w:sz w:val="18"/>
          </w:rPr>
          <w:tab/>
          <w:delText>Gain of amplifier 3</w:delText>
        </w:r>
      </w:del>
    </w:p>
    <w:p w14:paraId="4ED083B4" w14:textId="7CEFC41C" w:rsidR="002F72C1" w:rsidDel="00B4525E" w:rsidRDefault="00C676F2">
      <w:pPr>
        <w:tabs>
          <w:tab w:val="left" w:pos="1440"/>
          <w:tab w:val="left" w:pos="2520"/>
          <w:tab w:val="left" w:pos="2700"/>
        </w:tabs>
        <w:ind w:left="450" w:hanging="450"/>
        <w:jc w:val="both"/>
        <w:rPr>
          <w:del w:id="997" w:author="gmand" w:date="2013-08-01T13:45:00Z"/>
          <w:sz w:val="18"/>
        </w:rPr>
      </w:pPr>
      <w:del w:id="998" w:author="gmand" w:date="2013-08-01T13:45:00Z">
        <w:r w:rsidDel="00B4525E">
          <w:rPr>
            <w:sz w:val="18"/>
          </w:rPr>
          <w:tab/>
          <w:delText>A</w:delText>
        </w:r>
        <w:r w:rsidDel="00B4525E">
          <w:rPr>
            <w:rFonts w:ascii="Courier New" w:hAnsi="Courier New"/>
            <w:sz w:val="22"/>
          </w:rPr>
          <w:delText>RDNS_03= 20.0</w:delText>
        </w:r>
        <w:r w:rsidDel="00B4525E">
          <w:rPr>
            <w:sz w:val="18"/>
          </w:rPr>
          <w:tab/>
          <w:delText>/</w:delText>
        </w:r>
        <w:r w:rsidDel="00B4525E">
          <w:rPr>
            <w:sz w:val="18"/>
          </w:rPr>
          <w:tab/>
          <w:delText>Readout noise of amplifier 3</w:delText>
        </w:r>
      </w:del>
    </w:p>
    <w:p w14:paraId="3059826F" w14:textId="5030F082" w:rsidR="002F72C1" w:rsidDel="00B4525E" w:rsidRDefault="00C676F2">
      <w:pPr>
        <w:tabs>
          <w:tab w:val="left" w:pos="2520"/>
          <w:tab w:val="left" w:pos="2700"/>
        </w:tabs>
        <w:ind w:left="450" w:hanging="450"/>
        <w:jc w:val="both"/>
        <w:rPr>
          <w:del w:id="999" w:author="gmand" w:date="2013-08-01T13:45:00Z"/>
          <w:sz w:val="18"/>
        </w:rPr>
      </w:pPr>
      <w:del w:id="1000" w:author="gmand" w:date="2013-08-01T13:45:00Z">
        <w:r w:rsidDel="00B4525E">
          <w:rPr>
            <w:sz w:val="18"/>
          </w:rPr>
          <w:tab/>
        </w:r>
        <w:r w:rsidDel="00B4525E">
          <w:rPr>
            <w:rFonts w:ascii="Courier New" w:hAnsi="Courier New"/>
            <w:sz w:val="22"/>
          </w:rPr>
          <w:delText>AORGX_03= 612</w:delText>
        </w:r>
        <w:r w:rsidDel="00B4525E">
          <w:rPr>
            <w:sz w:val="18"/>
          </w:rPr>
          <w:tab/>
          <w:delText>/</w:delText>
        </w:r>
        <w:r w:rsidDel="00B4525E">
          <w:rPr>
            <w:sz w:val="18"/>
          </w:rPr>
          <w:tab/>
          <w:delText>X position of first silicon pixel read by amplifier 3 (in unbinned pixels).</w:delText>
        </w:r>
      </w:del>
    </w:p>
    <w:p w14:paraId="74EDA155" w14:textId="06EB15C4" w:rsidR="002F72C1" w:rsidDel="00B4525E" w:rsidRDefault="00C676F2">
      <w:pPr>
        <w:tabs>
          <w:tab w:val="left" w:pos="2520"/>
          <w:tab w:val="left" w:pos="2700"/>
        </w:tabs>
        <w:ind w:left="450" w:hanging="450"/>
        <w:jc w:val="both"/>
        <w:rPr>
          <w:del w:id="1001" w:author="gmand" w:date="2013-08-01T13:45:00Z"/>
          <w:sz w:val="18"/>
        </w:rPr>
      </w:pPr>
      <w:del w:id="1002" w:author="gmand" w:date="2013-08-01T13:45:00Z">
        <w:r w:rsidDel="00B4525E">
          <w:rPr>
            <w:sz w:val="18"/>
          </w:rPr>
          <w:tab/>
        </w:r>
        <w:r w:rsidDel="00B4525E">
          <w:rPr>
            <w:rFonts w:ascii="Courier New" w:hAnsi="Courier New"/>
            <w:sz w:val="22"/>
          </w:rPr>
          <w:delText>AORGY_03= 576</w:delText>
        </w:r>
        <w:r w:rsidDel="00B4525E">
          <w:rPr>
            <w:sz w:val="18"/>
          </w:rPr>
          <w:tab/>
          <w:delText>/</w:delText>
        </w:r>
        <w:r w:rsidDel="00B4525E">
          <w:rPr>
            <w:sz w:val="18"/>
          </w:rPr>
          <w:tab/>
          <w:delText>Y position of first silicon pixel read by amplifier 3 (in unbinned pixels).</w:delText>
        </w:r>
      </w:del>
    </w:p>
    <w:p w14:paraId="5B531EE2" w14:textId="1EF34642" w:rsidR="002F72C1" w:rsidDel="00B4525E" w:rsidRDefault="00C676F2">
      <w:pPr>
        <w:tabs>
          <w:tab w:val="left" w:pos="2520"/>
          <w:tab w:val="left" w:pos="2700"/>
        </w:tabs>
        <w:ind w:left="450" w:hanging="450"/>
        <w:jc w:val="both"/>
        <w:rPr>
          <w:del w:id="1003" w:author="gmand" w:date="2013-08-01T13:45:00Z"/>
          <w:sz w:val="18"/>
        </w:rPr>
      </w:pPr>
      <w:del w:id="1004" w:author="gmand" w:date="2013-08-01T13:45:00Z">
        <w:r w:rsidDel="00B4525E">
          <w:rPr>
            <w:sz w:val="18"/>
          </w:rPr>
          <w:tab/>
        </w:r>
        <w:r w:rsidDel="00B4525E">
          <w:rPr>
            <w:rFonts w:ascii="Courier New" w:hAnsi="Courier New"/>
            <w:sz w:val="22"/>
          </w:rPr>
          <w:delText>AENDX_03= 514</w:delText>
        </w:r>
        <w:r w:rsidDel="00B4525E">
          <w:rPr>
            <w:sz w:val="18"/>
          </w:rPr>
          <w:tab/>
          <w:delText>/</w:delText>
        </w:r>
        <w:r w:rsidDel="00B4525E">
          <w:rPr>
            <w:sz w:val="18"/>
          </w:rPr>
          <w:tab/>
          <w:delText xml:space="preserve">X position of last silicon pixel read by amplifier 3 (in unbinned pixels); </w:delText>
        </w:r>
      </w:del>
    </w:p>
    <w:p w14:paraId="1ED49840" w14:textId="7204DB6D" w:rsidR="002F72C1" w:rsidDel="00B4525E" w:rsidRDefault="00C676F2">
      <w:pPr>
        <w:tabs>
          <w:tab w:val="left" w:pos="2520"/>
          <w:tab w:val="left" w:pos="2700"/>
        </w:tabs>
        <w:ind w:left="450" w:hanging="450"/>
        <w:jc w:val="both"/>
        <w:rPr>
          <w:del w:id="1005" w:author="gmand" w:date="2013-08-01T13:45:00Z"/>
          <w:rFonts w:ascii="Courier New" w:hAnsi="Courier New"/>
          <w:sz w:val="22"/>
        </w:rPr>
      </w:pPr>
      <w:del w:id="1006"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AENDX_03 = AORGX_03 + ADELX_03*X_SIZE -</w:delText>
        </w:r>
      </w:del>
    </w:p>
    <w:p w14:paraId="5CE1820D" w14:textId="4DBCF791" w:rsidR="002F72C1" w:rsidDel="00B4525E" w:rsidRDefault="00C676F2">
      <w:pPr>
        <w:tabs>
          <w:tab w:val="left" w:pos="2520"/>
          <w:tab w:val="left" w:pos="2700"/>
        </w:tabs>
        <w:ind w:left="450" w:hanging="450"/>
        <w:jc w:val="both"/>
        <w:rPr>
          <w:del w:id="1007" w:author="gmand" w:date="2013-08-01T13:45:00Z"/>
          <w:rFonts w:ascii="Courier New" w:hAnsi="Courier New"/>
          <w:sz w:val="22"/>
        </w:rPr>
      </w:pPr>
      <w:del w:id="1008"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SIGN(ADELX_03)</w:delText>
        </w:r>
      </w:del>
    </w:p>
    <w:p w14:paraId="52470C68" w14:textId="549BF07F" w:rsidR="002F72C1" w:rsidDel="00B4525E" w:rsidRDefault="00C676F2">
      <w:pPr>
        <w:tabs>
          <w:tab w:val="left" w:pos="2520"/>
          <w:tab w:val="left" w:pos="2700"/>
        </w:tabs>
        <w:ind w:left="450" w:hanging="450"/>
        <w:jc w:val="both"/>
        <w:rPr>
          <w:del w:id="1009" w:author="gmand" w:date="2013-08-01T13:45:00Z"/>
          <w:sz w:val="18"/>
        </w:rPr>
      </w:pPr>
      <w:del w:id="1010" w:author="gmand" w:date="2013-08-01T13:45:00Z">
        <w:r w:rsidDel="00B4525E">
          <w:rPr>
            <w:sz w:val="18"/>
          </w:rPr>
          <w:tab/>
        </w:r>
        <w:r w:rsidDel="00B4525E">
          <w:rPr>
            <w:rFonts w:ascii="Courier New" w:hAnsi="Courier New"/>
            <w:sz w:val="22"/>
          </w:rPr>
          <w:delText>AENDY_03= 514</w:delText>
        </w:r>
        <w:r w:rsidDel="00B4525E">
          <w:rPr>
            <w:sz w:val="18"/>
          </w:rPr>
          <w:tab/>
          <w:delText>/</w:delText>
        </w:r>
        <w:r w:rsidDel="00B4525E">
          <w:rPr>
            <w:sz w:val="18"/>
          </w:rPr>
          <w:tab/>
          <w:delText>Y position of last silicon pixel read by amplifier 3 (in unbinned pixels).</w:delText>
        </w:r>
      </w:del>
    </w:p>
    <w:p w14:paraId="0AB3C9E7" w14:textId="3E7E5DF9" w:rsidR="002F72C1" w:rsidDel="00B4525E" w:rsidRDefault="00C676F2">
      <w:pPr>
        <w:tabs>
          <w:tab w:val="left" w:pos="2520"/>
          <w:tab w:val="left" w:pos="2700"/>
        </w:tabs>
        <w:ind w:left="450" w:hanging="450"/>
        <w:jc w:val="both"/>
        <w:rPr>
          <w:del w:id="1011" w:author="gmand" w:date="2013-08-01T13:45:00Z"/>
          <w:rFonts w:ascii="Courier New" w:hAnsi="Courier New"/>
          <w:sz w:val="22"/>
        </w:rPr>
      </w:pPr>
      <w:del w:id="1012" w:author="gmand" w:date="2013-08-01T13:45:00Z">
        <w:r w:rsidDel="00B4525E">
          <w:rPr>
            <w:sz w:val="18"/>
          </w:rPr>
          <w:tab/>
        </w:r>
        <w:r w:rsidDel="00B4525E">
          <w:rPr>
            <w:sz w:val="18"/>
          </w:rPr>
          <w:tab/>
        </w:r>
        <w:r w:rsidDel="00B4525E">
          <w:rPr>
            <w:sz w:val="18"/>
          </w:rPr>
          <w:tab/>
        </w:r>
        <w:r w:rsidDel="00B4525E">
          <w:rPr>
            <w:rFonts w:ascii="Courier New" w:hAnsi="Courier New"/>
            <w:sz w:val="22"/>
          </w:rPr>
          <w:delText>AENDY_03 = AORGY_03 + ADELY_03*Y_SIZE -</w:delText>
        </w:r>
      </w:del>
    </w:p>
    <w:p w14:paraId="2E554769" w14:textId="2EEBCB15" w:rsidR="002F72C1" w:rsidDel="00B4525E" w:rsidRDefault="00C676F2">
      <w:pPr>
        <w:tabs>
          <w:tab w:val="left" w:pos="2520"/>
          <w:tab w:val="left" w:pos="2700"/>
        </w:tabs>
        <w:ind w:left="450" w:hanging="450"/>
        <w:jc w:val="both"/>
        <w:rPr>
          <w:del w:id="1013" w:author="gmand" w:date="2013-08-01T13:45:00Z"/>
          <w:rFonts w:ascii="Courier New" w:hAnsi="Courier New"/>
          <w:sz w:val="22"/>
        </w:rPr>
      </w:pPr>
      <w:del w:id="1014"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SIGN(ADELY_03)</w:delText>
        </w:r>
      </w:del>
    </w:p>
    <w:p w14:paraId="18A14C3B" w14:textId="61A567D2" w:rsidR="002F72C1" w:rsidDel="00B4525E" w:rsidRDefault="00C676F2">
      <w:pPr>
        <w:tabs>
          <w:tab w:val="left" w:pos="2520"/>
          <w:tab w:val="left" w:pos="2700"/>
        </w:tabs>
        <w:ind w:left="450" w:hanging="450"/>
        <w:jc w:val="both"/>
        <w:rPr>
          <w:del w:id="1015" w:author="gmand" w:date="2013-08-01T13:45:00Z"/>
          <w:sz w:val="18"/>
        </w:rPr>
      </w:pPr>
      <w:del w:id="1016" w:author="gmand" w:date="2013-08-01T13:45:00Z">
        <w:r w:rsidDel="00B4525E">
          <w:rPr>
            <w:rFonts w:ascii="Courier New" w:hAnsi="Courier New"/>
            <w:sz w:val="22"/>
          </w:rPr>
          <w:tab/>
          <w:delText>ADELX_03= -2</w:delText>
        </w:r>
        <w:r w:rsidDel="00B4525E">
          <w:rPr>
            <w:rFonts w:ascii="Courier New" w:hAnsi="Courier New"/>
            <w:sz w:val="22"/>
          </w:rPr>
          <w:tab/>
        </w:r>
        <w:r w:rsidDel="00B4525E">
          <w:rPr>
            <w:sz w:val="18"/>
          </w:rPr>
          <w:delText>/</w:delText>
        </w:r>
        <w:r w:rsidDel="00B4525E">
          <w:rPr>
            <w:sz w:val="18"/>
          </w:rPr>
          <w:tab/>
          <w:delText xml:space="preserve">Binning factor for amplifier 3 in X-direction. </w:delText>
        </w:r>
      </w:del>
    </w:p>
    <w:p w14:paraId="7EF6390A" w14:textId="224A7C04" w:rsidR="002F72C1" w:rsidDel="00B4525E" w:rsidRDefault="00C676F2">
      <w:pPr>
        <w:tabs>
          <w:tab w:val="left" w:pos="2520"/>
          <w:tab w:val="left" w:pos="2700"/>
        </w:tabs>
        <w:ind w:left="450" w:hanging="450"/>
        <w:jc w:val="both"/>
        <w:rPr>
          <w:del w:id="1017" w:author="gmand" w:date="2013-08-01T13:45:00Z"/>
          <w:sz w:val="18"/>
        </w:rPr>
      </w:pPr>
      <w:del w:id="1018" w:author="gmand" w:date="2013-08-01T13:45:00Z">
        <w:r w:rsidDel="00B4525E">
          <w:rPr>
            <w:sz w:val="18"/>
          </w:rPr>
          <w:tab/>
        </w:r>
        <w:r w:rsidDel="00B4525E">
          <w:rPr>
            <w:rFonts w:ascii="Courier New" w:hAnsi="Courier New"/>
            <w:sz w:val="22"/>
          </w:rPr>
          <w:delText>ADELY_03= -2</w:delText>
        </w:r>
        <w:r w:rsidDel="00B4525E">
          <w:rPr>
            <w:sz w:val="18"/>
          </w:rPr>
          <w:tab/>
          <w:delText>/</w:delText>
        </w:r>
        <w:r w:rsidDel="00B4525E">
          <w:rPr>
            <w:sz w:val="18"/>
          </w:rPr>
          <w:tab/>
          <w:delText xml:space="preserve">Binning factor for amplifier 3 in Y-direction. </w:delText>
        </w:r>
      </w:del>
    </w:p>
    <w:p w14:paraId="46F72B05" w14:textId="6C57E926" w:rsidR="002F72C1" w:rsidDel="00B4525E" w:rsidRDefault="00C676F2">
      <w:pPr>
        <w:tabs>
          <w:tab w:val="left" w:pos="1440"/>
          <w:tab w:val="left" w:pos="2520"/>
          <w:tab w:val="left" w:pos="2700"/>
        </w:tabs>
        <w:ind w:left="450" w:hanging="450"/>
        <w:jc w:val="both"/>
        <w:rPr>
          <w:del w:id="1019" w:author="gmand" w:date="2013-08-01T13:45:00Z"/>
          <w:sz w:val="18"/>
        </w:rPr>
      </w:pPr>
      <w:del w:id="1020" w:author="gmand" w:date="2013-08-01T13:45:00Z">
        <w:r w:rsidDel="00B4525E">
          <w:rPr>
            <w:sz w:val="18"/>
          </w:rPr>
          <w:tab/>
          <w:delText>A</w:delText>
        </w:r>
        <w:r w:rsidDel="00B4525E">
          <w:rPr>
            <w:rFonts w:ascii="Courier New" w:hAnsi="Courier New"/>
            <w:sz w:val="22"/>
          </w:rPr>
          <w:delText>GAIN_04= 7.2</w:delText>
        </w:r>
        <w:r w:rsidDel="00B4525E">
          <w:rPr>
            <w:sz w:val="18"/>
          </w:rPr>
          <w:tab/>
          <w:delText>/</w:delText>
        </w:r>
        <w:r w:rsidDel="00B4525E">
          <w:rPr>
            <w:sz w:val="18"/>
          </w:rPr>
          <w:tab/>
          <w:delText>Gain of amplifier 4</w:delText>
        </w:r>
      </w:del>
    </w:p>
    <w:p w14:paraId="133A385C" w14:textId="21384308" w:rsidR="002F72C1" w:rsidDel="00B4525E" w:rsidRDefault="00C676F2">
      <w:pPr>
        <w:tabs>
          <w:tab w:val="left" w:pos="1440"/>
          <w:tab w:val="left" w:pos="2520"/>
          <w:tab w:val="left" w:pos="2700"/>
        </w:tabs>
        <w:ind w:left="450" w:hanging="450"/>
        <w:jc w:val="both"/>
        <w:rPr>
          <w:del w:id="1021" w:author="gmand" w:date="2013-08-01T13:45:00Z"/>
          <w:sz w:val="18"/>
        </w:rPr>
      </w:pPr>
      <w:del w:id="1022" w:author="gmand" w:date="2013-08-01T13:45:00Z">
        <w:r w:rsidDel="00B4525E">
          <w:rPr>
            <w:sz w:val="18"/>
          </w:rPr>
          <w:tab/>
          <w:delText>A</w:delText>
        </w:r>
        <w:r w:rsidDel="00B4525E">
          <w:rPr>
            <w:rFonts w:ascii="Courier New" w:hAnsi="Courier New"/>
            <w:sz w:val="22"/>
          </w:rPr>
          <w:delText>RDNS_04= 18.0</w:delText>
        </w:r>
        <w:r w:rsidDel="00B4525E">
          <w:rPr>
            <w:sz w:val="18"/>
          </w:rPr>
          <w:tab/>
          <w:delText>/</w:delText>
        </w:r>
        <w:r w:rsidDel="00B4525E">
          <w:rPr>
            <w:sz w:val="18"/>
          </w:rPr>
          <w:tab/>
          <w:delText>Readout noise of amplifier 4</w:delText>
        </w:r>
      </w:del>
    </w:p>
    <w:p w14:paraId="3B90D739" w14:textId="52A175A6" w:rsidR="002F72C1" w:rsidDel="00B4525E" w:rsidRDefault="00C676F2">
      <w:pPr>
        <w:tabs>
          <w:tab w:val="left" w:pos="2520"/>
          <w:tab w:val="left" w:pos="2700"/>
        </w:tabs>
        <w:ind w:left="450" w:hanging="450"/>
        <w:jc w:val="both"/>
        <w:rPr>
          <w:del w:id="1023" w:author="gmand" w:date="2013-08-01T13:45:00Z"/>
          <w:sz w:val="18"/>
        </w:rPr>
      </w:pPr>
      <w:del w:id="1024" w:author="gmand" w:date="2013-08-01T13:45:00Z">
        <w:r w:rsidDel="00B4525E">
          <w:rPr>
            <w:sz w:val="18"/>
          </w:rPr>
          <w:tab/>
        </w:r>
        <w:r w:rsidDel="00B4525E">
          <w:rPr>
            <w:rFonts w:ascii="Courier New" w:hAnsi="Courier New"/>
            <w:sz w:val="22"/>
          </w:rPr>
          <w:delText>AORGX_04= 612</w:delText>
        </w:r>
        <w:r w:rsidDel="00B4525E">
          <w:rPr>
            <w:sz w:val="18"/>
          </w:rPr>
          <w:tab/>
          <w:delText>/</w:delText>
        </w:r>
        <w:r w:rsidDel="00B4525E">
          <w:rPr>
            <w:sz w:val="18"/>
          </w:rPr>
          <w:tab/>
          <w:delText>X position of first silicon pixel read by amplifier 4 (in unbinned pixels).</w:delText>
        </w:r>
      </w:del>
    </w:p>
    <w:p w14:paraId="3E9D6938" w14:textId="418D0DC8" w:rsidR="002F72C1" w:rsidDel="00B4525E" w:rsidRDefault="00C676F2">
      <w:pPr>
        <w:tabs>
          <w:tab w:val="left" w:pos="2520"/>
          <w:tab w:val="left" w:pos="2700"/>
        </w:tabs>
        <w:ind w:left="450" w:hanging="450"/>
        <w:jc w:val="both"/>
        <w:rPr>
          <w:del w:id="1025" w:author="gmand" w:date="2013-08-01T13:45:00Z"/>
          <w:sz w:val="18"/>
        </w:rPr>
      </w:pPr>
      <w:del w:id="1026" w:author="gmand" w:date="2013-08-01T13:45:00Z">
        <w:r w:rsidDel="00B4525E">
          <w:rPr>
            <w:sz w:val="18"/>
          </w:rPr>
          <w:tab/>
        </w:r>
        <w:r w:rsidDel="00B4525E">
          <w:rPr>
            <w:rFonts w:ascii="Courier New" w:hAnsi="Courier New"/>
            <w:sz w:val="22"/>
          </w:rPr>
          <w:delText>AORGY_04= 322</w:delText>
        </w:r>
        <w:r w:rsidDel="00B4525E">
          <w:rPr>
            <w:sz w:val="18"/>
          </w:rPr>
          <w:tab/>
          <w:delText>/</w:delText>
        </w:r>
        <w:r w:rsidDel="00B4525E">
          <w:rPr>
            <w:sz w:val="18"/>
          </w:rPr>
          <w:tab/>
          <w:delText>Y position of first silicon pixel read by amplifier 4 (in unbinned pixels).</w:delText>
        </w:r>
      </w:del>
    </w:p>
    <w:p w14:paraId="37DA5612" w14:textId="04C9BB9C" w:rsidR="002F72C1" w:rsidDel="00B4525E" w:rsidRDefault="00C676F2">
      <w:pPr>
        <w:tabs>
          <w:tab w:val="left" w:pos="2520"/>
          <w:tab w:val="left" w:pos="2700"/>
        </w:tabs>
        <w:ind w:left="450" w:hanging="450"/>
        <w:jc w:val="both"/>
        <w:rPr>
          <w:del w:id="1027" w:author="gmand" w:date="2013-08-01T13:45:00Z"/>
          <w:sz w:val="18"/>
        </w:rPr>
      </w:pPr>
      <w:del w:id="1028" w:author="gmand" w:date="2013-08-01T13:45:00Z">
        <w:r w:rsidDel="00B4525E">
          <w:rPr>
            <w:sz w:val="18"/>
          </w:rPr>
          <w:tab/>
        </w:r>
        <w:r w:rsidDel="00B4525E">
          <w:rPr>
            <w:rFonts w:ascii="Courier New" w:hAnsi="Courier New"/>
            <w:sz w:val="22"/>
          </w:rPr>
          <w:delText>AENDX_04= 514</w:delText>
        </w:r>
        <w:r w:rsidDel="00B4525E">
          <w:rPr>
            <w:sz w:val="18"/>
          </w:rPr>
          <w:tab/>
          <w:delText>/</w:delText>
        </w:r>
        <w:r w:rsidDel="00B4525E">
          <w:rPr>
            <w:sz w:val="18"/>
          </w:rPr>
          <w:tab/>
          <w:delText xml:space="preserve">X position of last silicon pixel read by amplifier 4 (in unbinned pixels); </w:delText>
        </w:r>
      </w:del>
    </w:p>
    <w:p w14:paraId="4E24CA61" w14:textId="08C69869" w:rsidR="002F72C1" w:rsidDel="00B4525E" w:rsidRDefault="00C676F2">
      <w:pPr>
        <w:tabs>
          <w:tab w:val="left" w:pos="2520"/>
          <w:tab w:val="left" w:pos="2700"/>
        </w:tabs>
        <w:ind w:left="450" w:hanging="450"/>
        <w:jc w:val="both"/>
        <w:rPr>
          <w:del w:id="1029" w:author="gmand" w:date="2013-08-01T13:45:00Z"/>
          <w:rFonts w:ascii="Courier New" w:hAnsi="Courier New"/>
          <w:sz w:val="22"/>
        </w:rPr>
      </w:pPr>
      <w:del w:id="1030"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AENDX_04 = AORGX_04 + ADELX_04*X_SIZE -</w:delText>
        </w:r>
      </w:del>
    </w:p>
    <w:p w14:paraId="7474BCE8" w14:textId="18A4FE97" w:rsidR="002F72C1" w:rsidDel="00B4525E" w:rsidRDefault="00C676F2">
      <w:pPr>
        <w:tabs>
          <w:tab w:val="left" w:pos="2520"/>
          <w:tab w:val="left" w:pos="2700"/>
        </w:tabs>
        <w:ind w:left="450" w:hanging="450"/>
        <w:jc w:val="both"/>
        <w:rPr>
          <w:del w:id="1031" w:author="gmand" w:date="2013-08-01T13:45:00Z"/>
          <w:rFonts w:ascii="Courier New" w:hAnsi="Courier New"/>
          <w:sz w:val="22"/>
        </w:rPr>
      </w:pPr>
      <w:del w:id="1032"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SIGN(ADELX_04)</w:delText>
        </w:r>
      </w:del>
    </w:p>
    <w:p w14:paraId="3D801009" w14:textId="78482C16" w:rsidR="002F72C1" w:rsidDel="00B4525E" w:rsidRDefault="00C676F2">
      <w:pPr>
        <w:tabs>
          <w:tab w:val="left" w:pos="2520"/>
          <w:tab w:val="left" w:pos="2700"/>
        </w:tabs>
        <w:ind w:left="450" w:hanging="450"/>
        <w:jc w:val="both"/>
        <w:rPr>
          <w:del w:id="1033" w:author="gmand" w:date="2013-08-01T13:45:00Z"/>
          <w:sz w:val="18"/>
        </w:rPr>
      </w:pPr>
      <w:del w:id="1034" w:author="gmand" w:date="2013-08-01T13:45:00Z">
        <w:r w:rsidDel="00B4525E">
          <w:rPr>
            <w:sz w:val="18"/>
          </w:rPr>
          <w:tab/>
        </w:r>
        <w:r w:rsidDel="00B4525E">
          <w:rPr>
            <w:rFonts w:ascii="Courier New" w:hAnsi="Courier New"/>
            <w:sz w:val="22"/>
          </w:rPr>
          <w:delText>AENDY_04= 512</w:delText>
        </w:r>
        <w:r w:rsidDel="00B4525E">
          <w:rPr>
            <w:sz w:val="18"/>
          </w:rPr>
          <w:tab/>
          <w:delText>/</w:delText>
        </w:r>
        <w:r w:rsidDel="00B4525E">
          <w:rPr>
            <w:sz w:val="18"/>
          </w:rPr>
          <w:tab/>
          <w:delText>Y position of last silicon pixel read by amplifier 3 (in unbinned pixels).</w:delText>
        </w:r>
      </w:del>
    </w:p>
    <w:p w14:paraId="74F3F791" w14:textId="679A8EA9" w:rsidR="002F72C1" w:rsidDel="00B4525E" w:rsidRDefault="00C676F2">
      <w:pPr>
        <w:tabs>
          <w:tab w:val="left" w:pos="2520"/>
          <w:tab w:val="left" w:pos="2700"/>
        </w:tabs>
        <w:ind w:left="450" w:hanging="450"/>
        <w:jc w:val="both"/>
        <w:rPr>
          <w:del w:id="1035" w:author="gmand" w:date="2013-08-01T13:45:00Z"/>
          <w:rFonts w:ascii="Courier New" w:hAnsi="Courier New"/>
          <w:sz w:val="22"/>
        </w:rPr>
      </w:pPr>
      <w:del w:id="1036" w:author="gmand" w:date="2013-08-01T13:45:00Z">
        <w:r w:rsidDel="00B4525E">
          <w:rPr>
            <w:sz w:val="18"/>
          </w:rPr>
          <w:tab/>
        </w:r>
        <w:r w:rsidDel="00B4525E">
          <w:rPr>
            <w:sz w:val="18"/>
          </w:rPr>
          <w:tab/>
        </w:r>
        <w:r w:rsidDel="00B4525E">
          <w:rPr>
            <w:sz w:val="18"/>
          </w:rPr>
          <w:tab/>
        </w:r>
        <w:r w:rsidDel="00B4525E">
          <w:rPr>
            <w:rFonts w:ascii="Courier New" w:hAnsi="Courier New"/>
            <w:sz w:val="22"/>
          </w:rPr>
          <w:delText>AENDY_04 = AORGY_04 + ADELY_04*Y_SIZE -</w:delText>
        </w:r>
      </w:del>
    </w:p>
    <w:p w14:paraId="4E6D6EC2" w14:textId="0855E086" w:rsidR="002F72C1" w:rsidDel="00B4525E" w:rsidRDefault="00C676F2">
      <w:pPr>
        <w:tabs>
          <w:tab w:val="left" w:pos="2520"/>
          <w:tab w:val="left" w:pos="2700"/>
        </w:tabs>
        <w:ind w:left="450" w:hanging="450"/>
        <w:jc w:val="both"/>
        <w:rPr>
          <w:del w:id="1037" w:author="gmand" w:date="2013-08-01T13:45:00Z"/>
          <w:rFonts w:ascii="Courier New" w:hAnsi="Courier New"/>
          <w:sz w:val="22"/>
        </w:rPr>
      </w:pPr>
      <w:del w:id="1038" w:author="gmand" w:date="2013-08-01T13:45:00Z">
        <w:r w:rsidDel="00B4525E">
          <w:rPr>
            <w:rFonts w:ascii="Courier New" w:hAnsi="Courier New"/>
            <w:sz w:val="22"/>
          </w:rPr>
          <w:tab/>
        </w:r>
        <w:r w:rsidDel="00B4525E">
          <w:rPr>
            <w:rFonts w:ascii="Courier New" w:hAnsi="Courier New"/>
            <w:sz w:val="22"/>
          </w:rPr>
          <w:tab/>
        </w:r>
        <w:r w:rsidDel="00B4525E">
          <w:rPr>
            <w:rFonts w:ascii="Courier New" w:hAnsi="Courier New"/>
            <w:sz w:val="22"/>
          </w:rPr>
          <w:tab/>
          <w:delText>SIGN(ADELY_04)</w:delText>
        </w:r>
      </w:del>
    </w:p>
    <w:p w14:paraId="573EF6B2" w14:textId="2B7689A8" w:rsidR="002F72C1" w:rsidDel="00B4525E" w:rsidRDefault="00C676F2">
      <w:pPr>
        <w:tabs>
          <w:tab w:val="left" w:pos="2520"/>
          <w:tab w:val="left" w:pos="2700"/>
        </w:tabs>
        <w:ind w:left="450" w:hanging="450"/>
        <w:jc w:val="both"/>
        <w:rPr>
          <w:del w:id="1039" w:author="gmand" w:date="2013-08-01T13:45:00Z"/>
          <w:sz w:val="18"/>
        </w:rPr>
      </w:pPr>
      <w:del w:id="1040" w:author="gmand" w:date="2013-08-01T13:45:00Z">
        <w:r w:rsidDel="00B4525E">
          <w:rPr>
            <w:rFonts w:ascii="Courier New" w:hAnsi="Courier New"/>
            <w:sz w:val="22"/>
          </w:rPr>
          <w:tab/>
          <w:delText>ADELX_04= -2</w:delText>
        </w:r>
        <w:r w:rsidDel="00B4525E">
          <w:rPr>
            <w:rFonts w:ascii="Courier New" w:hAnsi="Courier New"/>
            <w:sz w:val="22"/>
          </w:rPr>
          <w:tab/>
        </w:r>
        <w:r w:rsidDel="00B4525E">
          <w:rPr>
            <w:sz w:val="18"/>
          </w:rPr>
          <w:delText>/</w:delText>
        </w:r>
        <w:r w:rsidDel="00B4525E">
          <w:rPr>
            <w:sz w:val="18"/>
          </w:rPr>
          <w:tab/>
          <w:delText xml:space="preserve">Binning factor for amplifier 4 in X-direction. </w:delText>
        </w:r>
      </w:del>
    </w:p>
    <w:p w14:paraId="258AEBEC" w14:textId="0A8F57CF" w:rsidR="002F72C1" w:rsidDel="00B4525E" w:rsidRDefault="00C676F2">
      <w:pPr>
        <w:tabs>
          <w:tab w:val="left" w:pos="2520"/>
          <w:tab w:val="left" w:pos="2700"/>
        </w:tabs>
        <w:ind w:left="450" w:hanging="450"/>
        <w:jc w:val="both"/>
        <w:rPr>
          <w:del w:id="1041" w:author="gmand" w:date="2013-08-01T13:45:00Z"/>
          <w:sz w:val="18"/>
        </w:rPr>
      </w:pPr>
      <w:del w:id="1042" w:author="gmand" w:date="2013-08-01T13:45:00Z">
        <w:r w:rsidDel="00B4525E">
          <w:rPr>
            <w:sz w:val="18"/>
          </w:rPr>
          <w:tab/>
        </w:r>
        <w:r w:rsidDel="00B4525E">
          <w:rPr>
            <w:rFonts w:ascii="Courier New" w:hAnsi="Courier New"/>
            <w:sz w:val="22"/>
          </w:rPr>
          <w:delText>ADELY_04= 2</w:delText>
        </w:r>
        <w:r w:rsidDel="00B4525E">
          <w:rPr>
            <w:sz w:val="18"/>
          </w:rPr>
          <w:tab/>
          <w:delText>/</w:delText>
        </w:r>
        <w:r w:rsidDel="00B4525E">
          <w:rPr>
            <w:sz w:val="18"/>
          </w:rPr>
          <w:tab/>
          <w:delText xml:space="preserve">Binning factor for amplifier 4 in Y-direction. </w:delText>
        </w:r>
      </w:del>
    </w:p>
    <w:p w14:paraId="5D898DBB" w14:textId="3828509B" w:rsidR="002F72C1" w:rsidDel="00B4525E" w:rsidRDefault="002F72C1">
      <w:pPr>
        <w:tabs>
          <w:tab w:val="left" w:pos="2520"/>
          <w:tab w:val="left" w:pos="2700"/>
        </w:tabs>
        <w:ind w:left="450" w:hanging="450"/>
        <w:jc w:val="both"/>
        <w:rPr>
          <w:del w:id="1043" w:author="gmand" w:date="2013-08-01T13:45:00Z"/>
          <w:sz w:val="18"/>
        </w:rPr>
      </w:pPr>
    </w:p>
    <w:p w14:paraId="010F2657" w14:textId="7DA91652" w:rsidR="002F72C1" w:rsidDel="00B4525E" w:rsidRDefault="002F72C1">
      <w:pPr>
        <w:tabs>
          <w:tab w:val="left" w:pos="2520"/>
          <w:tab w:val="left" w:pos="2700"/>
        </w:tabs>
        <w:ind w:left="450" w:hanging="450"/>
        <w:jc w:val="both"/>
        <w:rPr>
          <w:del w:id="1044" w:author="gmand" w:date="2013-08-01T13:45:00Z"/>
          <w:sz w:val="18"/>
        </w:rPr>
      </w:pPr>
    </w:p>
    <w:p w14:paraId="3D3E7E32" w14:textId="18AE07E1" w:rsidR="002F72C1" w:rsidDel="00B4525E" w:rsidRDefault="00C676F2">
      <w:pPr>
        <w:pStyle w:val="Heading2"/>
        <w:numPr>
          <w:numberingChange w:id="1045" w:author="R. Y. Shuping" w:date="2012-10-30T11:26:00Z" w:original="%2:4:0:)"/>
        </w:numPr>
        <w:rPr>
          <w:del w:id="1046" w:author="gmand" w:date="2013-08-01T13:45:00Z"/>
          <w:b w:val="0"/>
          <w:sz w:val="24"/>
        </w:rPr>
      </w:pPr>
      <w:bookmarkStart w:id="1047" w:name="_Toc84342307"/>
      <w:del w:id="1048" w:author="gmand" w:date="2013-08-01T13:45:00Z">
        <w:r w:rsidDel="00B4525E">
          <w:rPr>
            <w:b w:val="0"/>
            <w:sz w:val="24"/>
          </w:rPr>
          <w:delText>Sample equations for calculating the prescan sections</w:delText>
        </w:r>
        <w:bookmarkEnd w:id="1047"/>
      </w:del>
    </w:p>
    <w:p w14:paraId="217C0C8C" w14:textId="20C0D760" w:rsidR="002F72C1" w:rsidDel="00B4525E" w:rsidRDefault="00C676F2">
      <w:pPr>
        <w:pStyle w:val="BodyText"/>
        <w:ind w:left="450"/>
        <w:jc w:val="both"/>
        <w:rPr>
          <w:del w:id="1049" w:author="gmand" w:date="2013-08-01T13:45:00Z"/>
        </w:rPr>
      </w:pPr>
      <w:del w:id="1050" w:author="gmand" w:date="2013-08-01T13:45:00Z">
        <w:r w:rsidDel="00B4525E">
          <w:delText>In all cases the prescan and postscan columns are to the left and to the right of the image, respectively, as shown in Figures 2</w:delText>
        </w:r>
        <w:r w:rsidDel="00B4525E">
          <w:noBreakHyphen/>
          <w:delText xml:space="preserve">4. The overclock rows are at the top of the image. In the case of a quad-amplifier camera, the portions of the prescan regions corresponding to each amplifier can be found from the following expressions (which make use of the A-keywords). X1_A#,Y1_A# is the lower left corner of the region read out by amplifier #, X2_A#,Y2_A# is the upper right corner of that region. In the IRAF/IDL notation, the region is [X1_A# </w:delText>
        </w:r>
        <w:r w:rsidDel="00B4525E">
          <w:rPr>
            <w:b/>
          </w:rPr>
          <w:delText>:</w:delText>
        </w:r>
        <w:r w:rsidDel="00B4525E">
          <w:delText xml:space="preserve"> X2_A# </w:delText>
        </w:r>
        <w:r w:rsidDel="00B4525E">
          <w:rPr>
            <w:b/>
          </w:rPr>
          <w:delText>,</w:delText>
        </w:r>
        <w:r w:rsidDel="00B4525E">
          <w:delText xml:space="preserve"> Y1_A# </w:delText>
        </w:r>
        <w:r w:rsidDel="00B4525E">
          <w:rPr>
            <w:b/>
          </w:rPr>
          <w:delText>:</w:delText>
        </w:r>
        <w:r w:rsidDel="00B4525E">
          <w:delText xml:space="preserve"> Y2_A#]. </w:delText>
        </w:r>
        <w:r w:rsidDel="00B4525E">
          <w:rPr>
            <w:i/>
          </w:rPr>
          <w:delText>These numbers are all in terms of the data element index</w:delText>
        </w:r>
        <w:r w:rsidDel="00B4525E">
          <w:delText>. These equations can be used with either binned or unbinned data.</w:delText>
        </w:r>
      </w:del>
    </w:p>
    <w:p w14:paraId="2EFA27A2" w14:textId="2113540B" w:rsidR="002F72C1" w:rsidDel="00B4525E" w:rsidRDefault="002F72C1">
      <w:pPr>
        <w:pStyle w:val="BodyText"/>
        <w:tabs>
          <w:tab w:val="clear" w:pos="2160"/>
          <w:tab w:val="clear" w:pos="4320"/>
        </w:tabs>
        <w:jc w:val="both"/>
        <w:rPr>
          <w:del w:id="1051" w:author="gmand" w:date="2013-08-01T13:45:00Z"/>
        </w:rPr>
      </w:pPr>
    </w:p>
    <w:p w14:paraId="4DCF4459" w14:textId="7ED541E9" w:rsidR="002F72C1" w:rsidDel="00B4525E" w:rsidRDefault="00C676F2">
      <w:pPr>
        <w:pStyle w:val="BodyText"/>
        <w:ind w:left="450"/>
        <w:jc w:val="both"/>
        <w:rPr>
          <w:del w:id="1052" w:author="gmand" w:date="2013-08-01T13:45:00Z"/>
          <w:rFonts w:ascii="Courier New" w:hAnsi="Courier New"/>
          <w:sz w:val="22"/>
        </w:rPr>
      </w:pPr>
      <w:del w:id="1053" w:author="gmand" w:date="2013-08-01T13:45:00Z">
        <w:r w:rsidDel="00B4525E">
          <w:rPr>
            <w:rFonts w:ascii="Courier New" w:hAnsi="Courier New"/>
            <w:sz w:val="22"/>
          </w:rPr>
          <w:delText>X1_A1 = AAMP_01</w:delText>
        </w:r>
      </w:del>
    </w:p>
    <w:p w14:paraId="237DE3A6" w14:textId="6A809EE0" w:rsidR="002F72C1" w:rsidDel="00B4525E" w:rsidRDefault="00C676F2">
      <w:pPr>
        <w:pStyle w:val="BodyText"/>
        <w:ind w:left="450"/>
        <w:jc w:val="both"/>
        <w:rPr>
          <w:del w:id="1054" w:author="gmand" w:date="2013-08-01T13:45:00Z"/>
          <w:rFonts w:ascii="Courier New" w:hAnsi="Courier New"/>
          <w:sz w:val="22"/>
        </w:rPr>
      </w:pPr>
      <w:del w:id="1055" w:author="gmand" w:date="2013-08-01T13:45:00Z">
        <w:r w:rsidDel="00B4525E">
          <w:rPr>
            <w:rFonts w:ascii="Courier New" w:hAnsi="Courier New"/>
            <w:sz w:val="22"/>
          </w:rPr>
          <w:delText>X2_A1 = AAMP_01*PRESCAN</w:delText>
        </w:r>
      </w:del>
    </w:p>
    <w:p w14:paraId="2F931E90" w14:textId="58640F63" w:rsidR="002F72C1" w:rsidDel="00B4525E" w:rsidRDefault="00C676F2">
      <w:pPr>
        <w:pStyle w:val="BodyText"/>
        <w:ind w:left="450"/>
        <w:jc w:val="both"/>
        <w:rPr>
          <w:del w:id="1056" w:author="gmand" w:date="2013-08-01T13:45:00Z"/>
          <w:rFonts w:ascii="Courier New" w:hAnsi="Courier New"/>
          <w:sz w:val="22"/>
        </w:rPr>
      </w:pPr>
      <w:del w:id="1057" w:author="gmand" w:date="2013-08-01T13:45:00Z">
        <w:r w:rsidDel="00B4525E">
          <w:rPr>
            <w:rFonts w:ascii="Courier New" w:hAnsi="Courier New"/>
            <w:sz w:val="22"/>
          </w:rPr>
          <w:delText>Y1_A1 = AAMP_01</w:delText>
        </w:r>
      </w:del>
    </w:p>
    <w:p w14:paraId="3A084A30" w14:textId="0915F0A5" w:rsidR="002F72C1" w:rsidDel="00B4525E" w:rsidRDefault="00C676F2">
      <w:pPr>
        <w:pStyle w:val="BodyText"/>
        <w:ind w:left="450"/>
        <w:jc w:val="both"/>
        <w:rPr>
          <w:del w:id="1058" w:author="gmand" w:date="2013-08-01T13:45:00Z"/>
          <w:rFonts w:ascii="Courier New" w:hAnsi="Courier New"/>
          <w:sz w:val="22"/>
        </w:rPr>
      </w:pPr>
      <w:del w:id="1059" w:author="gmand" w:date="2013-08-01T13:45:00Z">
        <w:r w:rsidDel="00B4525E">
          <w:rPr>
            <w:rFonts w:ascii="Courier New" w:hAnsi="Courier New"/>
            <w:sz w:val="22"/>
          </w:rPr>
          <w:delText>Y2_A1 = AAMP_01*(AENDY_01 – AORGY_01 + 1)/ADELY_01</w:delText>
        </w:r>
      </w:del>
    </w:p>
    <w:p w14:paraId="6B12DF0A" w14:textId="29BDB0C0" w:rsidR="002F72C1" w:rsidDel="00B4525E" w:rsidRDefault="002F72C1">
      <w:pPr>
        <w:pStyle w:val="BodyText"/>
        <w:ind w:left="450"/>
        <w:jc w:val="both"/>
        <w:rPr>
          <w:del w:id="1060" w:author="gmand" w:date="2013-08-01T13:45:00Z"/>
          <w:rFonts w:ascii="Courier New" w:hAnsi="Courier New"/>
          <w:sz w:val="22"/>
        </w:rPr>
      </w:pPr>
    </w:p>
    <w:p w14:paraId="4E036709" w14:textId="45B8DCAD" w:rsidR="002F72C1" w:rsidDel="00B4525E" w:rsidRDefault="00C676F2">
      <w:pPr>
        <w:pStyle w:val="BodyText"/>
        <w:ind w:left="450"/>
        <w:jc w:val="both"/>
        <w:rPr>
          <w:del w:id="1061" w:author="gmand" w:date="2013-08-01T13:45:00Z"/>
          <w:rFonts w:ascii="Courier New" w:hAnsi="Courier New"/>
          <w:sz w:val="22"/>
        </w:rPr>
      </w:pPr>
      <w:del w:id="1062" w:author="gmand" w:date="2013-08-01T13:45:00Z">
        <w:r w:rsidDel="00B4525E">
          <w:rPr>
            <w:rFonts w:ascii="Courier New" w:hAnsi="Courier New"/>
            <w:sz w:val="22"/>
          </w:rPr>
          <w:delText>X1_A4 = AAMP_04*(X2_A1 + 1)</w:delText>
        </w:r>
      </w:del>
    </w:p>
    <w:p w14:paraId="7394AD64" w14:textId="1773CD21" w:rsidR="002F72C1" w:rsidDel="00B4525E" w:rsidRDefault="00C676F2">
      <w:pPr>
        <w:pStyle w:val="BodyText"/>
        <w:ind w:left="450"/>
        <w:jc w:val="both"/>
        <w:rPr>
          <w:del w:id="1063" w:author="gmand" w:date="2013-08-01T13:45:00Z"/>
          <w:rFonts w:ascii="Courier New" w:hAnsi="Courier New"/>
          <w:sz w:val="22"/>
        </w:rPr>
      </w:pPr>
      <w:del w:id="1064" w:author="gmand" w:date="2013-08-01T13:45:00Z">
        <w:r w:rsidDel="00B4525E">
          <w:rPr>
            <w:rFonts w:ascii="Courier New" w:hAnsi="Courier New"/>
            <w:sz w:val="22"/>
          </w:rPr>
          <w:delText>X2_A4 = AAMP_04*(X1_A4 + PRESCAN – 1)</w:delText>
        </w:r>
      </w:del>
    </w:p>
    <w:p w14:paraId="29CCCF77" w14:textId="6A0B4FBF" w:rsidR="002F72C1" w:rsidDel="00B4525E" w:rsidRDefault="00C676F2">
      <w:pPr>
        <w:pStyle w:val="BodyText"/>
        <w:ind w:left="450"/>
        <w:jc w:val="both"/>
        <w:rPr>
          <w:del w:id="1065" w:author="gmand" w:date="2013-08-01T13:45:00Z"/>
          <w:rFonts w:ascii="Courier New" w:hAnsi="Courier New"/>
          <w:sz w:val="22"/>
        </w:rPr>
      </w:pPr>
      <w:del w:id="1066" w:author="gmand" w:date="2013-08-01T13:45:00Z">
        <w:r w:rsidDel="00B4525E">
          <w:rPr>
            <w:rFonts w:ascii="Courier New" w:hAnsi="Courier New"/>
            <w:sz w:val="22"/>
          </w:rPr>
          <w:delText>Y1_A4 = AAMP_04</w:delText>
        </w:r>
      </w:del>
    </w:p>
    <w:p w14:paraId="313FBEB4" w14:textId="3055E777" w:rsidR="002F72C1" w:rsidDel="00B4525E" w:rsidRDefault="00C676F2">
      <w:pPr>
        <w:pStyle w:val="BodyText"/>
        <w:ind w:left="450"/>
        <w:jc w:val="both"/>
        <w:rPr>
          <w:del w:id="1067" w:author="gmand" w:date="2013-08-01T13:45:00Z"/>
          <w:rFonts w:ascii="Courier New" w:hAnsi="Courier New"/>
          <w:sz w:val="22"/>
        </w:rPr>
      </w:pPr>
      <w:del w:id="1068" w:author="gmand" w:date="2013-08-01T13:45:00Z">
        <w:r w:rsidDel="00B4525E">
          <w:rPr>
            <w:rFonts w:ascii="Courier New" w:hAnsi="Courier New"/>
            <w:sz w:val="22"/>
          </w:rPr>
          <w:delText>Y2_A4 = AAMP_04*(AENDY_04 – AORGY_04 + 1)/ADELY_04</w:delText>
        </w:r>
      </w:del>
    </w:p>
    <w:p w14:paraId="7583DB40" w14:textId="6A9D8CBB" w:rsidR="002F72C1" w:rsidDel="00B4525E" w:rsidRDefault="002F72C1">
      <w:pPr>
        <w:pStyle w:val="BodyText"/>
        <w:ind w:left="450"/>
        <w:jc w:val="both"/>
        <w:rPr>
          <w:del w:id="1069" w:author="gmand" w:date="2013-08-01T13:45:00Z"/>
        </w:rPr>
      </w:pPr>
    </w:p>
    <w:p w14:paraId="5E7F1A9D" w14:textId="06CA2E79" w:rsidR="002F72C1" w:rsidDel="00B4525E" w:rsidRDefault="00C676F2">
      <w:pPr>
        <w:pStyle w:val="BodyText"/>
        <w:ind w:left="450"/>
        <w:jc w:val="both"/>
        <w:rPr>
          <w:del w:id="1070" w:author="gmand" w:date="2013-08-01T13:45:00Z"/>
          <w:rFonts w:ascii="Courier New" w:hAnsi="Courier New"/>
          <w:sz w:val="22"/>
        </w:rPr>
      </w:pPr>
      <w:del w:id="1071" w:author="gmand" w:date="2013-08-01T13:45:00Z">
        <w:r w:rsidDel="00B4525E">
          <w:rPr>
            <w:rFonts w:ascii="Courier New" w:hAnsi="Courier New"/>
            <w:sz w:val="22"/>
          </w:rPr>
          <w:delText>X1_A2 = AAMP_02</w:delText>
        </w:r>
      </w:del>
    </w:p>
    <w:p w14:paraId="4D2CD652" w14:textId="736695B6" w:rsidR="002F72C1" w:rsidDel="00B4525E" w:rsidRDefault="00C676F2">
      <w:pPr>
        <w:pStyle w:val="BodyText"/>
        <w:ind w:left="450"/>
        <w:jc w:val="both"/>
        <w:rPr>
          <w:del w:id="1072" w:author="gmand" w:date="2013-08-01T13:45:00Z"/>
          <w:rFonts w:ascii="Courier New" w:hAnsi="Courier New"/>
          <w:sz w:val="22"/>
        </w:rPr>
      </w:pPr>
      <w:del w:id="1073" w:author="gmand" w:date="2013-08-01T13:45:00Z">
        <w:r w:rsidDel="00B4525E">
          <w:rPr>
            <w:rFonts w:ascii="Courier New" w:hAnsi="Courier New"/>
            <w:sz w:val="22"/>
          </w:rPr>
          <w:delText>X2_A2 = AAMP_02*PRESCAN</w:delText>
        </w:r>
      </w:del>
    </w:p>
    <w:p w14:paraId="4C26E719" w14:textId="71521882" w:rsidR="002F72C1" w:rsidDel="00B4525E" w:rsidRDefault="00C676F2">
      <w:pPr>
        <w:pStyle w:val="BodyText"/>
        <w:ind w:left="450"/>
        <w:jc w:val="both"/>
        <w:rPr>
          <w:del w:id="1074" w:author="gmand" w:date="2013-08-01T13:45:00Z"/>
          <w:rFonts w:ascii="Courier New" w:hAnsi="Courier New"/>
          <w:sz w:val="22"/>
        </w:rPr>
      </w:pPr>
      <w:del w:id="1075" w:author="gmand" w:date="2013-08-01T13:45:00Z">
        <w:r w:rsidDel="00B4525E">
          <w:rPr>
            <w:rFonts w:ascii="Courier New" w:hAnsi="Courier New"/>
            <w:sz w:val="22"/>
          </w:rPr>
          <w:delText>Y1_A2 = AAMP_02*(Y2_A1 + 1)</w:delText>
        </w:r>
      </w:del>
    </w:p>
    <w:p w14:paraId="0B7C85B9" w14:textId="42D211E2" w:rsidR="002F72C1" w:rsidDel="00B4525E" w:rsidRDefault="00C676F2">
      <w:pPr>
        <w:pStyle w:val="BodyText"/>
        <w:ind w:left="450"/>
        <w:jc w:val="both"/>
        <w:rPr>
          <w:del w:id="1076" w:author="gmand" w:date="2013-08-01T13:45:00Z"/>
          <w:rFonts w:ascii="Courier New" w:hAnsi="Courier New"/>
          <w:sz w:val="22"/>
        </w:rPr>
      </w:pPr>
      <w:del w:id="1077" w:author="gmand" w:date="2013-08-01T13:45:00Z">
        <w:r w:rsidDel="00B4525E">
          <w:rPr>
            <w:rFonts w:ascii="Courier New" w:hAnsi="Courier New"/>
            <w:sz w:val="22"/>
          </w:rPr>
          <w:delText>Y2_A2 = AAMP_02*(Y1_A2 + (AENDY_02 – AORGY_02)/ADELY_02)</w:delText>
        </w:r>
      </w:del>
    </w:p>
    <w:p w14:paraId="4322C34D" w14:textId="1004D2A9" w:rsidR="002F72C1" w:rsidDel="00B4525E" w:rsidRDefault="002F72C1">
      <w:pPr>
        <w:pStyle w:val="BodyText"/>
        <w:ind w:left="450"/>
        <w:jc w:val="both"/>
        <w:rPr>
          <w:del w:id="1078" w:author="gmand" w:date="2013-08-01T13:45:00Z"/>
          <w:rFonts w:ascii="Courier New" w:hAnsi="Courier New"/>
          <w:sz w:val="22"/>
        </w:rPr>
      </w:pPr>
    </w:p>
    <w:p w14:paraId="27AB4A8C" w14:textId="70644DC6" w:rsidR="002F72C1" w:rsidDel="00B4525E" w:rsidRDefault="00C676F2">
      <w:pPr>
        <w:pStyle w:val="BodyText"/>
        <w:ind w:left="450"/>
        <w:jc w:val="both"/>
        <w:rPr>
          <w:del w:id="1079" w:author="gmand" w:date="2013-08-01T13:45:00Z"/>
          <w:rFonts w:ascii="Courier New" w:hAnsi="Courier New"/>
          <w:sz w:val="22"/>
        </w:rPr>
      </w:pPr>
      <w:del w:id="1080" w:author="gmand" w:date="2013-08-01T13:45:00Z">
        <w:r w:rsidDel="00B4525E">
          <w:rPr>
            <w:rFonts w:ascii="Courier New" w:hAnsi="Courier New"/>
            <w:sz w:val="22"/>
          </w:rPr>
          <w:delText>X1_A3 = AAMP_03*(X2_A2 + 1)</w:delText>
        </w:r>
      </w:del>
    </w:p>
    <w:p w14:paraId="7157B413" w14:textId="09C2E86C" w:rsidR="002F72C1" w:rsidDel="00B4525E" w:rsidRDefault="00C676F2">
      <w:pPr>
        <w:pStyle w:val="BodyText"/>
        <w:ind w:left="450"/>
        <w:jc w:val="both"/>
        <w:rPr>
          <w:del w:id="1081" w:author="gmand" w:date="2013-08-01T13:45:00Z"/>
          <w:rFonts w:ascii="Courier New" w:hAnsi="Courier New"/>
          <w:sz w:val="22"/>
        </w:rPr>
      </w:pPr>
      <w:del w:id="1082" w:author="gmand" w:date="2013-08-01T13:45:00Z">
        <w:r w:rsidDel="00B4525E">
          <w:rPr>
            <w:rFonts w:ascii="Courier New" w:hAnsi="Courier New"/>
            <w:sz w:val="22"/>
          </w:rPr>
          <w:delText>X2_A3 = AAMP_03*(X1_A3 + PRESCAN – 1)</w:delText>
        </w:r>
      </w:del>
    </w:p>
    <w:p w14:paraId="4CA4273A" w14:textId="63BF0E17" w:rsidR="002F72C1" w:rsidDel="00B4525E" w:rsidRDefault="00C676F2">
      <w:pPr>
        <w:pStyle w:val="BodyText"/>
        <w:ind w:left="450"/>
        <w:jc w:val="both"/>
        <w:rPr>
          <w:del w:id="1083" w:author="gmand" w:date="2013-08-01T13:45:00Z"/>
          <w:rFonts w:ascii="Courier New" w:hAnsi="Courier New"/>
          <w:sz w:val="22"/>
        </w:rPr>
      </w:pPr>
      <w:del w:id="1084" w:author="gmand" w:date="2013-08-01T13:45:00Z">
        <w:r w:rsidDel="00B4525E">
          <w:rPr>
            <w:rFonts w:ascii="Courier New" w:hAnsi="Courier New"/>
            <w:sz w:val="22"/>
          </w:rPr>
          <w:delText>Y1_A3 = AAMP_03*(Y2_A4 + 1)</w:delText>
        </w:r>
      </w:del>
    </w:p>
    <w:p w14:paraId="5081AC51" w14:textId="30881152" w:rsidR="002F72C1" w:rsidDel="00B4525E" w:rsidRDefault="00C676F2">
      <w:pPr>
        <w:pStyle w:val="BodyText"/>
        <w:ind w:left="450"/>
        <w:jc w:val="both"/>
        <w:rPr>
          <w:del w:id="1085" w:author="gmand" w:date="2013-08-01T13:45:00Z"/>
          <w:rFonts w:ascii="Courier New" w:hAnsi="Courier New"/>
          <w:sz w:val="22"/>
        </w:rPr>
      </w:pPr>
      <w:del w:id="1086" w:author="gmand" w:date="2013-08-01T13:45:00Z">
        <w:r w:rsidDel="00B4525E">
          <w:rPr>
            <w:rFonts w:ascii="Courier New" w:hAnsi="Courier New"/>
            <w:sz w:val="22"/>
          </w:rPr>
          <w:delText>Y2_A3 = AAMP_03*(Y1_A3 + (AENDY_03 – AORGY_03)/ADELY_03)</w:delText>
        </w:r>
      </w:del>
    </w:p>
    <w:p w14:paraId="19BC8DDF" w14:textId="6F0D5259" w:rsidR="002F72C1" w:rsidDel="00B4525E" w:rsidRDefault="002F72C1">
      <w:pPr>
        <w:pStyle w:val="BodyText"/>
        <w:ind w:left="450"/>
        <w:jc w:val="both"/>
        <w:rPr>
          <w:del w:id="1087" w:author="gmand" w:date="2013-08-01T13:45:00Z"/>
        </w:rPr>
      </w:pPr>
    </w:p>
    <w:p w14:paraId="719B73CF" w14:textId="6D1D1F2F" w:rsidR="002F72C1" w:rsidDel="00B4525E" w:rsidRDefault="002F72C1">
      <w:pPr>
        <w:pStyle w:val="BodyText"/>
        <w:ind w:left="450"/>
        <w:jc w:val="both"/>
        <w:rPr>
          <w:del w:id="1088" w:author="gmand" w:date="2013-08-01T13:45:00Z"/>
        </w:rPr>
      </w:pPr>
    </w:p>
    <w:p w14:paraId="73B6B732" w14:textId="29008C64" w:rsidR="002F72C1" w:rsidDel="00B4525E" w:rsidRDefault="00C676F2">
      <w:pPr>
        <w:pStyle w:val="BodyText"/>
        <w:ind w:left="450"/>
        <w:jc w:val="both"/>
        <w:rPr>
          <w:del w:id="1089" w:author="gmand" w:date="2013-08-01T13:45:00Z"/>
        </w:rPr>
      </w:pPr>
      <w:del w:id="1090" w:author="gmand" w:date="2013-08-01T13:45:00Z">
        <w:r w:rsidDel="00B4525E">
          <w:delText>Using the values in the sample subarray headers and the expressions above, one gets (in the IRAF/IDL notation [X1:X2,Y1:Y2]):</w:delText>
        </w:r>
      </w:del>
    </w:p>
    <w:p w14:paraId="439EE1B0" w14:textId="15169300" w:rsidR="002F72C1" w:rsidDel="00B4525E" w:rsidRDefault="002F72C1">
      <w:pPr>
        <w:pStyle w:val="BodyText"/>
        <w:tabs>
          <w:tab w:val="center" w:pos="2160"/>
          <w:tab w:val="center" w:pos="3600"/>
          <w:tab w:val="center" w:pos="5040"/>
        </w:tabs>
        <w:ind w:left="450"/>
        <w:jc w:val="both"/>
        <w:rPr>
          <w:del w:id="1091" w:author="gmand" w:date="2013-08-01T13:45:00Z"/>
        </w:rPr>
      </w:pPr>
    </w:p>
    <w:p w14:paraId="414505C3" w14:textId="38D91D1F" w:rsidR="002F72C1" w:rsidDel="00B4525E" w:rsidRDefault="00C676F2">
      <w:pPr>
        <w:pStyle w:val="BodyText"/>
        <w:pBdr>
          <w:bottom w:val="single" w:sz="1" w:space="2" w:color="000000"/>
        </w:pBdr>
        <w:tabs>
          <w:tab w:val="center" w:pos="2700"/>
          <w:tab w:val="center" w:pos="4140"/>
          <w:tab w:val="center" w:pos="5580"/>
        </w:tabs>
        <w:ind w:left="720" w:right="2430"/>
        <w:rPr>
          <w:del w:id="1092" w:author="gmand" w:date="2013-08-01T13:45:00Z"/>
        </w:rPr>
      </w:pPr>
      <w:del w:id="1093" w:author="gmand" w:date="2013-08-01T13:45:00Z">
        <w:r w:rsidDel="00B4525E">
          <w:delText>Subarray</w:delText>
        </w:r>
        <w:r w:rsidDel="00B4525E">
          <w:tab/>
        </w:r>
        <w:r w:rsidDel="00B4525E">
          <w:tab/>
          <w:delText>1</w:delText>
        </w:r>
        <w:r w:rsidDel="00B4525E">
          <w:tab/>
          <w:delText>2</w:delText>
        </w:r>
        <w:r w:rsidDel="00B4525E">
          <w:tab/>
        </w:r>
        <w:r w:rsidDel="00B4525E">
          <w:tab/>
          <w:delText>3</w:delText>
        </w:r>
      </w:del>
    </w:p>
    <w:p w14:paraId="0FFAE81A" w14:textId="170D174E" w:rsidR="002F72C1" w:rsidDel="00B4525E" w:rsidRDefault="00C676F2">
      <w:pPr>
        <w:pStyle w:val="BodyText"/>
        <w:tabs>
          <w:tab w:val="center" w:pos="2700"/>
          <w:tab w:val="center" w:pos="4140"/>
          <w:tab w:val="center" w:pos="5580"/>
        </w:tabs>
        <w:ind w:left="720" w:right="2430"/>
        <w:rPr>
          <w:del w:id="1094" w:author="gmand" w:date="2013-08-01T13:45:00Z"/>
        </w:rPr>
      </w:pPr>
      <w:del w:id="1095" w:author="gmand" w:date="2013-08-01T13:45:00Z">
        <w:r w:rsidDel="00B4525E">
          <w:delText>Prescan for A1</w:delText>
        </w:r>
        <w:r w:rsidDel="00B4525E">
          <w:tab/>
        </w:r>
        <w:r w:rsidDel="00B4525E">
          <w:tab/>
          <w:delText>[0:0,0:0]</w:delText>
        </w:r>
        <w:r w:rsidDel="00B4525E">
          <w:tab/>
          <w:delText>[0:0,0:0]</w:delText>
        </w:r>
        <w:r w:rsidDel="00B4525E">
          <w:tab/>
          <w:delText>[1:16,1:192]</w:delText>
        </w:r>
      </w:del>
    </w:p>
    <w:p w14:paraId="27A6F441" w14:textId="7E6EFE0F" w:rsidR="002F72C1" w:rsidDel="00B4525E" w:rsidRDefault="00C676F2">
      <w:pPr>
        <w:pStyle w:val="BodyText"/>
        <w:tabs>
          <w:tab w:val="center" w:pos="2700"/>
          <w:tab w:val="center" w:pos="4140"/>
          <w:tab w:val="center" w:pos="5580"/>
        </w:tabs>
        <w:ind w:left="720" w:right="2430"/>
        <w:rPr>
          <w:del w:id="1096" w:author="gmand" w:date="2013-08-01T13:45:00Z"/>
        </w:rPr>
      </w:pPr>
      <w:del w:id="1097" w:author="gmand" w:date="2013-08-01T13:45:00Z">
        <w:r w:rsidDel="00B4525E">
          <w:delText>Prescan for A2</w:delText>
        </w:r>
        <w:r w:rsidDel="00B4525E">
          <w:tab/>
        </w:r>
        <w:r w:rsidDel="00B4525E">
          <w:tab/>
          <w:delText>[0:0,0:0]</w:delText>
        </w:r>
        <w:r w:rsidDel="00B4525E">
          <w:tab/>
          <w:delText>[0:0,0:0]</w:delText>
        </w:r>
        <w:r w:rsidDel="00B4525E">
          <w:tab/>
          <w:delText>[1:16,193:256]</w:delText>
        </w:r>
      </w:del>
    </w:p>
    <w:p w14:paraId="4AF52E0A" w14:textId="6D1A20EC" w:rsidR="002F72C1" w:rsidDel="00B4525E" w:rsidRDefault="00C676F2">
      <w:pPr>
        <w:pStyle w:val="BodyText"/>
        <w:tabs>
          <w:tab w:val="center" w:pos="2700"/>
          <w:tab w:val="center" w:pos="4140"/>
          <w:tab w:val="center" w:pos="5580"/>
        </w:tabs>
        <w:ind w:left="720" w:right="2430"/>
        <w:rPr>
          <w:del w:id="1098" w:author="gmand" w:date="2013-08-01T13:45:00Z"/>
        </w:rPr>
      </w:pPr>
      <w:del w:id="1099" w:author="gmand" w:date="2013-08-01T13:45:00Z">
        <w:r w:rsidDel="00B4525E">
          <w:delText>Prescan for A3</w:delText>
        </w:r>
        <w:r w:rsidDel="00B4525E">
          <w:tab/>
        </w:r>
        <w:r w:rsidDel="00B4525E">
          <w:tab/>
          <w:delText>[1:16,1:256]</w:delText>
        </w:r>
        <w:r w:rsidDel="00B4525E">
          <w:tab/>
          <w:delText>[1:16,101:256]</w:delText>
        </w:r>
        <w:r w:rsidDel="00B4525E">
          <w:tab/>
          <w:delText>[17:32,193:256]</w:delText>
        </w:r>
      </w:del>
    </w:p>
    <w:p w14:paraId="3AF419F6" w14:textId="7AC827F9" w:rsidR="002F72C1" w:rsidDel="00B4525E" w:rsidRDefault="00C676F2">
      <w:pPr>
        <w:pStyle w:val="BodyText"/>
        <w:pBdr>
          <w:bottom w:val="single" w:sz="1" w:space="2" w:color="000000"/>
        </w:pBdr>
        <w:tabs>
          <w:tab w:val="center" w:pos="2700"/>
          <w:tab w:val="center" w:pos="4140"/>
          <w:tab w:val="center" w:pos="5580"/>
        </w:tabs>
        <w:ind w:left="720" w:right="2430"/>
        <w:rPr>
          <w:del w:id="1100" w:author="gmand" w:date="2013-08-01T13:45:00Z"/>
        </w:rPr>
      </w:pPr>
      <w:del w:id="1101" w:author="gmand" w:date="2013-08-01T13:45:00Z">
        <w:r w:rsidDel="00B4525E">
          <w:delText>Prescan for A4</w:delText>
        </w:r>
        <w:r w:rsidDel="00B4525E">
          <w:tab/>
        </w:r>
        <w:r w:rsidDel="00B4525E">
          <w:tab/>
          <w:delText>[0,0],[0,0]</w:delText>
        </w:r>
        <w:r w:rsidDel="00B4525E">
          <w:tab/>
          <w:delText>[1:16,1:100]</w:delText>
        </w:r>
        <w:r w:rsidDel="00B4525E">
          <w:tab/>
          <w:delText>[17:32,1:192]</w:delText>
        </w:r>
      </w:del>
    </w:p>
    <w:p w14:paraId="4194D486" w14:textId="6BB26301" w:rsidR="002F72C1" w:rsidDel="00B4525E" w:rsidRDefault="002F72C1">
      <w:pPr>
        <w:pStyle w:val="BodyText"/>
        <w:ind w:left="450"/>
        <w:jc w:val="both"/>
        <w:rPr>
          <w:del w:id="1102" w:author="gmand" w:date="2013-08-01T13:45:00Z"/>
        </w:rPr>
      </w:pPr>
    </w:p>
    <w:p w14:paraId="05A9F093" w14:textId="590D4ED7" w:rsidR="002F72C1" w:rsidDel="00B4525E" w:rsidRDefault="00C676F2">
      <w:pPr>
        <w:pStyle w:val="BodyText"/>
        <w:ind w:left="450"/>
        <w:jc w:val="both"/>
        <w:rPr>
          <w:del w:id="1103" w:author="gmand" w:date="2013-08-01T13:45:00Z"/>
        </w:rPr>
      </w:pPr>
      <w:del w:id="1104" w:author="gmand" w:date="2013-08-01T13:45:00Z">
        <w:r w:rsidDel="00B4525E">
          <w:delText>which are the correct values. If desired, similar equations can be derived for the postscan and overclock regions, as well as for the image section. The AAMP_## keywords are useful for making the expressions more general by excluding the quadrants not read out by any amplifier.</w:delText>
        </w:r>
      </w:del>
    </w:p>
    <w:p w14:paraId="637EED59" w14:textId="77777777" w:rsidR="002F72C1" w:rsidRDefault="002F72C1">
      <w:pPr>
        <w:pStyle w:val="BodyText"/>
        <w:tabs>
          <w:tab w:val="clear" w:pos="2160"/>
          <w:tab w:val="clear" w:pos="4320"/>
        </w:tabs>
        <w:jc w:val="both"/>
      </w:pPr>
    </w:p>
    <w:p w14:paraId="17646725" w14:textId="77777777" w:rsidR="002F72C1" w:rsidRDefault="00C676F2">
      <w:pPr>
        <w:pStyle w:val="Heading2"/>
        <w:numPr>
          <w:numberingChange w:id="1105" w:author="R. Y. Shuping" w:date="2012-10-30T11:26:00Z" w:original="%2:5:0:)"/>
        </w:numPr>
        <w:rPr>
          <w:b w:val="0"/>
          <w:sz w:val="24"/>
        </w:rPr>
      </w:pPr>
      <w:bookmarkStart w:id="1106" w:name="_Toc84342308"/>
      <w:r>
        <w:rPr>
          <w:b w:val="0"/>
          <w:sz w:val="24"/>
        </w:rPr>
        <w:t>Items and questions still to be worked out</w:t>
      </w:r>
      <w:bookmarkEnd w:id="1106"/>
    </w:p>
    <w:p w14:paraId="01D5BAEE" w14:textId="77777777" w:rsidR="002F72C1" w:rsidRDefault="00C676F2">
      <w:pPr>
        <w:pStyle w:val="BodyText"/>
        <w:numPr>
          <w:ilvl w:val="0"/>
          <w:numId w:val="1"/>
        </w:numPr>
        <w:tabs>
          <w:tab w:val="left" w:pos="3960"/>
          <w:tab w:val="left" w:pos="6120"/>
        </w:tabs>
      </w:pPr>
      <w:r>
        <w:t>Define TIMEQUAL when TIMESRC=NTP</w:t>
      </w:r>
    </w:p>
    <w:p w14:paraId="7F70F0AF" w14:textId="7DA462F3" w:rsidR="002F72C1" w:rsidDel="00A03B4E" w:rsidRDefault="00C676F2">
      <w:pPr>
        <w:pStyle w:val="BodyText"/>
        <w:numPr>
          <w:ilvl w:val="0"/>
          <w:numId w:val="1"/>
        </w:numPr>
        <w:tabs>
          <w:tab w:val="left" w:pos="3960"/>
          <w:tab w:val="left" w:pos="6120"/>
        </w:tabs>
        <w:rPr>
          <w:del w:id="1107" w:author="Edward Dunham" w:date="2013-08-30T08:36:00Z"/>
        </w:rPr>
      </w:pPr>
      <w:del w:id="1108" w:author="Edward Dunham" w:date="2013-08-30T08:36:00Z">
        <w:r w:rsidDel="00A03B4E">
          <w:delText>SOFIA temperature keywords, TEMP_xxx, need to be defined.</w:delText>
        </w:r>
      </w:del>
    </w:p>
    <w:p w14:paraId="2ACE5A92" w14:textId="77777777" w:rsidR="002F72C1" w:rsidRDefault="002F72C1">
      <w:pPr>
        <w:pStyle w:val="BodyText"/>
        <w:ind w:left="450"/>
        <w:jc w:val="both"/>
      </w:pPr>
    </w:p>
    <w:p w14:paraId="49755A4C" w14:textId="77777777" w:rsidR="002F72C1" w:rsidDel="00FF6144" w:rsidRDefault="002F72C1">
      <w:pPr>
        <w:pStyle w:val="BodyText"/>
        <w:tabs>
          <w:tab w:val="clear" w:pos="2160"/>
          <w:tab w:val="clear" w:pos="4320"/>
        </w:tabs>
        <w:jc w:val="both"/>
        <w:rPr>
          <w:del w:id="1109" w:author="gmand" w:date="2013-08-01T13:54:00Z"/>
        </w:rPr>
      </w:pPr>
    </w:p>
    <w:p w14:paraId="767314BA" w14:textId="7818B2D3" w:rsidR="003064B3" w:rsidRDefault="00C676F2" w:rsidP="003064B3">
      <w:pPr>
        <w:pStyle w:val="Heading1"/>
        <w:rPr>
          <w:ins w:id="1110" w:author="gmand" w:date="2013-08-01T13:51:00Z"/>
          <w:b w:val="0"/>
        </w:rPr>
      </w:pPr>
      <w:r>
        <w:br w:type="page"/>
      </w:r>
      <w:ins w:id="1111" w:author="gmand" w:date="2013-08-01T13:51:00Z">
        <w:r w:rsidR="003064B3">
          <w:rPr>
            <w:b w:val="0"/>
          </w:rPr>
          <w:lastRenderedPageBreak/>
          <w:t>Figures</w:t>
        </w:r>
      </w:ins>
    </w:p>
    <w:p w14:paraId="3615E57C" w14:textId="46CAA06F" w:rsidR="002F72C1" w:rsidRDefault="00C40951">
      <w:ins w:id="1112" w:author="gmand" w:date="2013-08-01T13:48:00Z">
        <w:r>
          <w:rPr>
            <w:noProof/>
            <w:lang w:eastAsia="en-US"/>
          </w:rPr>
          <mc:AlternateContent>
            <mc:Choice Requires="wps">
              <w:drawing>
                <wp:anchor distT="0" distB="0" distL="114300" distR="114300" simplePos="0" relativeHeight="251793920" behindDoc="0" locked="0" layoutInCell="1" allowOverlap="1" wp14:anchorId="4EADA0D4" wp14:editId="73F3C7CD">
                  <wp:simplePos x="0" y="0"/>
                  <wp:positionH relativeFrom="column">
                    <wp:posOffset>2593340</wp:posOffset>
                  </wp:positionH>
                  <wp:positionV relativeFrom="paragraph">
                    <wp:posOffset>-1640629</wp:posOffset>
                  </wp:positionV>
                  <wp:extent cx="202565" cy="4935855"/>
                  <wp:effectExtent l="0" t="4445" r="21590" b="21590"/>
                  <wp:wrapNone/>
                  <wp:docPr id="226" name="Rectangle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02565" cy="4935855"/>
                          </a:xfrm>
                          <a:prstGeom prst="rect">
                            <a:avLst/>
                          </a:prstGeom>
                          <a:pattFill prst="openDmnd">
                            <a:fgClr>
                              <a:schemeClr val="tx1"/>
                            </a:fgClr>
                            <a:bgClr>
                              <a:prstClr val="white"/>
                            </a:bgClr>
                          </a:patt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74" o:spid="_x0000_s1026" style="position:absolute;margin-left:204.2pt;margin-top:-129.15pt;width:15.95pt;height:388.65pt;rotation:-90;z-index:2517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" fillcolor="black [3213]" strokeweight=".26mm">
                  <v:fill r:id="rId12" o:title="" type="pattern"/>
                </v:rect>
              </w:pict>
            </mc:Fallback>
          </mc:AlternateContent>
        </w:r>
      </w:ins>
    </w:p>
    <w:p w14:paraId="011191A7" w14:textId="0479915F" w:rsidR="002F72C1" w:rsidDel="0006209B" w:rsidRDefault="00C676F2">
      <w:pPr>
        <w:pStyle w:val="Title"/>
        <w:numPr>
          <w:numberingChange w:id="1113" w:author="R. Y. Shuping" w:date="2012-10-30T11:26:00Z" w:original="%1:5:1:."/>
        </w:numPr>
        <w:rPr>
          <w:del w:id="1114" w:author="gmand" w:date="2013-08-01T13:48:00Z"/>
        </w:rPr>
        <w:pPrChange w:id="1115" w:author="gmand" w:date="2013-08-01T13:42:00Z">
          <w:pPr>
            <w:pStyle w:val="Heading1"/>
          </w:pPr>
        </w:pPrChange>
      </w:pPr>
      <w:bookmarkStart w:id="1116" w:name="_Toc84342309"/>
      <w:del w:id="1117" w:author="gmand" w:date="2013-08-01T13:47:00Z">
        <w:r w:rsidRPr="00BA7ED5" w:rsidDel="0006209B">
          <w:delText>Figures</w:delText>
        </w:r>
      </w:del>
      <w:bookmarkEnd w:id="1116"/>
    </w:p>
    <w:p w14:paraId="1A0D71B6" w14:textId="53AC8EA6" w:rsidR="002F72C1" w:rsidDel="003064B3" w:rsidRDefault="002F72C1">
      <w:pPr>
        <w:pStyle w:val="BodyText"/>
        <w:rPr>
          <w:del w:id="1118" w:author="gmand" w:date="2013-08-01T13:51:00Z"/>
        </w:rPr>
      </w:pPr>
    </w:p>
    <w:p w14:paraId="10D015E2" w14:textId="1DE95744" w:rsidR="002F72C1" w:rsidDel="003064B3" w:rsidRDefault="002F72C1">
      <w:pPr>
        <w:pStyle w:val="BodyText"/>
        <w:rPr>
          <w:del w:id="1119" w:author="gmand" w:date="2013-08-01T13:51:00Z"/>
        </w:rPr>
      </w:pPr>
    </w:p>
    <w:p w14:paraId="19E43803" w14:textId="77777777" w:rsidR="002F72C1" w:rsidRDefault="002F72C1">
      <w:pPr>
        <w:pStyle w:val="BodyText"/>
      </w:pPr>
    </w:p>
    <w:p w14:paraId="6345900F" w14:textId="75D29C9E" w:rsidR="002F72C1" w:rsidRDefault="00C676F2">
      <w:pPr>
        <w:jc w:val="center"/>
        <w:rPr>
          <w:b/>
        </w:rPr>
        <w:pPrChange w:id="1120" w:author="gmand" w:date="2013-08-01T13:42:00Z">
          <w:pPr>
            <w:pStyle w:val="BodyText"/>
            <w:jc w:val="center"/>
          </w:pPr>
        </w:pPrChange>
      </w:pPr>
      <w:r>
        <w:rPr>
          <w:b/>
        </w:rPr>
        <w:t xml:space="preserve">Figure 1: Layout of a </w:t>
      </w:r>
      <w:del w:id="1121" w:author="gmand" w:date="2013-07-31T15:53:00Z">
        <w:r w:rsidDel="008C3D58">
          <w:rPr>
            <w:b/>
          </w:rPr>
          <w:delText>quad</w:delText>
        </w:r>
      </w:del>
      <w:ins w:id="1122" w:author="gmand" w:date="2013-07-31T16:03:00Z">
        <w:r w:rsidR="00621138">
          <w:rPr>
            <w:b/>
          </w:rPr>
          <w:t>single</w:t>
        </w:r>
      </w:ins>
      <w:r>
        <w:rPr>
          <w:b/>
        </w:rPr>
        <w:t>-amplifier CCD</w:t>
      </w:r>
      <w:ins w:id="1123" w:author="gmand" w:date="2013-07-31T16:02:00Z">
        <w:r w:rsidR="009F1B05">
          <w:rPr>
            <w:b/>
          </w:rPr>
          <w:t xml:space="preserve"> image</w:t>
        </w:r>
      </w:ins>
    </w:p>
    <w:p w14:paraId="7EB48426" w14:textId="4D0833C1" w:rsidR="002F72C1" w:rsidRDefault="002F72C1">
      <w:pPr>
        <w:pStyle w:val="BodyText"/>
        <w:rPr>
          <w:b/>
        </w:rPr>
      </w:pPr>
    </w:p>
    <w:p w14:paraId="6E3E8F27" w14:textId="04289841" w:rsidR="002F72C1" w:rsidDel="006D55BE" w:rsidRDefault="000965E2">
      <w:pPr>
        <w:pStyle w:val="BodyText"/>
        <w:rPr>
          <w:del w:id="1124" w:author="gmand" w:date="2013-07-31T16:10:00Z"/>
        </w:rPr>
      </w:pPr>
      <w:ins w:id="1125" w:author="gmand" w:date="2013-07-31T16:27:00Z">
        <w:r>
          <w:rPr>
            <w:noProof/>
            <w:lang w:eastAsia="en-US"/>
          </w:rPr>
          <mc:AlternateContent>
            <mc:Choice Requires="wps">
              <w:drawing>
                <wp:anchor distT="0" distB="0" distL="114300" distR="114300" simplePos="0" relativeHeight="251795968" behindDoc="0" locked="0" layoutInCell="1" allowOverlap="1" wp14:anchorId="4041C420" wp14:editId="6CCF0ED5">
                  <wp:simplePos x="0" y="0"/>
                  <wp:positionH relativeFrom="column">
                    <wp:posOffset>33655</wp:posOffset>
                  </wp:positionH>
                  <wp:positionV relativeFrom="paragraph">
                    <wp:posOffset>76835</wp:posOffset>
                  </wp:positionV>
                  <wp:extent cx="5342678" cy="4233"/>
                  <wp:effectExtent l="0" t="0" r="17145" b="46990"/>
                  <wp:wrapNone/>
                  <wp:docPr id="228" name="Straight Connector 228"/>
                  <wp:cNvGraphicFramePr/>
                  <a:graphic xmlns:a="http://schemas.openxmlformats.org/drawingml/2006/main">
                    <a:graphicData uri="http://schemas.microsoft.com/office/word/2010/wordprocessingShape">
                      <wps:wsp>
                        <wps:cNvCnPr/>
                        <wps:spPr>
                          <a:xfrm>
                            <a:off x="0" y="0"/>
                            <a:ext cx="5342678" cy="4233"/>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28" o:spid="_x0000_s1026" style="position:absolute;z-index:2517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5pt,6.05pt" to="423.35pt,6.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" strokecolor="black [3213]" strokeweight="2pt"/>
              </w:pict>
            </mc:Fallback>
          </mc:AlternateContent>
        </w:r>
      </w:ins>
      <w:ins w:id="1126" w:author="gmand" w:date="2013-07-31T16:34:00Z">
        <w:r w:rsidR="00324D9E">
          <w:rPr>
            <w:noProof/>
            <w:lang w:eastAsia="en-US"/>
          </w:rPr>
          <mc:AlternateContent>
            <mc:Choice Requires="wps">
              <w:drawing>
                <wp:anchor distT="0" distB="0" distL="114300" distR="114300" simplePos="0" relativeHeight="251756032" behindDoc="0" locked="0" layoutInCell="1" allowOverlap="1" wp14:anchorId="110D1BAB" wp14:editId="2465A7E4">
                  <wp:simplePos x="0" y="0"/>
                  <wp:positionH relativeFrom="column">
                    <wp:posOffset>5358130</wp:posOffset>
                  </wp:positionH>
                  <wp:positionV relativeFrom="paragraph">
                    <wp:posOffset>77470</wp:posOffset>
                  </wp:positionV>
                  <wp:extent cx="1270" cy="4986020"/>
                  <wp:effectExtent l="0" t="0" r="49530" b="17780"/>
                  <wp:wrapNone/>
                  <wp:docPr id="233" name="Straight Connector 233"/>
                  <wp:cNvGraphicFramePr/>
                  <a:graphic xmlns:a="http://schemas.openxmlformats.org/drawingml/2006/main">
                    <a:graphicData uri="http://schemas.microsoft.com/office/word/2010/wordprocessingShape">
                      <wps:wsp>
                        <wps:cNvCnPr/>
                        <wps:spPr>
                          <a:xfrm flipH="1">
                            <a:off x="0" y="0"/>
                            <a:ext cx="1270" cy="498602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33" o:spid="_x0000_s1026" style="position:absolute;flip:x;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1.9pt,6.1pt" to="422pt,398.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" strokecolor="black [3213]" strokeweight="2pt"/>
              </w:pict>
            </mc:Fallback>
          </mc:AlternateContent>
        </w:r>
      </w:ins>
      <w:ins w:id="1127" w:author="gmand" w:date="2013-07-31T16:32:00Z">
        <w:r w:rsidR="0077464D">
          <w:rPr>
            <w:noProof/>
            <w:lang w:eastAsia="en-US"/>
          </w:rPr>
          <mc:AlternateContent>
            <mc:Choice Requires="wps">
              <w:drawing>
                <wp:anchor distT="0" distB="0" distL="114300" distR="114300" simplePos="0" relativeHeight="251747840" behindDoc="0" locked="0" layoutInCell="1" allowOverlap="1" wp14:anchorId="737C4AEB" wp14:editId="415F63E7">
                  <wp:simplePos x="0" y="0"/>
                  <wp:positionH relativeFrom="column">
                    <wp:posOffset>49530</wp:posOffset>
                  </wp:positionH>
                  <wp:positionV relativeFrom="paragraph">
                    <wp:posOffset>77470</wp:posOffset>
                  </wp:positionV>
                  <wp:extent cx="1270" cy="4970145"/>
                  <wp:effectExtent l="0" t="0" r="49530" b="33655"/>
                  <wp:wrapNone/>
                  <wp:docPr id="232" name="Straight Connector 232"/>
                  <wp:cNvGraphicFramePr/>
                  <a:graphic xmlns:a="http://schemas.openxmlformats.org/drawingml/2006/main">
                    <a:graphicData uri="http://schemas.microsoft.com/office/word/2010/wordprocessingShape">
                      <wps:wsp>
                        <wps:cNvCnPr/>
                        <wps:spPr>
                          <a:xfrm>
                            <a:off x="0" y="0"/>
                            <a:ext cx="1270" cy="4970145"/>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32" o:spid="_x0000_s1026" style="position:absolute;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6.1pt" to="4pt,397.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" strokecolor="black [3213]" strokeweight="2pt"/>
              </w:pict>
            </mc:Fallback>
          </mc:AlternateContent>
        </w:r>
      </w:ins>
    </w:p>
    <w:p w14:paraId="7106B3FD" w14:textId="6A2C032B" w:rsidR="002F72C1" w:rsidRDefault="00A87D3B" w:rsidP="00573A6D">
      <w:pPr>
        <w:pStyle w:val="BodyText"/>
        <w:ind w:left="-720" w:right="-720"/>
      </w:pPr>
      <w:del w:id="1128" w:author="gmand" w:date="2013-07-31T16:05:00Z">
        <w:r w:rsidDel="003A4143">
          <w:rPr>
            <w:noProof/>
            <w:lang w:eastAsia="en-US"/>
          </w:rPr>
          <mc:AlternateContent>
            <mc:Choice Requires="wps">
              <w:drawing>
                <wp:anchor distT="0" distB="0" distL="114300" distR="114300" simplePos="0" relativeHeight="251656704" behindDoc="0" locked="0" layoutInCell="1" allowOverlap="1" wp14:anchorId="623284A0" wp14:editId="52BFADC0">
                  <wp:simplePos x="0" y="0"/>
                  <wp:positionH relativeFrom="column">
                    <wp:posOffset>45720</wp:posOffset>
                  </wp:positionH>
                  <wp:positionV relativeFrom="paragraph">
                    <wp:posOffset>75565</wp:posOffset>
                  </wp:positionV>
                  <wp:extent cx="5303520" cy="4754880"/>
                  <wp:effectExtent l="7620" t="8890" r="13335" b="8255"/>
                  <wp:wrapNone/>
                  <wp:docPr id="222" name="Rectangle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03520" cy="4754880"/>
                          </a:xfrm>
                          <a:prstGeom prst="rect">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40" o:spid="_x0000_s1026" style="position:absolute;margin-left:3.6pt;margin-top:5.95pt;width:417.6pt;height:374.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" filled="f" strokeweight=".26mm"/>
              </w:pict>
            </mc:Fallback>
          </mc:AlternateContent>
        </w:r>
      </w:del>
      <w:del w:id="1129" w:author="gmand" w:date="2013-07-31T16:11:00Z">
        <w:r w:rsidDel="00EC1361">
          <w:rPr>
            <w:noProof/>
            <w:lang w:eastAsia="en-US"/>
          </w:rPr>
          <mc:AlternateContent>
            <mc:Choice Requires="wps">
              <w:drawing>
                <wp:anchor distT="0" distB="0" distL="114935" distR="114935" simplePos="0" relativeHeight="251670016" behindDoc="1" locked="0" layoutInCell="1" allowOverlap="1" wp14:anchorId="53C51514" wp14:editId="2A883E52">
                  <wp:simplePos x="0" y="0"/>
                  <wp:positionH relativeFrom="column">
                    <wp:posOffset>4937760</wp:posOffset>
                  </wp:positionH>
                  <wp:positionV relativeFrom="paragraph">
                    <wp:posOffset>116840</wp:posOffset>
                  </wp:positionV>
                  <wp:extent cx="226695" cy="135255"/>
                  <wp:effectExtent l="3810" t="2540" r="0" b="0"/>
                  <wp:wrapNone/>
                  <wp:docPr id="221" name="Text Box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 cy="135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D1D284" w14:textId="77777777" w:rsidR="000B73B3" w:rsidRDefault="000B73B3">
                              <w:pPr>
                                <w:rPr>
                                  <w:b/>
                                  <w:sz w:val="20"/>
                                </w:rPr>
                              </w:pPr>
                              <w:r>
                                <w:rPr>
                                  <w:b/>
                                  <w:sz w:val="20"/>
                                </w:rPr>
                                <w:t>Q3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153" o:spid="_x0000_s1026" type="#_x0000_t202" style="position:absolute;left:0;text-align:left;margin-left:388.8pt;margin-top:9.2pt;width:17.85pt;height:10.65pt;z-index:-2516464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" stroked="f">
                  <v:textbox inset="0,0,0,0">
                    <w:txbxContent>
                      <w:p w14:paraId="28D1D284" w14:textId="77777777" w:rsidR="00200474" w:rsidRDefault="00200474">
                        <w:pPr>
                          <w:rPr>
                            <w:b/>
                            <w:sz w:val="20"/>
                          </w:rPr>
                        </w:pPr>
                        <w:r>
                          <w:rPr>
                            <w:b/>
                            <w:sz w:val="20"/>
                          </w:rPr>
                          <w:t>Q3</w:t>
                        </w:r>
                      </w:p>
                    </w:txbxContent>
                  </v:textbox>
                </v:shape>
              </w:pict>
            </mc:Fallback>
          </mc:AlternateContent>
        </w:r>
        <w:r w:rsidDel="00EC1361">
          <w:rPr>
            <w:noProof/>
            <w:lang w:eastAsia="en-US"/>
          </w:rPr>
          <mc:AlternateContent>
            <mc:Choice Requires="wps">
              <w:drawing>
                <wp:anchor distT="0" distB="0" distL="114935" distR="114935" simplePos="0" relativeHeight="251667968" behindDoc="1" locked="0" layoutInCell="1" allowOverlap="1" wp14:anchorId="3B4A0F5A" wp14:editId="61CB9AC4">
                  <wp:simplePos x="0" y="0"/>
                  <wp:positionH relativeFrom="column">
                    <wp:posOffset>274320</wp:posOffset>
                  </wp:positionH>
                  <wp:positionV relativeFrom="paragraph">
                    <wp:posOffset>116840</wp:posOffset>
                  </wp:positionV>
                  <wp:extent cx="226695" cy="135255"/>
                  <wp:effectExtent l="0" t="2540" r="3810" b="0"/>
                  <wp:wrapNone/>
                  <wp:docPr id="220"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 cy="135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7A7606" w14:textId="77777777" w:rsidR="000B73B3" w:rsidRDefault="000B73B3">
                              <w:pPr>
                                <w:rPr>
                                  <w:b/>
                                  <w:sz w:val="20"/>
                                </w:rPr>
                              </w:pPr>
                              <w:r>
                                <w:rPr>
                                  <w:b/>
                                  <w:sz w:val="20"/>
                                </w:rPr>
                                <w:t>Q2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1" o:spid="_x0000_s1027" type="#_x0000_t202" style="position:absolute;left:0;text-align:left;margin-left:21.6pt;margin-top:9.2pt;width:17.85pt;height:10.65pt;z-index:-2516485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" stroked="f">
                  <v:textbox inset="0,0,0,0">
                    <w:txbxContent>
                      <w:p w14:paraId="6E7A7606" w14:textId="77777777" w:rsidR="00200474" w:rsidRDefault="00200474">
                        <w:pPr>
                          <w:rPr>
                            <w:b/>
                            <w:sz w:val="20"/>
                          </w:rPr>
                        </w:pPr>
                        <w:r>
                          <w:rPr>
                            <w:b/>
                            <w:sz w:val="20"/>
                          </w:rPr>
                          <w:t>Q2</w:t>
                        </w:r>
                      </w:p>
                    </w:txbxContent>
                  </v:textbox>
                </v:shape>
              </w:pict>
            </mc:Fallback>
          </mc:AlternateContent>
        </w:r>
      </w:del>
      <w:del w:id="1130" w:author="gmand" w:date="2013-07-31T16:05:00Z">
        <w:r w:rsidDel="003A4143">
          <w:rPr>
            <w:noProof/>
            <w:lang w:eastAsia="en-US"/>
          </w:rPr>
          <mc:AlternateContent>
            <mc:Choice Requires="wps">
              <w:drawing>
                <wp:anchor distT="0" distB="0" distL="114300" distR="114300" simplePos="0" relativeHeight="251666944" behindDoc="0" locked="0" layoutInCell="1" allowOverlap="1" wp14:anchorId="47000655" wp14:editId="4218A820">
                  <wp:simplePos x="0" y="0"/>
                  <wp:positionH relativeFrom="column">
                    <wp:posOffset>2971800</wp:posOffset>
                  </wp:positionH>
                  <wp:positionV relativeFrom="paragraph">
                    <wp:posOffset>83820</wp:posOffset>
                  </wp:positionV>
                  <wp:extent cx="0" cy="4754880"/>
                  <wp:effectExtent l="9525" t="7620" r="9525" b="9525"/>
                  <wp:wrapNone/>
                  <wp:docPr id="219" name="Line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5488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0"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6.6pt" to="234pt,38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" strokeweight=".26mm"/>
              </w:pict>
            </mc:Fallback>
          </mc:AlternateContent>
        </w:r>
        <w:r w:rsidDel="003A4143">
          <w:rPr>
            <w:noProof/>
            <w:lang w:eastAsia="en-US"/>
          </w:rPr>
          <mc:AlternateContent>
            <mc:Choice Requires="wps">
              <w:drawing>
                <wp:anchor distT="0" distB="0" distL="114300" distR="114300" simplePos="0" relativeHeight="251665920" behindDoc="0" locked="0" layoutInCell="1" allowOverlap="1" wp14:anchorId="7A8716E7" wp14:editId="05175524">
                  <wp:simplePos x="0" y="0"/>
                  <wp:positionH relativeFrom="column">
                    <wp:posOffset>2423160</wp:posOffset>
                  </wp:positionH>
                  <wp:positionV relativeFrom="paragraph">
                    <wp:posOffset>83820</wp:posOffset>
                  </wp:positionV>
                  <wp:extent cx="0" cy="4754880"/>
                  <wp:effectExtent l="13335" t="7620" r="5715" b="9525"/>
                  <wp:wrapNone/>
                  <wp:docPr id="218" name="Line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5488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9"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8pt,6.6pt" to="190.8pt,38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" strokeweight=".26mm"/>
              </w:pict>
            </mc:Fallback>
          </mc:AlternateContent>
        </w:r>
      </w:del>
      <w:del w:id="1131" w:author="gmand" w:date="2013-07-31T18:14:00Z">
        <w:r w:rsidDel="00324D9E">
          <w:rPr>
            <w:noProof/>
            <w:lang w:eastAsia="en-US"/>
          </w:rPr>
          <mc:AlternateContent>
            <mc:Choice Requires="wps">
              <w:drawing>
                <wp:anchor distT="0" distB="0" distL="114300" distR="114300" simplePos="0" relativeHeight="251658752" behindDoc="0" locked="0" layoutInCell="1" allowOverlap="1" wp14:anchorId="677633B1" wp14:editId="35826934">
                  <wp:simplePos x="0" y="0"/>
                  <wp:positionH relativeFrom="column">
                    <wp:posOffset>5166360</wp:posOffset>
                  </wp:positionH>
                  <wp:positionV relativeFrom="paragraph">
                    <wp:posOffset>83820</wp:posOffset>
                  </wp:positionV>
                  <wp:extent cx="0" cy="4754880"/>
                  <wp:effectExtent l="13335" t="7620" r="5715" b="9525"/>
                  <wp:wrapNone/>
                  <wp:docPr id="217" name="Line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5488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6.8pt,6.6pt" to="406.8pt,38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" strokeweight=".26mm"/>
              </w:pict>
            </mc:Fallback>
          </mc:AlternateContent>
        </w:r>
      </w:del>
      <w:del w:id="1132" w:author="gmand" w:date="2013-07-31T18:11:00Z">
        <w:r w:rsidDel="0077464D">
          <w:rPr>
            <w:noProof/>
            <w:lang w:eastAsia="en-US"/>
          </w:rPr>
          <mc:AlternateContent>
            <mc:Choice Requires="wps">
              <w:drawing>
                <wp:anchor distT="0" distB="0" distL="114300" distR="114300" simplePos="0" relativeHeight="251657728" behindDoc="0" locked="0" layoutInCell="1" allowOverlap="1" wp14:anchorId="60599C1D" wp14:editId="3DDFD519">
                  <wp:simplePos x="0" y="0"/>
                  <wp:positionH relativeFrom="column">
                    <wp:posOffset>228600</wp:posOffset>
                  </wp:positionH>
                  <wp:positionV relativeFrom="paragraph">
                    <wp:posOffset>83820</wp:posOffset>
                  </wp:positionV>
                  <wp:extent cx="0" cy="4754880"/>
                  <wp:effectExtent l="9525" t="7620" r="9525" b="9525"/>
                  <wp:wrapNone/>
                  <wp:docPr id="216" name="Line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5488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6.6pt" to="18pt,38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" strokeweight=".26mm"/>
              </w:pict>
            </mc:Fallback>
          </mc:AlternateContent>
        </w:r>
      </w:del>
    </w:p>
    <w:p w14:paraId="2933F59C" w14:textId="0B87B2C0" w:rsidR="002F72C1" w:rsidRDefault="00801E4F">
      <w:pPr>
        <w:pStyle w:val="BodyText"/>
      </w:pPr>
      <w:r>
        <w:rPr>
          <w:noProof/>
          <w:lang w:eastAsia="en-US"/>
        </w:rPr>
        <mc:AlternateContent>
          <mc:Choice Requires="wpg">
            <w:drawing>
              <wp:anchor distT="0" distB="0" distL="114300" distR="114300" simplePos="0" relativeHeight="251794944" behindDoc="0" locked="0" layoutInCell="1" allowOverlap="1" wp14:anchorId="5FD11301" wp14:editId="0337B55D">
                <wp:simplePos x="0" y="0"/>
                <wp:positionH relativeFrom="column">
                  <wp:posOffset>2377440</wp:posOffset>
                </wp:positionH>
                <wp:positionV relativeFrom="paragraph">
                  <wp:posOffset>38735</wp:posOffset>
                </wp:positionV>
                <wp:extent cx="568113" cy="865928"/>
                <wp:effectExtent l="0" t="50800" r="16510" b="23495"/>
                <wp:wrapNone/>
                <wp:docPr id="254" name="Group 254"/>
                <wp:cNvGraphicFramePr/>
                <a:graphic xmlns:a="http://schemas.openxmlformats.org/drawingml/2006/main">
                  <a:graphicData uri="http://schemas.microsoft.com/office/word/2010/wordprocessingGroup">
                    <wpg:wgp>
                      <wpg:cNvGrpSpPr/>
                      <wpg:grpSpPr>
                        <a:xfrm>
                          <a:off x="0" y="0"/>
                          <a:ext cx="568113" cy="865928"/>
                          <a:chOff x="0" y="0"/>
                          <a:chExt cx="568113" cy="865928"/>
                        </a:xfrm>
                      </wpg:grpSpPr>
                      <wps:wsp>
                        <wps:cNvPr id="186" name="Line 186"/>
                        <wps:cNvCnPr>
                          <a:cxnSpLocks noChangeShapeType="1"/>
                        </wps:cNvCnPr>
                        <wps:spPr bwMode="auto">
                          <a:xfrm flipV="1">
                            <a:off x="281940" y="0"/>
                            <a:ext cx="0" cy="64008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6" name="Text Box 180"/>
                        <wps:cNvSpPr txBox="1">
                          <a:spLocks noChangeArrowheads="1"/>
                        </wps:cNvSpPr>
                        <wps:spPr bwMode="auto">
                          <a:xfrm>
                            <a:off x="0" y="678815"/>
                            <a:ext cx="568113" cy="187113"/>
                          </a:xfrm>
                          <a:prstGeom prst="rect">
                            <a:avLst/>
                          </a:prstGeom>
                          <a:ln/>
                          <a:extLst/>
                        </wps:spPr>
                        <wps:style>
                          <a:lnRef idx="2">
                            <a:schemeClr val="dk1"/>
                          </a:lnRef>
                          <a:fillRef idx="1">
                            <a:schemeClr val="lt1"/>
                          </a:fillRef>
                          <a:effectRef idx="0">
                            <a:schemeClr val="dk1"/>
                          </a:effectRef>
                          <a:fontRef idx="minor">
                            <a:schemeClr val="dk1"/>
                          </a:fontRef>
                        </wps:style>
                        <wps:txbx>
                          <w:txbxContent>
                            <w:p w14:paraId="0BDDAF33" w14:textId="14F5C4E5" w:rsidR="000B73B3" w:rsidRDefault="000B73B3" w:rsidP="0077464D">
                              <w:pPr>
                                <w:rPr>
                                  <w:sz w:val="18"/>
                                </w:rPr>
                              </w:pPr>
                              <w:del w:id="1133" w:author="gmand" w:date="2013-07-31T18:09:00Z">
                                <w:r w:rsidDel="0077464D">
                                  <w:rPr>
                                    <w:sz w:val="18"/>
                                  </w:rPr>
                                  <w:delText>Prescan</w:delText>
                                </w:r>
                              </w:del>
                              <w:proofErr w:type="spellStart"/>
                              <w:ins w:id="1134" w:author="gmand" w:date="2013-07-31T18:09:00Z">
                                <w:r>
                                  <w:rPr>
                                    <w:sz w:val="18"/>
                                  </w:rPr>
                                  <w:t>Postclock</w:t>
                                </w:r>
                              </w:ins>
                              <w:proofErr w:type="spellEnd"/>
                              <w:del w:id="1135" w:author="gmand" w:date="2013-07-31T16:05:00Z">
                                <w:r w:rsidDel="003A4143">
                                  <w:rPr>
                                    <w:sz w:val="18"/>
                                  </w:rPr>
                                  <w:delText xml:space="preserve"> for Q2</w:delText>
                                </w:r>
                              </w:del>
                            </w:p>
                          </w:txbxContent>
                        </wps:txbx>
                        <wps:bodyPr rot="0" vert="horz" wrap="square" lIns="9000" tIns="9000" rIns="9000" bIns="9000" anchor="t" anchorCtr="0">
                          <a:noAutofit/>
                        </wps:bodyPr>
                      </wps:wsp>
                    </wpg:wgp>
                  </a:graphicData>
                </a:graphic>
              </wp:anchor>
            </w:drawing>
          </mc:Choice>
          <mc:Fallback>
            <w:pict>
              <v:group id="Group 254" o:spid="_x0000_s1028" style="position:absolute;margin-left:187.2pt;margin-top:3.05pt;width:44.75pt;height:68.2pt;z-index:251794944" coordsize="568113,865928"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">
                <v:line id="Line 186" o:spid="_x0000_s1029" style="position:absolute;flip:y;visibility:visible;mso-wrap-style:square" from="281940,0" to="281940,64008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wB+WsAAAADcAAAADwAAAGRycy9kb3ducmV2LnhtbESPzQrCMBCE74LvEFbwpqkeilajiCh4&#10;Efy9L83aFptNaWKtPr0RBG+7zOx8s/Nla0rRUO0KywpGwwgEcWp1wZmCy3k7mIBwHlljaZkUvMjB&#10;ctHtzDHR9slHak4+EyGEXYIKcu+rREqX5mTQDW1FHLSbrQ36sNaZ1DU+Q7gp5TiKYmmw4EDIsaJ1&#10;Tun99DCBe9y/Ls1jejsUqdzE1+lej99eqX6vXc1AeGr93/y73ulQfxLD95kwgVx8AA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JcAflrAAAAA3AAAAA8AAAAAAAAAAAAAAAAA&#10;oQIAAGRycy9kb3ducmV2LnhtbFBLBQYAAAAABAAEAPkAAACOAwAAAAA=&#10;" strokeweight="2pt">
                  <v:stroke endarrow="block"/>
                </v:line>
                <v:shape id="Text Box 180" o:spid="_x0000_s1030" type="#_x0000_t202" style="position:absolute;top:678815;width:568113;height:18711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gHGnxgAA&#10;ANwAAAAPAAAAZHJzL2Rvd25yZXYueG1sRI9Pa8JAFMTvhX6H5RW81Y0RokRXkf6BngRjRbw9s88k&#10;mH0bd7ea9tN3hUKPw8z8hpkve9OKKznfWFYwGiYgiEurG64UfG7fn6cgfEDW2FomBd/kYbl4fJhj&#10;ru2NN3QtQiUihH2OCuoQulxKX9Zk0A9tRxy9k3UGQ5SuktrhLcJNK9MkyaTBhuNCjR291FSeiy+j&#10;YLLeZ267/jle3uTkYExxed2lqNTgqV/NQATqw3/4r/2hFaTjDO5n4hGQi1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7gHGnxgAAANwAAAAPAAAAAAAAAAAAAAAAAJcCAABkcnMv&#10;ZG93bnJldi54bWxQSwUGAAAAAAQABAD1AAAAigMAAAAA&#10;" fillcolor="white [3201]" strokecolor="black [3200]" strokeweight="2pt">
                  <v:textbox inset=".25mm,.25mm,.25mm,.25mm">
                    <w:txbxContent>
                      <w:p w14:paraId="0BDDAF33" w14:textId="14F5C4E5" w:rsidR="00200474" w:rsidRDefault="00200474" w:rsidP="0077464D">
                        <w:pPr>
                          <w:rPr>
                            <w:sz w:val="18"/>
                          </w:rPr>
                        </w:pPr>
                        <w:del w:id="1088" w:author="gmand" w:date="2013-07-31T18:09:00Z">
                          <w:r w:rsidDel="0077464D">
                            <w:rPr>
                              <w:sz w:val="18"/>
                            </w:rPr>
                            <w:delText>Prescan</w:delText>
                          </w:r>
                        </w:del>
                        <w:proofErr w:type="spellStart"/>
                        <w:ins w:id="1089" w:author="gmand" w:date="2013-07-31T18:09:00Z">
                          <w:r>
                            <w:rPr>
                              <w:sz w:val="18"/>
                            </w:rPr>
                            <w:t>Postclock</w:t>
                          </w:r>
                        </w:ins>
                        <w:proofErr w:type="spellEnd"/>
                        <w:del w:id="1090" w:author="gmand" w:date="2013-07-31T16:05:00Z">
                          <w:r w:rsidDel="003A4143">
                            <w:rPr>
                              <w:sz w:val="18"/>
                            </w:rPr>
                            <w:delText xml:space="preserve"> for Q2</w:delText>
                          </w:r>
                        </w:del>
                      </w:p>
                    </w:txbxContent>
                  </v:textbox>
                </v:shape>
              </v:group>
            </w:pict>
          </mc:Fallback>
        </mc:AlternateContent>
      </w:r>
    </w:p>
    <w:p w14:paraId="49622F86" w14:textId="0FE60191" w:rsidR="002F72C1" w:rsidRDefault="00324D9E">
      <w:pPr>
        <w:pStyle w:val="BodyText"/>
      </w:pPr>
      <w:r>
        <w:rPr>
          <w:noProof/>
          <w:lang w:eastAsia="en-US"/>
        </w:rPr>
        <mc:AlternateContent>
          <mc:Choice Requires="wps">
            <w:drawing>
              <wp:anchor distT="0" distB="0" distL="114300" distR="114300" simplePos="0" relativeHeight="251692544" behindDoc="0" locked="0" layoutInCell="1" allowOverlap="1" wp14:anchorId="102BEA54" wp14:editId="5388DBB2">
                <wp:simplePos x="0" y="0"/>
                <wp:positionH relativeFrom="column">
                  <wp:posOffset>5164455</wp:posOffset>
                </wp:positionH>
                <wp:positionV relativeFrom="paragraph">
                  <wp:posOffset>6562</wp:posOffset>
                </wp:positionV>
                <wp:extent cx="203412" cy="4766733"/>
                <wp:effectExtent l="0" t="0" r="25400" b="34290"/>
                <wp:wrapNone/>
                <wp:docPr id="183" name="Rectangle 1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412" cy="4766733"/>
                        </a:xfrm>
                        <a:prstGeom prst="rect">
                          <a:avLst/>
                        </a:prstGeom>
                        <a:pattFill prst="openDmnd">
                          <a:fgClr>
                            <a:schemeClr val="tx1"/>
                          </a:fgClr>
                          <a:bgClr>
                            <a:prstClr val="white"/>
                          </a:bgClr>
                        </a:patt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75" o:spid="_x0000_s1026" style="position:absolute;margin-left:406.65pt;margin-top:.5pt;width:16pt;height:375.3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" fillcolor="black [3213]" strokeweight=".26mm">
                <v:fill r:id="rId13" o:title="" type="pattern"/>
              </v:rect>
            </w:pict>
          </mc:Fallback>
        </mc:AlternateContent>
      </w:r>
      <w:r w:rsidR="0077464D">
        <w:rPr>
          <w:noProof/>
          <w:lang w:eastAsia="en-US"/>
        </w:rPr>
        <mc:AlternateContent>
          <mc:Choice Requires="wps">
            <w:drawing>
              <wp:anchor distT="0" distB="0" distL="114300" distR="114300" simplePos="0" relativeHeight="251691520" behindDoc="0" locked="0" layoutInCell="1" allowOverlap="1" wp14:anchorId="69AE72D9" wp14:editId="4461265D">
                <wp:simplePos x="0" y="0"/>
                <wp:positionH relativeFrom="column">
                  <wp:posOffset>48895</wp:posOffset>
                </wp:positionH>
                <wp:positionV relativeFrom="paragraph">
                  <wp:posOffset>15028</wp:posOffset>
                </wp:positionV>
                <wp:extent cx="179705" cy="4757632"/>
                <wp:effectExtent l="0" t="0" r="23495" b="17780"/>
                <wp:wrapNone/>
                <wp:docPr id="182" name="Rectangle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4757632"/>
                        </a:xfrm>
                        <a:prstGeom prst="rect">
                          <a:avLst/>
                        </a:prstGeom>
                        <a:solidFill>
                          <a:srgbClr val="C0C0C0"/>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74" o:spid="_x0000_s1026" style="position:absolute;margin-left:3.85pt;margin-top:1.2pt;width:14.15pt;height:374.6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" fillcolor="silver" strokeweight=".26mm"/>
            </w:pict>
          </mc:Fallback>
        </mc:AlternateContent>
      </w:r>
      <w:del w:id="1136" w:author="gmand" w:date="2013-07-31T16:11:00Z">
        <w:r w:rsidR="00A87D3B" w:rsidDel="00EC1361">
          <w:rPr>
            <w:noProof/>
            <w:lang w:eastAsia="en-US"/>
          </w:rPr>
          <mc:AlternateContent>
            <mc:Choice Requires="wps">
              <w:drawing>
                <wp:anchor distT="0" distB="0" distL="114300" distR="114300" simplePos="0" relativeHeight="251685376" behindDoc="0" locked="0" layoutInCell="1" allowOverlap="1" wp14:anchorId="347E0A4F" wp14:editId="5E098A6F">
                  <wp:simplePos x="0" y="0"/>
                  <wp:positionH relativeFrom="column">
                    <wp:posOffset>411480</wp:posOffset>
                  </wp:positionH>
                  <wp:positionV relativeFrom="paragraph">
                    <wp:posOffset>41910</wp:posOffset>
                  </wp:positionV>
                  <wp:extent cx="228600" cy="0"/>
                  <wp:effectExtent l="11430" t="60960" r="17145" b="53340"/>
                  <wp:wrapNone/>
                  <wp:docPr id="215" name="Line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36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8" o:spid="_x0000_s1026" style="position:absolute;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3.3pt" to="50.4pt,3.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" strokeweight=".26mm">
                  <v:stroke endarrow="block"/>
                </v:line>
              </w:pict>
            </mc:Fallback>
          </mc:AlternateContent>
        </w:r>
        <w:r w:rsidR="00A87D3B" w:rsidDel="00EC1361">
          <w:rPr>
            <w:noProof/>
            <w:lang w:eastAsia="en-US"/>
          </w:rPr>
          <mc:AlternateContent>
            <mc:Choice Requires="wps">
              <w:drawing>
                <wp:anchor distT="0" distB="0" distL="114300" distR="114300" simplePos="0" relativeHeight="251684352" behindDoc="0" locked="0" layoutInCell="1" allowOverlap="1" wp14:anchorId="571B6F1B" wp14:editId="2F10BD8F">
                  <wp:simplePos x="0" y="0"/>
                  <wp:positionH relativeFrom="column">
                    <wp:posOffset>4983480</wp:posOffset>
                  </wp:positionH>
                  <wp:positionV relativeFrom="paragraph">
                    <wp:posOffset>41910</wp:posOffset>
                  </wp:positionV>
                  <wp:extent cx="0" cy="228600"/>
                  <wp:effectExtent l="59055" t="13335" r="55245" b="15240"/>
                  <wp:wrapNone/>
                  <wp:docPr id="214" name="Line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36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7" o:spid="_x0000_s1026" style="position:absolute;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2.4pt,3.3pt" to="392.4pt,21.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" strokeweight=".26mm">
                  <v:stroke endarrow="block"/>
                </v:line>
              </w:pict>
            </mc:Fallback>
          </mc:AlternateContent>
        </w:r>
        <w:r w:rsidR="00A87D3B" w:rsidDel="00EC1361">
          <w:rPr>
            <w:noProof/>
            <w:lang w:eastAsia="en-US"/>
          </w:rPr>
          <mc:AlternateContent>
            <mc:Choice Requires="wps">
              <w:drawing>
                <wp:anchor distT="0" distB="0" distL="114300" distR="114300" simplePos="0" relativeHeight="251682304" behindDoc="0" locked="0" layoutInCell="1" allowOverlap="1" wp14:anchorId="6B05CFFB" wp14:editId="3044ECBE">
                  <wp:simplePos x="0" y="0"/>
                  <wp:positionH relativeFrom="column">
                    <wp:posOffset>411480</wp:posOffset>
                  </wp:positionH>
                  <wp:positionV relativeFrom="paragraph">
                    <wp:posOffset>41910</wp:posOffset>
                  </wp:positionV>
                  <wp:extent cx="0" cy="228600"/>
                  <wp:effectExtent l="59055" t="13335" r="55245" b="15240"/>
                  <wp:wrapNone/>
                  <wp:docPr id="213" name="Line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36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5" o:spid="_x0000_s1026" style="position:absolute;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3.3pt" to="32.4pt,21.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" strokeweight=".26mm">
                  <v:stroke endarrow="block"/>
                </v:line>
              </w:pict>
            </mc:Fallback>
          </mc:AlternateContent>
        </w:r>
      </w:del>
      <w:del w:id="1137" w:author="gmand" w:date="2013-07-31T16:22:00Z">
        <w:r w:rsidR="00A87D3B" w:rsidDel="00573A6D">
          <w:rPr>
            <w:noProof/>
            <w:lang w:eastAsia="en-US"/>
          </w:rPr>
          <mc:AlternateContent>
            <mc:Choice Requires="wps">
              <w:drawing>
                <wp:anchor distT="0" distB="0" distL="114300" distR="114300" simplePos="0" relativeHeight="251713024" behindDoc="0" locked="0" layoutInCell="1" allowOverlap="1" wp14:anchorId="3EB6FFC0" wp14:editId="5F3B0E09">
                  <wp:simplePos x="0" y="0"/>
                  <wp:positionH relativeFrom="column">
                    <wp:posOffset>2834640</wp:posOffset>
                  </wp:positionH>
                  <wp:positionV relativeFrom="paragraph">
                    <wp:posOffset>470535</wp:posOffset>
                  </wp:positionV>
                  <wp:extent cx="731520" cy="0"/>
                  <wp:effectExtent l="15240" t="60960" r="5715" b="53340"/>
                  <wp:wrapNone/>
                  <wp:docPr id="212" name="Line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31520" cy="0"/>
                          </a:xfrm>
                          <a:prstGeom prst="line">
                            <a:avLst/>
                          </a:prstGeom>
                          <a:noFill/>
                          <a:ln w="936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8" o:spid="_x0000_s1026" style="position:absolute;flip:x;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3.2pt,37.05pt" to="280.8pt,37.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" strokeweight=".26mm">
                  <v:stroke endarrow="block"/>
                </v:line>
              </w:pict>
            </mc:Fallback>
          </mc:AlternateContent>
        </w:r>
      </w:del>
      <w:del w:id="1138" w:author="gmand" w:date="2013-07-31T16:11:00Z">
        <w:r w:rsidR="00A87D3B" w:rsidDel="00247B24">
          <w:rPr>
            <w:noProof/>
            <w:lang w:eastAsia="en-US"/>
          </w:rPr>
          <mc:AlternateContent>
            <mc:Choice Requires="wps">
              <w:drawing>
                <wp:anchor distT="0" distB="0" distL="114935" distR="114935" simplePos="0" relativeHeight="251672064" behindDoc="0" locked="0" layoutInCell="1" allowOverlap="1" wp14:anchorId="33AA814E" wp14:editId="77966760">
                  <wp:simplePos x="0" y="0"/>
                  <wp:positionH relativeFrom="column">
                    <wp:posOffset>3611880</wp:posOffset>
                  </wp:positionH>
                  <wp:positionV relativeFrom="paragraph">
                    <wp:posOffset>379095</wp:posOffset>
                  </wp:positionV>
                  <wp:extent cx="866775" cy="180975"/>
                  <wp:effectExtent l="0" t="0" r="0" b="0"/>
                  <wp:wrapNone/>
                  <wp:docPr id="208"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775" cy="1809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ABDE39" w14:textId="458D7232" w:rsidR="000B73B3" w:rsidRDefault="000B73B3">
                              <w:pPr>
                                <w:rPr>
                                  <w:sz w:val="18"/>
                                </w:rPr>
                              </w:pPr>
                              <w:ins w:id="1139" w:author="gmand" w:date="2013-07-31T16:10:00Z">
                                <w:r>
                                  <w:rPr>
                                    <w:sz w:val="18"/>
                                  </w:rPr>
                                  <w:t>\</w:t>
                                </w:r>
                              </w:ins>
                              <w:proofErr w:type="spellStart"/>
                              <w:proofErr w:type="gramStart"/>
                              <w:r>
                                <w:rPr>
                                  <w:sz w:val="18"/>
                                </w:rPr>
                                <w:t>postscan</w:t>
                              </w:r>
                              <w:proofErr w:type="spellEnd"/>
                              <w:proofErr w:type="gramEnd"/>
                              <w:r>
                                <w:rPr>
                                  <w:sz w:val="18"/>
                                </w:rPr>
                                <w:t xml:space="preserve"> for Q3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5" o:spid="_x0000_s1031" type="#_x0000_t202" style="position:absolute;margin-left:284.4pt;margin-top:29.85pt;width:68.25pt;height:14.25pt;z-index:2516720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" stroked="f">
                  <v:fill opacity="0"/>
                  <v:textbox inset="0,0,0,0">
                    <w:txbxContent>
                      <w:p w14:paraId="74ABDE39" w14:textId="458D7232" w:rsidR="00200474" w:rsidRDefault="00200474">
                        <w:pPr>
                          <w:rPr>
                            <w:sz w:val="18"/>
                          </w:rPr>
                        </w:pPr>
                        <w:ins w:id="1095" w:author="gmand" w:date="2013-07-31T16:10:00Z">
                          <w:r>
                            <w:rPr>
                              <w:sz w:val="18"/>
                            </w:rPr>
                            <w:t>\</w:t>
                          </w:r>
                        </w:ins>
                        <w:proofErr w:type="spellStart"/>
                        <w:r>
                          <w:rPr>
                            <w:sz w:val="18"/>
                          </w:rPr>
                          <w:t>postscan</w:t>
                        </w:r>
                        <w:proofErr w:type="spellEnd"/>
                        <w:r>
                          <w:rPr>
                            <w:sz w:val="18"/>
                          </w:rPr>
                          <w:t xml:space="preserve"> for Q3</w:t>
                        </w:r>
                      </w:p>
                    </w:txbxContent>
                  </v:textbox>
                </v:shape>
              </w:pict>
            </mc:Fallback>
          </mc:AlternateContent>
        </w:r>
      </w:del>
      <w:del w:id="1140" w:author="gmand" w:date="2013-07-31T16:10:00Z">
        <w:r w:rsidR="00A87D3B" w:rsidDel="006D55BE">
          <w:rPr>
            <w:noProof/>
            <w:lang w:eastAsia="en-US"/>
          </w:rPr>
          <mc:AlternateContent>
            <mc:Choice Requires="wps">
              <w:drawing>
                <wp:anchor distT="0" distB="0" distL="114935" distR="114935" simplePos="0" relativeHeight="251677184" behindDoc="0" locked="0" layoutInCell="1" allowOverlap="1" wp14:anchorId="48B59999" wp14:editId="6008D498">
                  <wp:simplePos x="0" y="0"/>
                  <wp:positionH relativeFrom="column">
                    <wp:posOffset>914400</wp:posOffset>
                  </wp:positionH>
                  <wp:positionV relativeFrom="paragraph">
                    <wp:posOffset>853440</wp:posOffset>
                  </wp:positionV>
                  <wp:extent cx="866775" cy="180975"/>
                  <wp:effectExtent l="0" t="5715" r="0" b="3810"/>
                  <wp:wrapNone/>
                  <wp:docPr id="207"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775" cy="1809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FD92EE" w14:textId="77777777" w:rsidR="000B73B3" w:rsidRDefault="000B73B3">
                              <w:pPr>
                                <w:rPr>
                                  <w:sz w:val="18"/>
                                </w:rPr>
                              </w:pPr>
                              <w:proofErr w:type="spellStart"/>
                              <w:proofErr w:type="gramStart"/>
                              <w:r>
                                <w:rPr>
                                  <w:sz w:val="18"/>
                                </w:rPr>
                                <w:t>postscan</w:t>
                              </w:r>
                              <w:proofErr w:type="spellEnd"/>
                              <w:proofErr w:type="gramEnd"/>
                              <w:r>
                                <w:rPr>
                                  <w:sz w:val="18"/>
                                </w:rPr>
                                <w:t xml:space="preserve"> for Q2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0" o:spid="_x0000_s1032" type="#_x0000_t202" style="position:absolute;margin-left:1in;margin-top:67.2pt;width:68.25pt;height:14.25pt;z-index:25167718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" stroked="f">
                  <v:fill opacity="0"/>
                  <v:textbox inset="0,0,0,0">
                    <w:txbxContent>
                      <w:p w14:paraId="40FD92EE" w14:textId="77777777" w:rsidR="00200474" w:rsidRDefault="00200474">
                        <w:pPr>
                          <w:rPr>
                            <w:sz w:val="18"/>
                          </w:rPr>
                        </w:pPr>
                        <w:proofErr w:type="spellStart"/>
                        <w:r>
                          <w:rPr>
                            <w:sz w:val="18"/>
                          </w:rPr>
                          <w:t>postscan</w:t>
                        </w:r>
                        <w:proofErr w:type="spellEnd"/>
                        <w:r>
                          <w:rPr>
                            <w:sz w:val="18"/>
                          </w:rPr>
                          <w:t xml:space="preserve"> for Q2</w:t>
                        </w:r>
                      </w:p>
                    </w:txbxContent>
                  </v:textbox>
                </v:shape>
              </w:pict>
            </mc:Fallback>
          </mc:AlternateContent>
        </w:r>
      </w:del>
      <w:del w:id="1141" w:author="gmand" w:date="2013-07-31T16:22:00Z">
        <w:r w:rsidR="00A87D3B" w:rsidDel="00573A6D">
          <w:rPr>
            <w:noProof/>
            <w:lang w:eastAsia="en-US"/>
          </w:rPr>
          <mc:AlternateContent>
            <mc:Choice Requires="wps">
              <w:drawing>
                <wp:anchor distT="0" distB="0" distL="114300" distR="114300" simplePos="0" relativeHeight="251704832" behindDoc="0" locked="0" layoutInCell="1" allowOverlap="1" wp14:anchorId="62234574" wp14:editId="4DD0BBD6">
                  <wp:simplePos x="0" y="0"/>
                  <wp:positionH relativeFrom="column">
                    <wp:posOffset>1783080</wp:posOffset>
                  </wp:positionH>
                  <wp:positionV relativeFrom="paragraph">
                    <wp:posOffset>951230</wp:posOffset>
                  </wp:positionV>
                  <wp:extent cx="777240" cy="0"/>
                  <wp:effectExtent l="11430" t="55880" r="20955" b="58420"/>
                  <wp:wrapNone/>
                  <wp:docPr id="204" name="Line 1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7240" cy="0"/>
                          </a:xfrm>
                          <a:prstGeom prst="line">
                            <a:avLst/>
                          </a:prstGeom>
                          <a:noFill/>
                          <a:ln w="936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0" o:spid="_x0000_s1026" style="position:absolute;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0.4pt,74.9pt" to="201.6pt,74.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" strokeweight=".26mm">
                  <v:stroke endarrow="block"/>
                </v:line>
              </w:pict>
            </mc:Fallback>
          </mc:AlternateContent>
        </w:r>
      </w:del>
      <w:del w:id="1142" w:author="gmand" w:date="2013-07-31T16:10:00Z">
        <w:r w:rsidR="00A87D3B" w:rsidDel="006D55BE">
          <w:rPr>
            <w:noProof/>
            <w:lang w:eastAsia="en-US"/>
          </w:rPr>
          <mc:AlternateContent>
            <mc:Choice Requires="wps">
              <w:drawing>
                <wp:anchor distT="0" distB="0" distL="114935" distR="114935" simplePos="0" relativeHeight="251681280" behindDoc="0" locked="0" layoutInCell="1" allowOverlap="1" wp14:anchorId="060D79CA" wp14:editId="5BC2DACE">
                  <wp:simplePos x="0" y="0"/>
                  <wp:positionH relativeFrom="column">
                    <wp:posOffset>914400</wp:posOffset>
                  </wp:positionH>
                  <wp:positionV relativeFrom="paragraph">
                    <wp:posOffset>1334135</wp:posOffset>
                  </wp:positionV>
                  <wp:extent cx="958215" cy="180975"/>
                  <wp:effectExtent l="0" t="635" r="3810" b="8890"/>
                  <wp:wrapNone/>
                  <wp:docPr id="203" name="Text Box 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215" cy="1809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83973B" w14:textId="77777777" w:rsidR="000B73B3" w:rsidRDefault="000B73B3">
                              <w:pPr>
                                <w:rPr>
                                  <w:sz w:val="18"/>
                                </w:rPr>
                              </w:pPr>
                              <w:r>
                                <w:rPr>
                                  <w:sz w:val="18"/>
                                </w:rPr>
                                <w:t>Overclock for Q2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4" o:spid="_x0000_s1033" type="#_x0000_t202" style="position:absolute;margin-left:1in;margin-top:105.05pt;width:75.45pt;height:14.25pt;z-index:2516812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" stroked="f">
                  <v:fill opacity="0"/>
                  <v:textbox inset="0,0,0,0">
                    <w:txbxContent>
                      <w:p w14:paraId="5C83973B" w14:textId="77777777" w:rsidR="00200474" w:rsidRDefault="00200474">
                        <w:pPr>
                          <w:rPr>
                            <w:sz w:val="18"/>
                          </w:rPr>
                        </w:pPr>
                        <w:r>
                          <w:rPr>
                            <w:sz w:val="18"/>
                          </w:rPr>
                          <w:t>Overclock for Q2</w:t>
                        </w:r>
                      </w:p>
                    </w:txbxContent>
                  </v:textbox>
                </v:shape>
              </w:pict>
            </mc:Fallback>
          </mc:AlternateContent>
        </w:r>
      </w:del>
      <w:del w:id="1143" w:author="gmand" w:date="2013-07-31T16:04:00Z">
        <w:r w:rsidR="00A87D3B" w:rsidDel="003A4143">
          <w:rPr>
            <w:noProof/>
            <w:lang w:eastAsia="en-US"/>
          </w:rPr>
          <mc:AlternateContent>
            <mc:Choice Requires="wps">
              <w:drawing>
                <wp:anchor distT="0" distB="0" distL="114300" distR="114300" simplePos="0" relativeHeight="251709952" behindDoc="0" locked="0" layoutInCell="1" allowOverlap="1" wp14:anchorId="536EEF02" wp14:editId="5D50F769">
                  <wp:simplePos x="0" y="0"/>
                  <wp:positionH relativeFrom="column">
                    <wp:posOffset>2697480</wp:posOffset>
                  </wp:positionH>
                  <wp:positionV relativeFrom="paragraph">
                    <wp:posOffset>-198755</wp:posOffset>
                  </wp:positionV>
                  <wp:extent cx="274320" cy="2194560"/>
                  <wp:effectExtent l="11430" t="10795" r="9525" b="13970"/>
                  <wp:wrapNone/>
                  <wp:docPr id="202" name="Rectangle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194560"/>
                          </a:xfrm>
                          <a:prstGeom prst="rect">
                            <a:avLst/>
                          </a:prstGeom>
                          <a:blipFill dpi="0" rotWithShape="0">
                            <a:blip r:embed="rId14"/>
                            <a:srcRect/>
                            <a:tile tx="0" ty="0" sx="100000" sy="100000" flip="none" algn="tl"/>
                          </a:blip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95" o:spid="_x0000_s1026" style="position:absolute;margin-left:212.4pt;margin-top:-15.6pt;width:21.6pt;height:172.8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" strokeweight=".26mm">
                  <v:fill r:id="rId15" o:title="" type="tile"/>
                </v:rect>
              </w:pict>
            </mc:Fallback>
          </mc:AlternateContent>
        </w:r>
        <w:r w:rsidR="00A87D3B" w:rsidDel="003A4143">
          <w:rPr>
            <w:noProof/>
            <w:lang w:eastAsia="en-US"/>
          </w:rPr>
          <mc:AlternateContent>
            <mc:Choice Requires="wps">
              <w:drawing>
                <wp:anchor distT="0" distB="0" distL="114300" distR="114300" simplePos="0" relativeHeight="251694592" behindDoc="0" locked="0" layoutInCell="1" allowOverlap="1" wp14:anchorId="1DD4AD6F" wp14:editId="06306A8A">
                  <wp:simplePos x="0" y="0"/>
                  <wp:positionH relativeFrom="column">
                    <wp:posOffset>2423160</wp:posOffset>
                  </wp:positionH>
                  <wp:positionV relativeFrom="paragraph">
                    <wp:posOffset>-198755</wp:posOffset>
                  </wp:positionV>
                  <wp:extent cx="274320" cy="2194560"/>
                  <wp:effectExtent l="13335" t="10795" r="7620" b="13970"/>
                  <wp:wrapNone/>
                  <wp:docPr id="201" name="Rectangle 1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194560"/>
                          </a:xfrm>
                          <a:prstGeom prst="rect">
                            <a:avLst/>
                          </a:prstGeom>
                          <a:blipFill dpi="0" rotWithShape="0">
                            <a:blip r:embed="rId14"/>
                            <a:srcRect/>
                            <a:tile tx="0" ty="0" sx="100000" sy="100000" flip="none" algn="tl"/>
                          </a:blip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77" o:spid="_x0000_s1026" style="position:absolute;margin-left:190.8pt;margin-top:-15.6pt;width:21.6pt;height:172.8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" strokeweight=".26mm">
                  <v:fill r:id="rId16" o:title="" type="tile"/>
                </v:rect>
              </w:pict>
            </mc:Fallback>
          </mc:AlternateContent>
        </w:r>
      </w:del>
      <w:del w:id="1144" w:author="gmand" w:date="2013-07-31T16:09:00Z">
        <w:r w:rsidR="00A87D3B" w:rsidDel="006D14DB">
          <w:rPr>
            <w:noProof/>
            <w:lang w:eastAsia="en-US"/>
          </w:rPr>
          <mc:AlternateContent>
            <mc:Choice Requires="wps">
              <w:drawing>
                <wp:anchor distT="0" distB="0" distL="114300" distR="114300" simplePos="0" relativeHeight="251693568" behindDoc="0" locked="0" layoutInCell="1" allowOverlap="1" wp14:anchorId="54B5A2A8" wp14:editId="0A73D91F">
                  <wp:simplePos x="0" y="0"/>
                  <wp:positionH relativeFrom="column">
                    <wp:posOffset>5166360</wp:posOffset>
                  </wp:positionH>
                  <wp:positionV relativeFrom="paragraph">
                    <wp:posOffset>-198755</wp:posOffset>
                  </wp:positionV>
                  <wp:extent cx="182880" cy="2194560"/>
                  <wp:effectExtent l="13335" t="10795" r="13335" b="13970"/>
                  <wp:wrapNone/>
                  <wp:docPr id="200" name="Rectangl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2194560"/>
                          </a:xfrm>
                          <a:prstGeom prst="rect">
                            <a:avLst/>
                          </a:prstGeom>
                          <a:solidFill>
                            <a:srgbClr val="C0C0C0"/>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76" o:spid="_x0000_s1026" style="position:absolute;margin-left:406.8pt;margin-top:-15.6pt;width:14.4pt;height:172.8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" fillcolor="silver" strokeweight=".26mm"/>
              </w:pict>
            </mc:Fallback>
          </mc:AlternateContent>
        </w:r>
        <w:r w:rsidR="00A87D3B" w:rsidDel="00E94BC0">
          <w:rPr>
            <w:noProof/>
            <w:lang w:eastAsia="en-US"/>
          </w:rPr>
          <mc:AlternateContent>
            <mc:Choice Requires="wps">
              <w:drawing>
                <wp:anchor distT="0" distB="0" distL="114300" distR="114300" simplePos="0" relativeHeight="251690496" behindDoc="0" locked="0" layoutInCell="1" allowOverlap="1" wp14:anchorId="18F2D2D7" wp14:editId="195D3B74">
                  <wp:simplePos x="0" y="0"/>
                  <wp:positionH relativeFrom="column">
                    <wp:posOffset>45720</wp:posOffset>
                  </wp:positionH>
                  <wp:positionV relativeFrom="paragraph">
                    <wp:posOffset>-198755</wp:posOffset>
                  </wp:positionV>
                  <wp:extent cx="182880" cy="2194560"/>
                  <wp:effectExtent l="7620" t="10795" r="9525" b="13970"/>
                  <wp:wrapNone/>
                  <wp:docPr id="199"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2194560"/>
                          </a:xfrm>
                          <a:prstGeom prst="rect">
                            <a:avLst/>
                          </a:prstGeom>
                          <a:solidFill>
                            <a:srgbClr val="C0C0C0"/>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73" o:spid="_x0000_s1026" style="position:absolute;margin-left:3.6pt;margin-top:-15.6pt;width:14.4pt;height:172.8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" fillcolor="silver" strokeweight=".26mm"/>
              </w:pict>
            </mc:Fallback>
          </mc:AlternateContent>
        </w:r>
      </w:del>
      <w:del w:id="1145" w:author="gmand" w:date="2013-07-31T16:02:00Z">
        <w:r w:rsidR="00A87D3B" w:rsidDel="009F1B05">
          <w:rPr>
            <w:noProof/>
            <w:lang w:eastAsia="en-US"/>
          </w:rPr>
          <mc:AlternateContent>
            <mc:Choice Requires="wps">
              <w:drawing>
                <wp:anchor distT="0" distB="0" distL="114300" distR="114300" simplePos="0" relativeHeight="251661824" behindDoc="0" locked="0" layoutInCell="1" allowOverlap="1" wp14:anchorId="31B667E5" wp14:editId="28BE85AB">
                  <wp:simplePos x="0" y="0"/>
                  <wp:positionH relativeFrom="column">
                    <wp:posOffset>2971800</wp:posOffset>
                  </wp:positionH>
                  <wp:positionV relativeFrom="paragraph">
                    <wp:posOffset>-198755</wp:posOffset>
                  </wp:positionV>
                  <wp:extent cx="2194560" cy="2194560"/>
                  <wp:effectExtent l="19050" t="10795" r="15240" b="13970"/>
                  <wp:wrapNone/>
                  <wp:docPr id="198" name="Rectangle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4560" cy="2194560"/>
                          </a:xfrm>
                          <a:prstGeom prst="rect">
                            <a:avLst/>
                          </a:prstGeom>
                          <a:noFill/>
                          <a:ln w="1908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45" o:spid="_x0000_s1026" style="position:absolute;margin-left:234pt;margin-top:-15.6pt;width:172.8pt;height:172.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" filled="f" strokeweight=".53mm"/>
              </w:pict>
            </mc:Fallback>
          </mc:AlternateContent>
        </w:r>
      </w:del>
      <w:del w:id="1146" w:author="gmand" w:date="2013-07-31T16:01:00Z">
        <w:r w:rsidR="00A87D3B" w:rsidDel="009F1B05">
          <w:rPr>
            <w:noProof/>
            <w:lang w:eastAsia="en-US"/>
          </w:rPr>
          <mc:AlternateContent>
            <mc:Choice Requires="wps">
              <w:drawing>
                <wp:anchor distT="0" distB="0" distL="114300" distR="114300" simplePos="0" relativeHeight="251659776" behindDoc="0" locked="0" layoutInCell="1" allowOverlap="1" wp14:anchorId="02E38FFA" wp14:editId="301AB143">
                  <wp:simplePos x="0" y="0"/>
                  <wp:positionH relativeFrom="column">
                    <wp:posOffset>228600</wp:posOffset>
                  </wp:positionH>
                  <wp:positionV relativeFrom="paragraph">
                    <wp:posOffset>-198755</wp:posOffset>
                  </wp:positionV>
                  <wp:extent cx="2194560" cy="2194560"/>
                  <wp:effectExtent l="19050" t="10795" r="15240" b="13970"/>
                  <wp:wrapNone/>
                  <wp:docPr id="197" name="Rectangle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4560" cy="2194560"/>
                          </a:xfrm>
                          <a:prstGeom prst="rect">
                            <a:avLst/>
                          </a:prstGeom>
                          <a:noFill/>
                          <a:ln w="1908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43" o:spid="_x0000_s1026" style="position:absolute;margin-left:18pt;margin-top:-15.6pt;width:172.8pt;height:172.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" filled="f" strokeweight=".53mm"/>
              </w:pict>
            </mc:Fallback>
          </mc:AlternateContent>
        </w:r>
      </w:del>
      <w:del w:id="1147" w:author="gmand" w:date="2013-07-31T16:11:00Z">
        <w:r w:rsidR="00A87D3B" w:rsidDel="00EC1361">
          <w:rPr>
            <w:noProof/>
            <w:lang w:eastAsia="en-US"/>
          </w:rPr>
          <mc:AlternateContent>
            <mc:Choice Requires="wps">
              <w:drawing>
                <wp:anchor distT="0" distB="0" distL="114300" distR="114300" simplePos="0" relativeHeight="251687424" behindDoc="0" locked="0" layoutInCell="1" allowOverlap="1" wp14:anchorId="63087296" wp14:editId="0B0F1D67">
                  <wp:simplePos x="0" y="0"/>
                  <wp:positionH relativeFrom="column">
                    <wp:posOffset>4754880</wp:posOffset>
                  </wp:positionH>
                  <wp:positionV relativeFrom="paragraph">
                    <wp:posOffset>41910</wp:posOffset>
                  </wp:positionV>
                  <wp:extent cx="228600" cy="0"/>
                  <wp:effectExtent l="20955" t="60960" r="7620" b="53340"/>
                  <wp:wrapNone/>
                  <wp:docPr id="196" name="Line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36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0" o:spid="_x0000_s1026" style="position:absolute;flip:x;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4.4pt,3.3pt" to="392.4pt,3.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" strokeweight=".26mm">
                  <v:stroke endarrow="block"/>
                </v:line>
              </w:pict>
            </mc:Fallback>
          </mc:AlternateContent>
        </w:r>
      </w:del>
    </w:p>
    <w:p w14:paraId="56C5F6F4" w14:textId="18A9870E" w:rsidR="002F72C1" w:rsidRDefault="002F72C1">
      <w:pPr>
        <w:pStyle w:val="BodyText"/>
      </w:pPr>
    </w:p>
    <w:p w14:paraId="039FCF3A" w14:textId="17982CE8" w:rsidR="002F72C1" w:rsidRDefault="002F72C1">
      <w:pPr>
        <w:pStyle w:val="BodyText"/>
      </w:pPr>
    </w:p>
    <w:p w14:paraId="24DD9CB8" w14:textId="77777777" w:rsidR="002F72C1" w:rsidRDefault="002F72C1">
      <w:pPr>
        <w:pStyle w:val="BodyText"/>
      </w:pPr>
    </w:p>
    <w:p w14:paraId="64D1FE9B" w14:textId="6024D075" w:rsidR="002F72C1" w:rsidRDefault="002F72C1">
      <w:pPr>
        <w:pStyle w:val="BodyText"/>
      </w:pPr>
    </w:p>
    <w:p w14:paraId="67217040" w14:textId="29B05228" w:rsidR="002F72C1" w:rsidRDefault="002F72C1">
      <w:pPr>
        <w:pStyle w:val="BodyText"/>
      </w:pPr>
    </w:p>
    <w:p w14:paraId="08DC2F54" w14:textId="71DF2172" w:rsidR="002F72C1" w:rsidRDefault="002F72C1">
      <w:pPr>
        <w:pStyle w:val="BodyText"/>
      </w:pPr>
    </w:p>
    <w:p w14:paraId="02106876" w14:textId="6CC71B41" w:rsidR="002F72C1" w:rsidRPr="00C31B24" w:rsidRDefault="002F72C1">
      <w:pPr>
        <w:pStyle w:val="BodyText"/>
      </w:pPr>
    </w:p>
    <w:p w14:paraId="4A841A28" w14:textId="377A8828" w:rsidR="002F72C1" w:rsidRDefault="00D64D02">
      <w:pPr>
        <w:pStyle w:val="BodyText"/>
      </w:pPr>
      <w:del w:id="1148" w:author="gmand" w:date="2013-07-31T18:10:00Z">
        <w:r w:rsidDel="0077464D">
          <w:rPr>
            <w:noProof/>
            <w:lang w:eastAsia="en-US"/>
          </w:rPr>
          <mc:AlternateContent>
            <mc:Choice Requires="wps">
              <w:drawing>
                <wp:anchor distT="0" distB="0" distL="114300" distR="114300" simplePos="0" relativeHeight="251706880" behindDoc="0" locked="0" layoutInCell="1" allowOverlap="1" wp14:anchorId="72BB0A4D" wp14:editId="72C64A68">
                  <wp:simplePos x="0" y="0"/>
                  <wp:positionH relativeFrom="column">
                    <wp:posOffset>2101215</wp:posOffset>
                  </wp:positionH>
                  <wp:positionV relativeFrom="paragraph">
                    <wp:posOffset>46355</wp:posOffset>
                  </wp:positionV>
                  <wp:extent cx="0" cy="640080"/>
                  <wp:effectExtent l="50800" t="0" r="76200" b="71120"/>
                  <wp:wrapNone/>
                  <wp:docPr id="194" name="Line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40080"/>
                          </a:xfrm>
                          <a:prstGeom prst="line">
                            <a:avLst/>
                          </a:prstGeom>
                          <a:noFill/>
                          <a:ln w="936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2" o:spid="_x0000_s1026" style="position:absolute;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45pt,3.65pt" to="165.45pt,54.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" strokeweight=".26mm">
                  <v:stroke endarrow="block"/>
                </v:line>
              </w:pict>
            </mc:Fallback>
          </mc:AlternateContent>
        </w:r>
      </w:del>
    </w:p>
    <w:p w14:paraId="48EC5F94" w14:textId="5DE8CE9B" w:rsidR="002F72C1" w:rsidRDefault="00A87D3B">
      <w:pPr>
        <w:pStyle w:val="BodyText"/>
      </w:pPr>
      <w:del w:id="1149" w:author="gmand" w:date="2013-07-31T16:10:00Z">
        <w:r w:rsidDel="006D55BE">
          <w:rPr>
            <w:noProof/>
            <w:lang w:eastAsia="en-US"/>
          </w:rPr>
          <mc:AlternateContent>
            <mc:Choice Requires="wps">
              <w:drawing>
                <wp:anchor distT="0" distB="0" distL="114935" distR="114935" simplePos="0" relativeHeight="251680256" behindDoc="0" locked="0" layoutInCell="1" allowOverlap="1" wp14:anchorId="43CD768C" wp14:editId="474AEB92">
                  <wp:simplePos x="0" y="0"/>
                  <wp:positionH relativeFrom="column">
                    <wp:posOffset>3566160</wp:posOffset>
                  </wp:positionH>
                  <wp:positionV relativeFrom="paragraph">
                    <wp:posOffset>0</wp:posOffset>
                  </wp:positionV>
                  <wp:extent cx="958215" cy="180975"/>
                  <wp:effectExtent l="3810" t="9525" r="0" b="0"/>
                  <wp:wrapNone/>
                  <wp:docPr id="195" name="Text Box 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215" cy="1809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7503CA" w14:textId="77777777" w:rsidR="000B73B3" w:rsidRDefault="000B73B3">
                              <w:pPr>
                                <w:rPr>
                                  <w:sz w:val="18"/>
                                </w:rPr>
                              </w:pPr>
                              <w:r>
                                <w:rPr>
                                  <w:sz w:val="18"/>
                                </w:rPr>
                                <w:t>Overclock for Q3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3" o:spid="_x0000_s1034" type="#_x0000_t202" style="position:absolute;margin-left:280.8pt;margin-top:0;width:75.45pt;height:14.25pt;z-index:2516802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" stroked="f">
                  <v:fill opacity="0"/>
                  <v:textbox inset="0,0,0,0">
                    <w:txbxContent>
                      <w:p w14:paraId="207503CA" w14:textId="77777777" w:rsidR="00200474" w:rsidRDefault="00200474">
                        <w:pPr>
                          <w:rPr>
                            <w:sz w:val="18"/>
                          </w:rPr>
                        </w:pPr>
                        <w:r>
                          <w:rPr>
                            <w:sz w:val="18"/>
                          </w:rPr>
                          <w:t>Overclock for Q3</w:t>
                        </w:r>
                      </w:p>
                    </w:txbxContent>
                  </v:textbox>
                </v:shape>
              </w:pict>
            </mc:Fallback>
          </mc:AlternateContent>
        </w:r>
      </w:del>
    </w:p>
    <w:p w14:paraId="2F1B8297" w14:textId="11B67DB6" w:rsidR="002F72C1" w:rsidRDefault="002F72C1">
      <w:pPr>
        <w:pStyle w:val="BodyText"/>
      </w:pPr>
    </w:p>
    <w:p w14:paraId="4D6D9BD1" w14:textId="77777777" w:rsidR="002F72C1" w:rsidRDefault="002F72C1">
      <w:pPr>
        <w:pStyle w:val="BodyText"/>
      </w:pPr>
    </w:p>
    <w:p w14:paraId="00FF8D47" w14:textId="77777777" w:rsidR="002F72C1" w:rsidRDefault="002F72C1">
      <w:pPr>
        <w:pStyle w:val="BodyText"/>
      </w:pPr>
    </w:p>
    <w:p w14:paraId="66DB82EE" w14:textId="3C217CDB" w:rsidR="002F72C1" w:rsidRDefault="00D64D02">
      <w:pPr>
        <w:pStyle w:val="BodyText"/>
      </w:pPr>
      <w:del w:id="1150" w:author="gmand" w:date="2013-07-31T18:10:00Z">
        <w:r w:rsidDel="0077464D">
          <w:rPr>
            <w:noProof/>
            <w:lang w:eastAsia="en-US"/>
          </w:rPr>
          <mc:AlternateContent>
            <mc:Choice Requires="wps">
              <w:drawing>
                <wp:anchor distT="0" distB="0" distL="114300" distR="114300" simplePos="0" relativeHeight="251700736" behindDoc="0" locked="0" layoutInCell="1" allowOverlap="1" wp14:anchorId="34E53811" wp14:editId="6BBFA7CF">
                  <wp:simplePos x="0" y="0"/>
                  <wp:positionH relativeFrom="column">
                    <wp:posOffset>2642870</wp:posOffset>
                  </wp:positionH>
                  <wp:positionV relativeFrom="paragraph">
                    <wp:posOffset>113030</wp:posOffset>
                  </wp:positionV>
                  <wp:extent cx="0" cy="640080"/>
                  <wp:effectExtent l="50800" t="0" r="76200" b="71120"/>
                  <wp:wrapNone/>
                  <wp:docPr id="193" name="Line 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40080"/>
                          </a:xfrm>
                          <a:prstGeom prst="line">
                            <a:avLst/>
                          </a:prstGeom>
                          <a:noFill/>
                          <a:ln w="936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5" o:spid="_x0000_s1026" style="position:absolute;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1pt,8.9pt" to="208.1pt,59.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" strokeweight=".26mm">
                  <v:stroke endarrow="block"/>
                </v:line>
              </w:pict>
            </mc:Fallback>
          </mc:AlternateContent>
        </w:r>
      </w:del>
    </w:p>
    <w:p w14:paraId="0E3ACFC3" w14:textId="1B322C43" w:rsidR="002F72C1" w:rsidRDefault="00A87D3B">
      <w:pPr>
        <w:pStyle w:val="BodyText"/>
      </w:pPr>
      <w:del w:id="1151" w:author="gmand" w:date="2013-07-31T16:01:00Z">
        <w:r w:rsidDel="009F1B05">
          <w:rPr>
            <w:noProof/>
            <w:lang w:eastAsia="en-US"/>
          </w:rPr>
          <mc:AlternateContent>
            <mc:Choice Requires="wps">
              <w:drawing>
                <wp:anchor distT="0" distB="0" distL="114300" distR="114300" simplePos="0" relativeHeight="251698688" behindDoc="0" locked="0" layoutInCell="1" allowOverlap="1" wp14:anchorId="4157256E" wp14:editId="6ED8C20E">
                  <wp:simplePos x="0" y="0"/>
                  <wp:positionH relativeFrom="column">
                    <wp:posOffset>2971800</wp:posOffset>
                  </wp:positionH>
                  <wp:positionV relativeFrom="paragraph">
                    <wp:posOffset>74295</wp:posOffset>
                  </wp:positionV>
                  <wp:extent cx="2194560" cy="182880"/>
                  <wp:effectExtent l="9525" t="7620" r="5715" b="9525"/>
                  <wp:wrapNone/>
                  <wp:docPr id="192" name="Rectangle 1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4560" cy="182880"/>
                          </a:xfrm>
                          <a:prstGeom prst="rect">
                            <a:avLst/>
                          </a:prstGeom>
                          <a:blipFill dpi="0" rotWithShape="0">
                            <a:blip r:embed="rId14"/>
                            <a:srcRect/>
                            <a:tile tx="0" ty="0" sx="100000" sy="100000" flip="none" algn="tl"/>
                          </a:blip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83" o:spid="_x0000_s1026" style="position:absolute;margin-left:234pt;margin-top:5.85pt;width:172.8pt;height:14.4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" strokeweight=".26mm">
                  <v:fill r:id="rId17" o:title="" type="tile"/>
                </v:rect>
              </w:pict>
            </mc:Fallback>
          </mc:AlternateContent>
        </w:r>
      </w:del>
      <w:del w:id="1152" w:author="gmand" w:date="2013-07-31T16:00:00Z">
        <w:r w:rsidDel="009F1B05">
          <w:rPr>
            <w:noProof/>
            <w:lang w:eastAsia="en-US"/>
          </w:rPr>
          <mc:AlternateContent>
            <mc:Choice Requires="wps">
              <w:drawing>
                <wp:anchor distT="0" distB="0" distL="114300" distR="114300" simplePos="0" relativeHeight="251696640" behindDoc="0" locked="0" layoutInCell="1" allowOverlap="1" wp14:anchorId="0D56E1D9" wp14:editId="47E8F44A">
                  <wp:simplePos x="0" y="0"/>
                  <wp:positionH relativeFrom="column">
                    <wp:posOffset>228600</wp:posOffset>
                  </wp:positionH>
                  <wp:positionV relativeFrom="paragraph">
                    <wp:posOffset>74295</wp:posOffset>
                  </wp:positionV>
                  <wp:extent cx="2194560" cy="182880"/>
                  <wp:effectExtent l="9525" t="7620" r="5715" b="9525"/>
                  <wp:wrapNone/>
                  <wp:docPr id="191" name="Rectangle 1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4560" cy="182880"/>
                          </a:xfrm>
                          <a:prstGeom prst="rect">
                            <a:avLst/>
                          </a:prstGeom>
                          <a:blipFill dpi="0" rotWithShape="0">
                            <a:blip r:embed="rId14"/>
                            <a:srcRect/>
                            <a:tile tx="0" ty="0" sx="100000" sy="100000" flip="none" algn="tl"/>
                          </a:blip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81" o:spid="_x0000_s1026" style="position:absolute;margin-left:18pt;margin-top:5.85pt;width:172.8pt;height:14.4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" strokeweight=".26mm">
                  <v:fill r:id="rId18" o:title="" type="tile"/>
                </v:rect>
              </w:pict>
            </mc:Fallback>
          </mc:AlternateContent>
        </w:r>
      </w:del>
      <w:del w:id="1153" w:author="gmand" w:date="2013-07-31T16:01:00Z">
        <w:r w:rsidDel="009F1B05">
          <w:rPr>
            <w:noProof/>
            <w:lang w:eastAsia="en-US"/>
          </w:rPr>
          <mc:AlternateContent>
            <mc:Choice Requires="wps">
              <w:drawing>
                <wp:anchor distT="0" distB="0" distL="114300" distR="114300" simplePos="0" relativeHeight="251664896" behindDoc="0" locked="0" layoutInCell="1" allowOverlap="1" wp14:anchorId="2D6BC666" wp14:editId="11CA5BD8">
                  <wp:simplePos x="0" y="0"/>
                  <wp:positionH relativeFrom="column">
                    <wp:posOffset>45720</wp:posOffset>
                  </wp:positionH>
                  <wp:positionV relativeFrom="paragraph">
                    <wp:posOffset>74295</wp:posOffset>
                  </wp:positionV>
                  <wp:extent cx="5303520" cy="0"/>
                  <wp:effectExtent l="7620" t="7620" r="13335" b="11430"/>
                  <wp:wrapNone/>
                  <wp:docPr id="190" name="Line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3520"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8"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5.85pt" to="421.2pt,5.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" strokeweight=".26mm"/>
              </w:pict>
            </mc:Fallback>
          </mc:AlternateContent>
        </w:r>
      </w:del>
    </w:p>
    <w:p w14:paraId="01412EFB" w14:textId="3AF460BB" w:rsidR="002F72C1" w:rsidRDefault="004976D9">
      <w:pPr>
        <w:pStyle w:val="BodyText"/>
      </w:pPr>
      <w:ins w:id="1154" w:author="gmand" w:date="2013-07-31T16:16:00Z">
        <w:r>
          <w:rPr>
            <w:noProof/>
            <w:lang w:eastAsia="en-US"/>
          </w:rPr>
          <mc:AlternateContent>
            <mc:Choice Requires="wpg">
              <w:drawing>
                <wp:anchor distT="0" distB="0" distL="0" distR="0" simplePos="0" relativeHeight="251742720" behindDoc="0" locked="0" layoutInCell="1" allowOverlap="1" wp14:anchorId="105142DD" wp14:editId="18756647">
                  <wp:simplePos x="0" y="0"/>
                  <wp:positionH relativeFrom="column">
                    <wp:posOffset>3988435</wp:posOffset>
                  </wp:positionH>
                  <wp:positionV relativeFrom="paragraph">
                    <wp:posOffset>80010</wp:posOffset>
                  </wp:positionV>
                  <wp:extent cx="1306195" cy="178435"/>
                  <wp:effectExtent l="0" t="0" r="65405" b="50165"/>
                  <wp:wrapNone/>
                  <wp:docPr id="223" name="Group 1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06195" cy="178435"/>
                            <a:chOff x="1364" y="9"/>
                            <a:chExt cx="2057" cy="285"/>
                          </a:xfrm>
                        </wpg:grpSpPr>
                        <wps:wsp>
                          <wps:cNvPr id="224" name="Line 179"/>
                          <wps:cNvCnPr/>
                          <wps:spPr bwMode="auto">
                            <a:xfrm flipH="1">
                              <a:off x="2269" y="153"/>
                              <a:ext cx="1152" cy="0"/>
                            </a:xfrm>
                            <a:prstGeom prst="line">
                              <a:avLst/>
                            </a:prstGeom>
                            <a:ln>
                              <a:headEnd type="triangle"/>
                              <a:tailEnd type="none" w="med" len="med"/>
                            </a:ln>
                            <a:extLst/>
                          </wps:spPr>
                          <wps:style>
                            <a:lnRef idx="2">
                              <a:schemeClr val="dk1"/>
                            </a:lnRef>
                            <a:fillRef idx="1">
                              <a:schemeClr val="lt1"/>
                            </a:fillRef>
                            <a:effectRef idx="0">
                              <a:schemeClr val="dk1"/>
                            </a:effectRef>
                            <a:fontRef idx="minor">
                              <a:schemeClr val="dk1"/>
                            </a:fontRef>
                          </wps:style>
                          <wps:bodyPr/>
                        </wps:wsp>
                        <wps:wsp>
                          <wps:cNvPr id="225" name="Text Box 180"/>
                          <wps:cNvSpPr txBox="1">
                            <a:spLocks noChangeArrowheads="1"/>
                          </wps:cNvSpPr>
                          <wps:spPr bwMode="auto">
                            <a:xfrm>
                              <a:off x="1364" y="9"/>
                              <a:ext cx="837" cy="285"/>
                            </a:xfrm>
                            <a:prstGeom prst="rect">
                              <a:avLst/>
                            </a:prstGeom>
                            <a:ln/>
                            <a:extLst/>
                          </wps:spPr>
                          <wps:style>
                            <a:lnRef idx="2">
                              <a:schemeClr val="dk1"/>
                            </a:lnRef>
                            <a:fillRef idx="1">
                              <a:schemeClr val="lt1"/>
                            </a:fillRef>
                            <a:effectRef idx="0">
                              <a:schemeClr val="dk1"/>
                            </a:effectRef>
                            <a:fontRef idx="minor">
                              <a:schemeClr val="dk1"/>
                            </a:fontRef>
                          </wps:style>
                          <wps:txbx>
                            <w:txbxContent>
                              <w:p w14:paraId="332E3C59" w14:textId="7C456841" w:rsidR="000B73B3" w:rsidRDefault="000B73B3" w:rsidP="00D64D02">
                                <w:pPr>
                                  <w:rPr>
                                    <w:sz w:val="18"/>
                                  </w:rPr>
                                </w:pPr>
                                <w:proofErr w:type="spellStart"/>
                                <w:proofErr w:type="gramStart"/>
                                <w:r>
                                  <w:rPr>
                                    <w:sz w:val="18"/>
                                  </w:rPr>
                                  <w:t>P</w:t>
                                </w:r>
                                <w:ins w:id="1155" w:author="gmand" w:date="2013-07-31T16:20:00Z">
                                  <w:r>
                                    <w:rPr>
                                      <w:sz w:val="18"/>
                                    </w:rPr>
                                    <w:t>ost</w:t>
                                  </w:r>
                                </w:ins>
                                <w:del w:id="1156" w:author="gmand" w:date="2013-07-31T16:20:00Z">
                                  <w:r w:rsidDel="007B1965">
                                    <w:rPr>
                                      <w:sz w:val="18"/>
                                    </w:rPr>
                                    <w:delText>re</w:delText>
                                  </w:r>
                                </w:del>
                                <w:r>
                                  <w:rPr>
                                    <w:sz w:val="18"/>
                                  </w:rPr>
                                  <w:t>scan</w:t>
                                </w:r>
                                <w:proofErr w:type="spellEnd"/>
                                <w:proofErr w:type="gramEnd"/>
                                <w:del w:id="1157" w:author="gmand" w:date="2013-07-31T16:05:00Z">
                                  <w:r w:rsidDel="003A4143">
                                    <w:rPr>
                                      <w:sz w:val="18"/>
                                    </w:rPr>
                                    <w:delText xml:space="preserve"> for Q2</w:delText>
                                  </w:r>
                                </w:del>
                              </w:p>
                            </w:txbxContent>
                          </wps:txbx>
                          <wps:bodyPr rot="0" vert="horz" wrap="square" lIns="9000" tIns="9000" rIns="9000" bIns="9000" anchor="t" anchorCtr="0">
                            <a:noAutofit/>
                          </wps:bodyPr>
                        </wps:wsp>
                      </wpg:wgp>
                    </a:graphicData>
                  </a:graphic>
                  <wp14:sizeRelH relativeFrom="page">
                    <wp14:pctWidth>0</wp14:pctWidth>
                  </wp14:sizeRelH>
                  <wp14:sizeRelV relativeFrom="page">
                    <wp14:pctHeight>0</wp14:pctHeight>
                  </wp14:sizeRelV>
                </wp:anchor>
              </w:drawing>
            </mc:Choice>
            <mc:Fallback>
              <w:pict>
                <v:group id="Group 178" o:spid="_x0000_s1035" style="position:absolute;margin-left:314.05pt;margin-top:6.3pt;width:102.85pt;height:14.05pt;z-index:251742720;mso-wrap-distance-left:0;mso-wrap-distance-right:0" coordorigin="1364,9" coordsize="2057,28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">
                  <v:line id="Line 179" o:spid="_x0000_s1036" style="position:absolute;flip:x;visibility:visible;mso-wrap-style:square" from="2269,153" to="3421,15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QFXjsYAAADcAAAADwAAAGRycy9kb3ducmV2LnhtbESPQWvCQBSE74L/YXmCN90YRGx0FbEU&#10;bC9V66HHZ/aZpM2+jdlt3P77riD0OMzMN8xyHUwtOmpdZVnBZJyAIM6trrhQcPp4Gc1BOI+ssbZM&#10;Cn7JwXrV7y0x0/bGB+qOvhARwi5DBaX3TSaly0sy6Ma2IY7exbYGfZRtIXWLtwg3tUyTZCYNVhwX&#10;SmxoW1L+ffwxCp6659nX/u3zdK1fp+9h25zDVZ+VGg7CZgHCU/D/4Ud7pxWk6RTuZ+IRkKs/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CEBV47GAAAA3AAAAA8AAAAAAAAA&#10;AAAAAAAAoQIAAGRycy9kb3ducmV2LnhtbFBLBQYAAAAABAAEAPkAAACUAwAAAAA=&#10;" filled="t" fillcolor="white [3201]" strokecolor="black [3200]" strokeweight="2pt">
                    <v:stroke startarrow="block"/>
                  </v:line>
                  <v:shape id="Text Box 180" o:spid="_x0000_s1037" type="#_x0000_t202" style="position:absolute;left:1364;top:9;width:837;height:28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i3kNxgAA&#10;ANwAAAAPAAAAZHJzL2Rvd25yZXYueG1sRI9Pa8JAFMTvQr/D8grezMaAWlJXEf+AJ6GxpfT2mn1N&#10;QrNv4+6qaT+9Wyh4HGbmN8x82ZtWXMj5xrKCcZKCIC6tbrhS8HrcjZ5A+ICssbVMCn7Iw3LxMJhj&#10;ru2VX+hShEpECPscFdQhdLmUvqzJoE9sRxy9L+sMhihdJbXDa4SbVmZpOpUGG44LNXa0rqn8Ls5G&#10;wezwPnXHw+/naStnH8YUp81bhkoNH/vVM4hAfbiH/9t7rSDLJvB3Jh4Bubg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Oi3kNxgAAANwAAAAPAAAAAAAAAAAAAAAAAJcCAABkcnMv&#10;ZG93bnJldi54bWxQSwUGAAAAAAQABAD1AAAAigMAAAAA&#10;" fillcolor="white [3201]" strokecolor="black [3200]" strokeweight="2pt">
                    <v:textbox inset=".25mm,.25mm,.25mm,.25mm">
                      <w:txbxContent>
                        <w:p w14:paraId="332E3C59" w14:textId="7C456841" w:rsidR="00200474" w:rsidRDefault="00200474" w:rsidP="00D64D02">
                          <w:pPr>
                            <w:rPr>
                              <w:sz w:val="18"/>
                            </w:rPr>
                          </w:pPr>
                          <w:proofErr w:type="spellStart"/>
                          <w:r>
                            <w:rPr>
                              <w:sz w:val="18"/>
                            </w:rPr>
                            <w:t>P</w:t>
                          </w:r>
                          <w:ins w:id="1114" w:author="gmand" w:date="2013-07-31T16:20:00Z">
                            <w:r>
                              <w:rPr>
                                <w:sz w:val="18"/>
                              </w:rPr>
                              <w:t>ost</w:t>
                            </w:r>
                          </w:ins>
                          <w:del w:id="1115" w:author="gmand" w:date="2013-07-31T16:20:00Z">
                            <w:r w:rsidDel="007B1965">
                              <w:rPr>
                                <w:sz w:val="18"/>
                              </w:rPr>
                              <w:delText>re</w:delText>
                            </w:r>
                          </w:del>
                          <w:r>
                            <w:rPr>
                              <w:sz w:val="18"/>
                            </w:rPr>
                            <w:t>scan</w:t>
                          </w:r>
                          <w:proofErr w:type="spellEnd"/>
                          <w:del w:id="1116" w:author="gmand" w:date="2013-07-31T16:05:00Z">
                            <w:r w:rsidDel="003A4143">
                              <w:rPr>
                                <w:sz w:val="18"/>
                              </w:rPr>
                              <w:delText xml:space="preserve"> for Q2</w:delText>
                            </w:r>
                          </w:del>
                        </w:p>
                      </w:txbxContent>
                    </v:textbox>
                  </v:shape>
                </v:group>
              </w:pict>
            </mc:Fallback>
          </mc:AlternateContent>
        </w:r>
      </w:ins>
      <w:r w:rsidR="00324D9E">
        <w:rPr>
          <w:noProof/>
          <w:lang w:eastAsia="en-US"/>
        </w:rPr>
        <mc:AlternateContent>
          <mc:Choice Requires="wpg">
            <w:drawing>
              <wp:anchor distT="0" distB="0" distL="0" distR="0" simplePos="0" relativeHeight="251695616" behindDoc="0" locked="0" layoutInCell="1" allowOverlap="1" wp14:anchorId="3D2FAAA9" wp14:editId="4C2FC7A4">
                <wp:simplePos x="0" y="0"/>
                <wp:positionH relativeFrom="column">
                  <wp:posOffset>119380</wp:posOffset>
                </wp:positionH>
                <wp:positionV relativeFrom="paragraph">
                  <wp:posOffset>73025</wp:posOffset>
                </wp:positionV>
                <wp:extent cx="1276985" cy="182880"/>
                <wp:effectExtent l="50800" t="0" r="18415" b="45720"/>
                <wp:wrapNone/>
                <wp:docPr id="209" name="Group 1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6985" cy="182880"/>
                          <a:chOff x="216" y="9"/>
                          <a:chExt cx="2011" cy="291"/>
                        </a:xfrm>
                      </wpg:grpSpPr>
                      <wps:wsp>
                        <wps:cNvPr id="210" name="Line 179"/>
                        <wps:cNvCnPr/>
                        <wps:spPr bwMode="auto">
                          <a:xfrm flipH="1">
                            <a:off x="216" y="153"/>
                            <a:ext cx="1152" cy="0"/>
                          </a:xfrm>
                          <a:prstGeom prst="line">
                            <a:avLst/>
                          </a:prstGeom>
                          <a:ln>
                            <a:headEnd/>
                            <a:tailEnd type="triangle" w="med" len="med"/>
                          </a:ln>
                          <a:extLst/>
                        </wps:spPr>
                        <wps:style>
                          <a:lnRef idx="2">
                            <a:schemeClr val="dk1"/>
                          </a:lnRef>
                          <a:fillRef idx="1">
                            <a:schemeClr val="lt1"/>
                          </a:fillRef>
                          <a:effectRef idx="0">
                            <a:schemeClr val="dk1"/>
                          </a:effectRef>
                          <a:fontRef idx="minor">
                            <a:schemeClr val="dk1"/>
                          </a:fontRef>
                        </wps:style>
                        <wps:bodyPr/>
                      </wps:wsp>
                      <wps:wsp>
                        <wps:cNvPr id="211" name="Text Box 180"/>
                        <wps:cNvSpPr txBox="1">
                          <a:spLocks noChangeArrowheads="1"/>
                        </wps:cNvSpPr>
                        <wps:spPr bwMode="auto">
                          <a:xfrm>
                            <a:off x="1440" y="9"/>
                            <a:ext cx="787" cy="291"/>
                          </a:xfrm>
                          <a:prstGeom prst="rect">
                            <a:avLst/>
                          </a:prstGeom>
                          <a:ln/>
                          <a:extLst/>
                        </wps:spPr>
                        <wps:style>
                          <a:lnRef idx="2">
                            <a:schemeClr val="dk1"/>
                          </a:lnRef>
                          <a:fillRef idx="1">
                            <a:schemeClr val="lt1"/>
                          </a:fillRef>
                          <a:effectRef idx="0">
                            <a:schemeClr val="dk1"/>
                          </a:effectRef>
                          <a:fontRef idx="minor">
                            <a:schemeClr val="dk1"/>
                          </a:fontRef>
                        </wps:style>
                        <wps:txbx>
                          <w:txbxContent>
                            <w:p w14:paraId="2C4C667E" w14:textId="77777777" w:rsidR="000B73B3" w:rsidRDefault="000B73B3" w:rsidP="00092DF4">
                              <w:pPr>
                                <w:rPr>
                                  <w:sz w:val="18"/>
                                </w:rPr>
                              </w:pPr>
                              <w:proofErr w:type="spellStart"/>
                              <w:r>
                                <w:rPr>
                                  <w:sz w:val="18"/>
                                </w:rPr>
                                <w:t>Prescan</w:t>
                              </w:r>
                              <w:proofErr w:type="spellEnd"/>
                              <w:del w:id="1158" w:author="gmand" w:date="2013-07-31T16:05:00Z">
                                <w:r w:rsidDel="003A4143">
                                  <w:rPr>
                                    <w:sz w:val="18"/>
                                  </w:rPr>
                                  <w:delText xml:space="preserve"> for Q2</w:delText>
                                </w:r>
                              </w:del>
                            </w:p>
                          </w:txbxContent>
                        </wps:txbx>
                        <wps:bodyPr rot="0" vert="horz" wrap="square" lIns="9000" tIns="9000" rIns="9000" bIns="9000" anchor="t" anchorCtr="0">
                          <a:noAutofit/>
                        </wps:bodyPr>
                      </wps:wsp>
                    </wpg:wgp>
                  </a:graphicData>
                </a:graphic>
                <wp14:sizeRelH relativeFrom="page">
                  <wp14:pctWidth>0</wp14:pctWidth>
                </wp14:sizeRelH>
                <wp14:sizeRelV relativeFrom="page">
                  <wp14:pctHeight>0</wp14:pctHeight>
                </wp14:sizeRelV>
              </wp:anchor>
            </w:drawing>
          </mc:Choice>
          <mc:Fallback>
            <w:pict>
              <v:group id="_x0000_s1038" style="position:absolute;margin-left:9.4pt;margin-top:5.75pt;width:100.55pt;height:14.4pt;z-index:251695616;mso-wrap-distance-left:0;mso-wrap-distance-right:0" coordorigin="216,9" coordsize="2011,29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">
                <v:line id="Line 179" o:spid="_x0000_s1039" style="position:absolute;flip:x;visibility:visible;mso-wrap-style:square" from="216,153" to="1368,15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LJyPMAAAADcAAAADwAAAGRycy9kb3ducmV2LnhtbERPzYrCMBC+L/gOYQRva2oRLdUooqzr&#10;Ve0DDM3YVptJSbK1u0+/OQgeP77/9XYwrejJ+caygtk0AUFcWt1wpaC4fn1mIHxA1thaJgW/5GG7&#10;GX2sMdf2yWfqL6ESMYR9jgrqELpcSl/WZNBPbUccuZt1BkOErpLa4TOGm1amSbKQBhuODTV2tK+p&#10;fFx+jIKs+C6y28Kd0qM+ZEvcze9//VypyXjYrUAEGsJb/HKftIJ0FufHM/EIyM0/AA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KSycjzAAAAA3AAAAA8AAAAAAAAAAAAAAAAA&#10;oQIAAGRycy9kb3ducmV2LnhtbFBLBQYAAAAABAAEAPkAAACOAwAAAAA=&#10;" filled="t" fillcolor="white [3201]" strokecolor="black [3200]" strokeweight="2pt">
                  <v:stroke endarrow="block"/>
                </v:line>
                <v:shape id="Text Box 180" o:spid="_x0000_s1040" type="#_x0000_t202" style="position:absolute;left:1440;top:9;width:787;height:29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3LWzxQAA&#10;ANwAAAAPAAAAZHJzL2Rvd25yZXYueG1sRI9Ba8JAFITvBf/D8gRvdZMctERXEbXgSWhsEW/P7DMJ&#10;Zt/G3a2m/fXdQqHHYWa+YebL3rTiTs43lhWk4wQEcWl1w5WC98Pr8wsIH5A1tpZJwRd5WC4GT3PM&#10;tX3wG92LUIkIYZ+jgjqELpfSlzUZ9GPbEUfvYp3BEKWrpHb4iHDTyixJJtJgw3Ghxo7WNZXX4tMo&#10;mO6PE3fYf59vWzk9GVPcNh8ZKjUa9qsZiEB9+A//tXdaQZam8HsmHgG5+A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ctbPFAAAA3AAAAA8AAAAAAAAAAAAAAAAAlwIAAGRycy9k&#10;b3ducmV2LnhtbFBLBQYAAAAABAAEAPUAAACJAwAAAAA=&#10;" fillcolor="white [3201]" strokecolor="black [3200]" strokeweight="2pt">
                  <v:textbox inset=".25mm,.25mm,.25mm,.25mm">
                    <w:txbxContent>
                      <w:p w14:paraId="2C4C667E" w14:textId="77777777" w:rsidR="00200474" w:rsidRDefault="00200474" w:rsidP="00092DF4">
                        <w:pPr>
                          <w:rPr>
                            <w:sz w:val="18"/>
                          </w:rPr>
                        </w:pPr>
                        <w:proofErr w:type="spellStart"/>
                        <w:r>
                          <w:rPr>
                            <w:sz w:val="18"/>
                          </w:rPr>
                          <w:t>Prescan</w:t>
                        </w:r>
                        <w:proofErr w:type="spellEnd"/>
                        <w:del w:id="1118" w:author="gmand" w:date="2013-07-31T16:05:00Z">
                          <w:r w:rsidDel="003A4143">
                            <w:rPr>
                              <w:sz w:val="18"/>
                            </w:rPr>
                            <w:delText xml:space="preserve"> for Q2</w:delText>
                          </w:r>
                        </w:del>
                      </w:p>
                    </w:txbxContent>
                  </v:textbox>
                </v:shape>
              </v:group>
            </w:pict>
          </mc:Fallback>
        </mc:AlternateContent>
      </w:r>
      <w:del w:id="1159" w:author="gmand" w:date="2013-07-31T16:16:00Z">
        <w:r w:rsidR="00D64D02" w:rsidDel="00D64D02">
          <w:rPr>
            <w:noProof/>
            <w:lang w:eastAsia="en-US"/>
          </w:rPr>
          <mc:AlternateContent>
            <mc:Choice Requires="wps">
              <w:drawing>
                <wp:anchor distT="0" distB="0" distL="114300" distR="114300" simplePos="0" relativeHeight="251705856" behindDoc="0" locked="0" layoutInCell="1" allowOverlap="1" wp14:anchorId="06014583" wp14:editId="594A8A57">
                  <wp:simplePos x="0" y="0"/>
                  <wp:positionH relativeFrom="column">
                    <wp:posOffset>4480560</wp:posOffset>
                  </wp:positionH>
                  <wp:positionV relativeFrom="paragraph">
                    <wp:posOffset>94615</wp:posOffset>
                  </wp:positionV>
                  <wp:extent cx="777240" cy="0"/>
                  <wp:effectExtent l="0" t="76200" r="60960" b="101600"/>
                  <wp:wrapNone/>
                  <wp:docPr id="205" name="Line 1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7240" cy="0"/>
                          </a:xfrm>
                          <a:prstGeom prst="line">
                            <a:avLst/>
                          </a:prstGeom>
                          <a:noFill/>
                          <a:ln w="936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1" o:spid="_x0000_s1026" style="position:absolute;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8pt,7.45pt" to="414pt,7.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" strokeweight=".26mm">
                  <v:stroke endarrow="block"/>
                </v:line>
              </w:pict>
            </mc:Fallback>
          </mc:AlternateContent>
        </w:r>
        <w:r w:rsidR="00D64D02" w:rsidDel="00D64D02">
          <w:rPr>
            <w:noProof/>
            <w:lang w:eastAsia="en-US"/>
          </w:rPr>
          <mc:AlternateContent>
            <mc:Choice Requires="wps">
              <w:drawing>
                <wp:anchor distT="0" distB="0" distL="114935" distR="114935" simplePos="0" relativeHeight="251676160" behindDoc="0" locked="0" layoutInCell="1" allowOverlap="1" wp14:anchorId="1513D9B6" wp14:editId="06D8607C">
                  <wp:simplePos x="0" y="0"/>
                  <wp:positionH relativeFrom="column">
                    <wp:posOffset>3944620</wp:posOffset>
                  </wp:positionH>
                  <wp:positionV relativeFrom="paragraph">
                    <wp:posOffset>13970</wp:posOffset>
                  </wp:positionV>
                  <wp:extent cx="523875" cy="184150"/>
                  <wp:effectExtent l="0" t="0" r="34925" b="19050"/>
                  <wp:wrapNone/>
                  <wp:docPr id="206" name="Text Box 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 cy="184150"/>
                          </a:xfrm>
                          <a:prstGeom prst="rect">
                            <a:avLst/>
                          </a:prstGeom>
                          <a:ln/>
                          <a:extLst/>
                        </wps:spPr>
                        <wps:style>
                          <a:lnRef idx="2">
                            <a:schemeClr val="dk1"/>
                          </a:lnRef>
                          <a:fillRef idx="1">
                            <a:schemeClr val="lt1"/>
                          </a:fillRef>
                          <a:effectRef idx="0">
                            <a:schemeClr val="dk1"/>
                          </a:effectRef>
                          <a:fontRef idx="minor">
                            <a:schemeClr val="dk1"/>
                          </a:fontRef>
                        </wps:style>
                        <wps:txbx>
                          <w:txbxContent>
                            <w:p w14:paraId="5A3D5114" w14:textId="7D88BA62" w:rsidR="000B73B3" w:rsidRDefault="000B73B3">
                              <w:pPr>
                                <w:rPr>
                                  <w:sz w:val="18"/>
                                </w:rPr>
                              </w:pPr>
                              <w:proofErr w:type="spellStart"/>
                              <w:proofErr w:type="gramStart"/>
                              <w:ins w:id="1160" w:author="gmand" w:date="2013-07-31T16:06:00Z">
                                <w:r>
                                  <w:rPr>
                                    <w:sz w:val="18"/>
                                  </w:rPr>
                                  <w:t>Post</w:t>
                                </w:r>
                              </w:ins>
                              <w:del w:id="1161" w:author="gmand" w:date="2013-07-31T16:06:00Z">
                                <w:r w:rsidDel="003A4143">
                                  <w:rPr>
                                    <w:sz w:val="18"/>
                                  </w:rPr>
                                  <w:delText>Pre</w:delText>
                                </w:r>
                              </w:del>
                              <w:r>
                                <w:rPr>
                                  <w:sz w:val="18"/>
                                </w:rPr>
                                <w:t>scan</w:t>
                              </w:r>
                              <w:proofErr w:type="spellEnd"/>
                              <w:proofErr w:type="gramEnd"/>
                              <w:del w:id="1162" w:author="gmand" w:date="2013-07-31T16:05:00Z">
                                <w:r w:rsidDel="003A4143">
                                  <w:rPr>
                                    <w:sz w:val="18"/>
                                  </w:rPr>
                                  <w:delText xml:space="preserve"> for Q3</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9" o:spid="_x0000_s1041" type="#_x0000_t202" style="position:absolute;margin-left:310.6pt;margin-top:1.1pt;width:41.25pt;height:14.5pt;z-index:25167616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" fillcolor="white [3201]" strokecolor="black [3200]" strokeweight="2pt">
                  <v:textbox inset="0,0,0,0">
                    <w:txbxContent>
                      <w:p w14:paraId="5A3D5114" w14:textId="7D88BA62" w:rsidR="00200474" w:rsidRDefault="00200474">
                        <w:pPr>
                          <w:rPr>
                            <w:sz w:val="18"/>
                          </w:rPr>
                        </w:pPr>
                        <w:proofErr w:type="spellStart"/>
                        <w:ins w:id="1123" w:author="gmand" w:date="2013-07-31T16:06:00Z">
                          <w:r>
                            <w:rPr>
                              <w:sz w:val="18"/>
                            </w:rPr>
                            <w:t>Post</w:t>
                          </w:r>
                        </w:ins>
                        <w:del w:id="1124" w:author="gmand" w:date="2013-07-31T16:06:00Z">
                          <w:r w:rsidDel="003A4143">
                            <w:rPr>
                              <w:sz w:val="18"/>
                            </w:rPr>
                            <w:delText>Pre</w:delText>
                          </w:r>
                        </w:del>
                        <w:r>
                          <w:rPr>
                            <w:sz w:val="18"/>
                          </w:rPr>
                          <w:t>scan</w:t>
                        </w:r>
                        <w:proofErr w:type="spellEnd"/>
                        <w:del w:id="1125" w:author="gmand" w:date="2013-07-31T16:05:00Z">
                          <w:r w:rsidDel="003A4143">
                            <w:rPr>
                              <w:sz w:val="18"/>
                            </w:rPr>
                            <w:delText xml:space="preserve"> for Q3</w:delText>
                          </w:r>
                        </w:del>
                      </w:p>
                    </w:txbxContent>
                  </v:textbox>
                </v:shape>
              </w:pict>
            </mc:Fallback>
          </mc:AlternateContent>
        </w:r>
      </w:del>
      <w:del w:id="1163" w:author="gmand" w:date="2013-07-31T18:10:00Z">
        <w:r w:rsidR="00D64D02" w:rsidDel="0077464D">
          <w:rPr>
            <w:noProof/>
            <w:lang w:eastAsia="en-US"/>
          </w:rPr>
          <mc:AlternateContent>
            <mc:Choice Requires="wps">
              <w:drawing>
                <wp:anchor distT="0" distB="0" distL="114300" distR="114300" simplePos="0" relativeHeight="251707904" behindDoc="0" locked="0" layoutInCell="1" allowOverlap="1" wp14:anchorId="006A371F" wp14:editId="33A5D0DA">
                  <wp:simplePos x="0" y="0"/>
                  <wp:positionH relativeFrom="column">
                    <wp:posOffset>2202815</wp:posOffset>
                  </wp:positionH>
                  <wp:positionV relativeFrom="paragraph">
                    <wp:posOffset>104140</wp:posOffset>
                  </wp:positionV>
                  <wp:extent cx="0" cy="640080"/>
                  <wp:effectExtent l="50800" t="50800" r="76200" b="20320"/>
                  <wp:wrapNone/>
                  <wp:docPr id="187" name="Line 1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640080"/>
                          </a:xfrm>
                          <a:prstGeom prst="line">
                            <a:avLst/>
                          </a:prstGeom>
                          <a:noFill/>
                          <a:ln w="936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3" o:spid="_x0000_s1026" style="position:absolute;flip:y;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45pt,8.2pt" to="173.45pt,58.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" strokeweight=".26mm">
                  <v:stroke endarrow="block"/>
                </v:line>
              </w:pict>
            </mc:Fallback>
          </mc:AlternateContent>
        </w:r>
      </w:del>
      <w:del w:id="1164" w:author="gmand" w:date="2013-07-31T16:01:00Z">
        <w:r w:rsidR="00A87D3B" w:rsidDel="009F1B05">
          <w:rPr>
            <w:noProof/>
            <w:lang w:eastAsia="en-US"/>
          </w:rPr>
          <mc:AlternateContent>
            <mc:Choice Requires="wps">
              <w:drawing>
                <wp:anchor distT="0" distB="0" distL="114300" distR="114300" simplePos="0" relativeHeight="251699712" behindDoc="0" locked="0" layoutInCell="1" allowOverlap="1" wp14:anchorId="1379F2CF" wp14:editId="795E3EF1">
                  <wp:simplePos x="0" y="0"/>
                  <wp:positionH relativeFrom="column">
                    <wp:posOffset>2971800</wp:posOffset>
                  </wp:positionH>
                  <wp:positionV relativeFrom="paragraph">
                    <wp:posOffset>125730</wp:posOffset>
                  </wp:positionV>
                  <wp:extent cx="2194560" cy="182880"/>
                  <wp:effectExtent l="9525" t="11430" r="5715" b="5715"/>
                  <wp:wrapNone/>
                  <wp:docPr id="189" name="Rectangle 1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4560" cy="182880"/>
                          </a:xfrm>
                          <a:prstGeom prst="rect">
                            <a:avLst/>
                          </a:prstGeom>
                          <a:blipFill dpi="0" rotWithShape="0">
                            <a:blip r:embed="rId14"/>
                            <a:srcRect/>
                            <a:tile tx="0" ty="0" sx="100000" sy="100000" flip="none" algn="tl"/>
                          </a:blip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84" o:spid="_x0000_s1026" style="position:absolute;margin-left:234pt;margin-top:9.9pt;width:172.8pt;height:14.4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" strokeweight=".26mm">
                  <v:fill r:id="rId19" o:title="" type="tile"/>
                </v:rect>
              </w:pict>
            </mc:Fallback>
          </mc:AlternateContent>
        </w:r>
        <w:r w:rsidR="00A87D3B" w:rsidDel="009F1B05">
          <w:rPr>
            <w:noProof/>
            <w:lang w:eastAsia="en-US"/>
          </w:rPr>
          <mc:AlternateContent>
            <mc:Choice Requires="wps">
              <w:drawing>
                <wp:anchor distT="0" distB="0" distL="114300" distR="114300" simplePos="0" relativeHeight="251697664" behindDoc="0" locked="0" layoutInCell="1" allowOverlap="1" wp14:anchorId="5AC115FD" wp14:editId="7BE5AD23">
                  <wp:simplePos x="0" y="0"/>
                  <wp:positionH relativeFrom="column">
                    <wp:posOffset>228600</wp:posOffset>
                  </wp:positionH>
                  <wp:positionV relativeFrom="paragraph">
                    <wp:posOffset>125730</wp:posOffset>
                  </wp:positionV>
                  <wp:extent cx="2194560" cy="182880"/>
                  <wp:effectExtent l="9525" t="11430" r="5715" b="5715"/>
                  <wp:wrapNone/>
                  <wp:docPr id="188" name="Rectangle 1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4560" cy="182880"/>
                          </a:xfrm>
                          <a:prstGeom prst="rect">
                            <a:avLst/>
                          </a:prstGeom>
                          <a:blipFill dpi="0" rotWithShape="0">
                            <a:blip r:embed="rId14"/>
                            <a:srcRect/>
                            <a:tile tx="0" ty="0" sx="100000" sy="100000" flip="none" algn="tl"/>
                          </a:blip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82" o:spid="_x0000_s1026" style="position:absolute;margin-left:18pt;margin-top:9.9pt;width:172.8pt;height:14.4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" strokeweight=".26mm">
                  <v:fill r:id="rId20" o:title="" type="tile"/>
                </v:rect>
              </w:pict>
            </mc:Fallback>
          </mc:AlternateContent>
        </w:r>
      </w:del>
    </w:p>
    <w:p w14:paraId="3CB3FD12" w14:textId="0A433370" w:rsidR="002F72C1" w:rsidRDefault="002F72C1">
      <w:pPr>
        <w:pStyle w:val="BodyText"/>
      </w:pPr>
    </w:p>
    <w:p w14:paraId="6000639F" w14:textId="13815A81" w:rsidR="002F72C1" w:rsidRDefault="00A87D3B">
      <w:pPr>
        <w:pStyle w:val="BodyText"/>
      </w:pPr>
      <w:del w:id="1165" w:author="gmand" w:date="2013-07-31T16:05:00Z">
        <w:r w:rsidDel="003A4143">
          <w:rPr>
            <w:noProof/>
            <w:lang w:eastAsia="en-US"/>
          </w:rPr>
          <mc:AlternateContent>
            <mc:Choice Requires="wps">
              <w:drawing>
                <wp:anchor distT="0" distB="0" distL="114300" distR="114300" simplePos="0" relativeHeight="251712000" behindDoc="0" locked="0" layoutInCell="1" allowOverlap="1" wp14:anchorId="2EF7513F" wp14:editId="7D67228F">
                  <wp:simplePos x="0" y="0"/>
                  <wp:positionH relativeFrom="column">
                    <wp:posOffset>2423160</wp:posOffset>
                  </wp:positionH>
                  <wp:positionV relativeFrom="paragraph">
                    <wp:posOffset>45720</wp:posOffset>
                  </wp:positionV>
                  <wp:extent cx="274320" cy="2194560"/>
                  <wp:effectExtent l="13335" t="7620" r="7620" b="7620"/>
                  <wp:wrapNone/>
                  <wp:docPr id="185"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194560"/>
                          </a:xfrm>
                          <a:prstGeom prst="rect">
                            <a:avLst/>
                          </a:prstGeom>
                          <a:blipFill dpi="0" rotWithShape="0">
                            <a:blip r:embed="rId14"/>
                            <a:srcRect/>
                            <a:tile tx="0" ty="0" sx="100000" sy="100000" flip="none" algn="tl"/>
                          </a:blip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97" o:spid="_x0000_s1026" style="position:absolute;margin-left:190.8pt;margin-top:3.6pt;width:21.6pt;height:172.8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" strokeweight=".26mm">
                  <v:fill r:id="rId21" o:title="" type="tile"/>
                </v:rect>
              </w:pict>
            </mc:Fallback>
          </mc:AlternateContent>
        </w:r>
        <w:r w:rsidDel="003A4143">
          <w:rPr>
            <w:noProof/>
            <w:lang w:eastAsia="en-US"/>
          </w:rPr>
          <mc:AlternateContent>
            <mc:Choice Requires="wps">
              <w:drawing>
                <wp:anchor distT="0" distB="0" distL="114300" distR="114300" simplePos="0" relativeHeight="251710976" behindDoc="0" locked="0" layoutInCell="1" allowOverlap="1" wp14:anchorId="26C9114A" wp14:editId="3035C784">
                  <wp:simplePos x="0" y="0"/>
                  <wp:positionH relativeFrom="column">
                    <wp:posOffset>2697480</wp:posOffset>
                  </wp:positionH>
                  <wp:positionV relativeFrom="paragraph">
                    <wp:posOffset>45720</wp:posOffset>
                  </wp:positionV>
                  <wp:extent cx="274320" cy="2194560"/>
                  <wp:effectExtent l="11430" t="7620" r="9525" b="7620"/>
                  <wp:wrapNone/>
                  <wp:docPr id="184" name="Rectangle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194560"/>
                          </a:xfrm>
                          <a:prstGeom prst="rect">
                            <a:avLst/>
                          </a:prstGeom>
                          <a:blipFill dpi="0" rotWithShape="0">
                            <a:blip r:embed="rId14"/>
                            <a:srcRect/>
                            <a:tile tx="0" ty="0" sx="100000" sy="100000" flip="none" algn="tl"/>
                          </a:blip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96" o:spid="_x0000_s1026" style="position:absolute;margin-left:212.4pt;margin-top:3.6pt;width:21.6pt;height:172.8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" strokeweight=".26mm">
                  <v:fill r:id="rId22" o:title="" type="tile"/>
                </v:rect>
              </w:pict>
            </mc:Fallback>
          </mc:AlternateContent>
        </w:r>
        <w:r w:rsidDel="003A4143">
          <w:rPr>
            <w:noProof/>
            <w:lang w:eastAsia="en-US"/>
          </w:rPr>
          <mc:AlternateContent>
            <mc:Choice Requires="wps">
              <w:drawing>
                <wp:anchor distT="0" distB="0" distL="114300" distR="114300" simplePos="0" relativeHeight="251663872" behindDoc="0" locked="0" layoutInCell="1" allowOverlap="1" wp14:anchorId="0A552D89" wp14:editId="0BB8416D">
                  <wp:simplePos x="0" y="0"/>
                  <wp:positionH relativeFrom="column">
                    <wp:posOffset>45720</wp:posOffset>
                  </wp:positionH>
                  <wp:positionV relativeFrom="paragraph">
                    <wp:posOffset>45720</wp:posOffset>
                  </wp:positionV>
                  <wp:extent cx="5303520" cy="0"/>
                  <wp:effectExtent l="7620" t="7620" r="13335" b="11430"/>
                  <wp:wrapNone/>
                  <wp:docPr id="181" name="Line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3520"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7"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6pt" to="421.2pt,3.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" strokeweight=".26mm"/>
              </w:pict>
            </mc:Fallback>
          </mc:AlternateContent>
        </w:r>
      </w:del>
      <w:del w:id="1166" w:author="gmand" w:date="2013-07-31T16:02:00Z">
        <w:r w:rsidDel="009F1B05">
          <w:rPr>
            <w:noProof/>
            <w:lang w:eastAsia="en-US"/>
          </w:rPr>
          <mc:AlternateContent>
            <mc:Choice Requires="wps">
              <w:drawing>
                <wp:anchor distT="0" distB="0" distL="114300" distR="114300" simplePos="0" relativeHeight="251662848" behindDoc="0" locked="0" layoutInCell="1" allowOverlap="1" wp14:anchorId="7A00A428" wp14:editId="26C45FF9">
                  <wp:simplePos x="0" y="0"/>
                  <wp:positionH relativeFrom="column">
                    <wp:posOffset>2971800</wp:posOffset>
                  </wp:positionH>
                  <wp:positionV relativeFrom="paragraph">
                    <wp:posOffset>45720</wp:posOffset>
                  </wp:positionV>
                  <wp:extent cx="2194560" cy="2194560"/>
                  <wp:effectExtent l="19050" t="17145" r="15240" b="17145"/>
                  <wp:wrapNone/>
                  <wp:docPr id="180" name="Rectangle 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4560" cy="2194560"/>
                          </a:xfrm>
                          <a:prstGeom prst="rect">
                            <a:avLst/>
                          </a:prstGeom>
                          <a:noFill/>
                          <a:ln w="1908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46" o:spid="_x0000_s1026" style="position:absolute;margin-left:234pt;margin-top:3.6pt;width:172.8pt;height:172.8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" filled="f" strokeweight=".53mm"/>
              </w:pict>
            </mc:Fallback>
          </mc:AlternateContent>
        </w:r>
        <w:r w:rsidDel="009F1B05">
          <w:rPr>
            <w:noProof/>
            <w:lang w:eastAsia="en-US"/>
          </w:rPr>
          <mc:AlternateContent>
            <mc:Choice Requires="wps">
              <w:drawing>
                <wp:anchor distT="0" distB="0" distL="114300" distR="114300" simplePos="0" relativeHeight="251660800" behindDoc="0" locked="0" layoutInCell="1" allowOverlap="1" wp14:anchorId="5EF9BA61" wp14:editId="74E7AE1F">
                  <wp:simplePos x="0" y="0"/>
                  <wp:positionH relativeFrom="column">
                    <wp:posOffset>228600</wp:posOffset>
                  </wp:positionH>
                  <wp:positionV relativeFrom="paragraph">
                    <wp:posOffset>45720</wp:posOffset>
                  </wp:positionV>
                  <wp:extent cx="2194560" cy="2194560"/>
                  <wp:effectExtent l="19050" t="17145" r="15240" b="17145"/>
                  <wp:wrapNone/>
                  <wp:docPr id="179" name="Rectangle 1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4560" cy="2194560"/>
                          </a:xfrm>
                          <a:prstGeom prst="rect">
                            <a:avLst/>
                          </a:prstGeom>
                          <a:noFill/>
                          <a:ln w="1908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44" o:spid="_x0000_s1026" style="position:absolute;margin-left:18pt;margin-top:3.6pt;width:172.8pt;height:172.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" filled="f" strokeweight=".53mm"/>
              </w:pict>
            </mc:Fallback>
          </mc:AlternateContent>
        </w:r>
      </w:del>
    </w:p>
    <w:p w14:paraId="09FAA607" w14:textId="77777777" w:rsidR="002F72C1" w:rsidRDefault="002F72C1">
      <w:pPr>
        <w:pStyle w:val="BodyText"/>
      </w:pPr>
    </w:p>
    <w:p w14:paraId="6FC01728" w14:textId="77777777" w:rsidR="002F72C1" w:rsidRDefault="002F72C1">
      <w:pPr>
        <w:pStyle w:val="BodyText"/>
      </w:pPr>
    </w:p>
    <w:p w14:paraId="374557B6" w14:textId="77777777" w:rsidR="002F72C1" w:rsidRDefault="002F72C1">
      <w:pPr>
        <w:pStyle w:val="BodyText"/>
      </w:pPr>
    </w:p>
    <w:p w14:paraId="7A42B675" w14:textId="78A9AAD0" w:rsidR="002F72C1" w:rsidRDefault="00A87D3B">
      <w:pPr>
        <w:pStyle w:val="BodyText"/>
      </w:pPr>
      <w:del w:id="1167" w:author="gmand" w:date="2013-07-31T16:10:00Z">
        <w:r w:rsidDel="006D55BE">
          <w:rPr>
            <w:noProof/>
            <w:lang w:eastAsia="en-US"/>
          </w:rPr>
          <mc:AlternateContent>
            <mc:Choice Requires="wps">
              <w:drawing>
                <wp:anchor distT="0" distB="0" distL="114935" distR="114935" simplePos="0" relativeHeight="251679232" behindDoc="0" locked="0" layoutInCell="1" allowOverlap="1" wp14:anchorId="3D39197F" wp14:editId="305D7D97">
                  <wp:simplePos x="0" y="0"/>
                  <wp:positionH relativeFrom="column">
                    <wp:posOffset>868680</wp:posOffset>
                  </wp:positionH>
                  <wp:positionV relativeFrom="paragraph">
                    <wp:posOffset>68580</wp:posOffset>
                  </wp:positionV>
                  <wp:extent cx="912495" cy="180975"/>
                  <wp:effectExtent l="1905" t="1905" r="0" b="7620"/>
                  <wp:wrapNone/>
                  <wp:docPr id="178" name="Text Box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2495" cy="1809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98E69B" w14:textId="77777777" w:rsidR="000B73B3" w:rsidRDefault="000B73B3">
                              <w:pPr>
                                <w:rPr>
                                  <w:sz w:val="18"/>
                                </w:rPr>
                              </w:pPr>
                              <w:r>
                                <w:rPr>
                                  <w:sz w:val="18"/>
                                </w:rPr>
                                <w:t>Overclock for Q1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2" o:spid="_x0000_s1042" type="#_x0000_t202" style="position:absolute;margin-left:68.4pt;margin-top:5.4pt;width:71.85pt;height:14.25pt;z-index:2516792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" stroked="f">
                  <v:fill opacity="0"/>
                  <v:textbox inset="0,0,0,0">
                    <w:txbxContent>
                      <w:p w14:paraId="7898E69B" w14:textId="77777777" w:rsidR="00200474" w:rsidRDefault="00200474">
                        <w:pPr>
                          <w:rPr>
                            <w:sz w:val="18"/>
                          </w:rPr>
                        </w:pPr>
                        <w:r>
                          <w:rPr>
                            <w:sz w:val="18"/>
                          </w:rPr>
                          <w:t>Overclock for Q1</w:t>
                        </w:r>
                      </w:p>
                    </w:txbxContent>
                  </v:textbox>
                </v:shape>
              </w:pict>
            </mc:Fallback>
          </mc:AlternateContent>
        </w:r>
        <w:r w:rsidDel="006D55BE">
          <w:rPr>
            <w:noProof/>
            <w:lang w:eastAsia="en-US"/>
          </w:rPr>
          <mc:AlternateContent>
            <mc:Choice Requires="wps">
              <w:drawing>
                <wp:anchor distT="0" distB="0" distL="114935" distR="114935" simplePos="0" relativeHeight="251678208" behindDoc="0" locked="0" layoutInCell="1" allowOverlap="1" wp14:anchorId="0FA7DB51" wp14:editId="200AEB12">
                  <wp:simplePos x="0" y="0"/>
                  <wp:positionH relativeFrom="column">
                    <wp:posOffset>3611880</wp:posOffset>
                  </wp:positionH>
                  <wp:positionV relativeFrom="paragraph">
                    <wp:posOffset>68580</wp:posOffset>
                  </wp:positionV>
                  <wp:extent cx="912495" cy="180975"/>
                  <wp:effectExtent l="1905" t="1905" r="9525" b="7620"/>
                  <wp:wrapNone/>
                  <wp:docPr id="177" name="Text Box 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2495" cy="1809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2DAD72" w14:textId="77777777" w:rsidR="000B73B3" w:rsidRDefault="000B73B3">
                              <w:pPr>
                                <w:rPr>
                                  <w:sz w:val="18"/>
                                </w:rPr>
                              </w:pPr>
                              <w:r>
                                <w:rPr>
                                  <w:sz w:val="18"/>
                                </w:rPr>
                                <w:t>Overclock for Q4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1" o:spid="_x0000_s1043" type="#_x0000_t202" style="position:absolute;margin-left:284.4pt;margin-top:5.4pt;width:71.85pt;height:14.25pt;z-index:2516782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" stroked="f">
                  <v:fill opacity="0"/>
                  <v:textbox inset="0,0,0,0">
                    <w:txbxContent>
                      <w:p w14:paraId="022DAD72" w14:textId="77777777" w:rsidR="00200474" w:rsidRDefault="00200474">
                        <w:pPr>
                          <w:rPr>
                            <w:sz w:val="18"/>
                          </w:rPr>
                        </w:pPr>
                        <w:r>
                          <w:rPr>
                            <w:sz w:val="18"/>
                          </w:rPr>
                          <w:t>Overclock for Q4</w:t>
                        </w:r>
                      </w:p>
                    </w:txbxContent>
                  </v:textbox>
                </v:shape>
              </w:pict>
            </mc:Fallback>
          </mc:AlternateContent>
        </w:r>
      </w:del>
    </w:p>
    <w:p w14:paraId="6C5EA26F" w14:textId="2B7EA4FF" w:rsidR="002F72C1" w:rsidRDefault="00EC1361">
      <w:pPr>
        <w:pStyle w:val="BodyText"/>
      </w:pPr>
      <w:del w:id="1168" w:author="gmand" w:date="2013-07-31T16:22:00Z">
        <w:r w:rsidDel="00573A6D">
          <w:rPr>
            <w:noProof/>
            <w:lang w:eastAsia="en-US"/>
          </w:rPr>
          <mc:AlternateContent>
            <mc:Choice Requires="wps">
              <w:drawing>
                <wp:anchor distT="0" distB="0" distL="114300" distR="114300" simplePos="0" relativeHeight="251702784" behindDoc="0" locked="0" layoutInCell="1" allowOverlap="1" wp14:anchorId="4113EDD6" wp14:editId="348C9FFB">
                  <wp:simplePos x="0" y="0"/>
                  <wp:positionH relativeFrom="column">
                    <wp:posOffset>2380615</wp:posOffset>
                  </wp:positionH>
                  <wp:positionV relativeFrom="paragraph">
                    <wp:posOffset>55880</wp:posOffset>
                  </wp:positionV>
                  <wp:extent cx="731520" cy="0"/>
                  <wp:effectExtent l="25400" t="76200" r="0" b="101600"/>
                  <wp:wrapNone/>
                  <wp:docPr id="176" name="Line 1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31520" cy="0"/>
                          </a:xfrm>
                          <a:prstGeom prst="line">
                            <a:avLst/>
                          </a:prstGeom>
                          <a:noFill/>
                          <a:ln w="936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8" o:spid="_x0000_s1026" style="position:absolute;flip:x;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45pt,4.4pt" to="245.05pt,4.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" strokeweight=".26mm">
                  <v:stroke endarrow="block"/>
                </v:line>
              </w:pict>
            </mc:Fallback>
          </mc:AlternateContent>
        </w:r>
      </w:del>
    </w:p>
    <w:p w14:paraId="058A66F3" w14:textId="11E235C1" w:rsidR="002F72C1" w:rsidRDefault="00EC1361">
      <w:pPr>
        <w:pStyle w:val="BodyText"/>
      </w:pPr>
      <w:del w:id="1169" w:author="gmand" w:date="2013-07-31T16:22:00Z">
        <w:r w:rsidDel="00573A6D">
          <w:rPr>
            <w:noProof/>
            <w:lang w:eastAsia="en-US"/>
          </w:rPr>
          <mc:AlternateContent>
            <mc:Choice Requires="wps">
              <w:drawing>
                <wp:anchor distT="0" distB="0" distL="114300" distR="114300" simplePos="0" relativeHeight="251708928" behindDoc="0" locked="0" layoutInCell="1" allowOverlap="1" wp14:anchorId="193E0F68" wp14:editId="2E34F139">
                  <wp:simplePos x="0" y="0"/>
                  <wp:positionH relativeFrom="column">
                    <wp:posOffset>1880870</wp:posOffset>
                  </wp:positionH>
                  <wp:positionV relativeFrom="paragraph">
                    <wp:posOffset>102870</wp:posOffset>
                  </wp:positionV>
                  <wp:extent cx="777240" cy="0"/>
                  <wp:effectExtent l="0" t="76200" r="60960" b="101600"/>
                  <wp:wrapNone/>
                  <wp:docPr id="172" name="Line 1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7240" cy="0"/>
                          </a:xfrm>
                          <a:prstGeom prst="line">
                            <a:avLst/>
                          </a:prstGeom>
                          <a:noFill/>
                          <a:ln w="936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4" o:spid="_x0000_s1026" style="position:absolute;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1pt,8.1pt" to="209.3pt,8.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" strokeweight=".26mm">
                  <v:stroke endarrow="block"/>
                </v:line>
              </w:pict>
            </mc:Fallback>
          </mc:AlternateContent>
        </w:r>
      </w:del>
    </w:p>
    <w:p w14:paraId="299C3E0A" w14:textId="77777777" w:rsidR="002F72C1" w:rsidRDefault="002F72C1">
      <w:pPr>
        <w:pStyle w:val="BodyText"/>
      </w:pPr>
    </w:p>
    <w:p w14:paraId="6A04BD3A" w14:textId="5BD043AF" w:rsidR="002F72C1" w:rsidRDefault="00A87D3B">
      <w:pPr>
        <w:pStyle w:val="BodyText"/>
      </w:pPr>
      <w:del w:id="1170" w:author="gmand" w:date="2013-07-31T16:10:00Z">
        <w:r w:rsidDel="006D55BE">
          <w:rPr>
            <w:noProof/>
            <w:lang w:eastAsia="en-US"/>
          </w:rPr>
          <mc:AlternateContent>
            <mc:Choice Requires="wps">
              <w:drawing>
                <wp:anchor distT="0" distB="0" distL="114300" distR="114300" simplePos="0" relativeHeight="251703808" behindDoc="0" locked="0" layoutInCell="1" allowOverlap="1" wp14:anchorId="49531E83" wp14:editId="7B4A472E">
                  <wp:simplePos x="0" y="0"/>
                  <wp:positionH relativeFrom="column">
                    <wp:posOffset>914400</wp:posOffset>
                  </wp:positionH>
                  <wp:positionV relativeFrom="paragraph">
                    <wp:posOffset>635</wp:posOffset>
                  </wp:positionV>
                  <wp:extent cx="822960" cy="182880"/>
                  <wp:effectExtent l="0" t="635" r="0" b="0"/>
                  <wp:wrapNone/>
                  <wp:docPr id="175" name="Text Box 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7A0BAA" w14:textId="77777777" w:rsidR="000B73B3" w:rsidRDefault="000B73B3">
                              <w:pPr>
                                <w:rPr>
                                  <w:sz w:val="18"/>
                                </w:rPr>
                              </w:pPr>
                              <w:proofErr w:type="spellStart"/>
                              <w:r>
                                <w:rPr>
                                  <w:sz w:val="18"/>
                                </w:rPr>
                                <w:t>Prescan</w:t>
                              </w:r>
                              <w:proofErr w:type="spellEnd"/>
                              <w:r>
                                <w:rPr>
                                  <w:sz w:val="18"/>
                                </w:rPr>
                                <w:t xml:space="preserve"> for Q1</w:t>
                              </w:r>
                            </w:p>
                          </w:txbxContent>
                        </wps:txbx>
                        <wps:bodyPr rot="0" vert="horz" wrap="square" lIns="9000" tIns="9000" rIns="9000" bIns="9000" anchor="t" anchorCtr="0">
                          <a:noAutofit/>
                        </wps:bodyPr>
                      </wps:wsp>
                    </a:graphicData>
                  </a:graphic>
                  <wp14:sizeRelH relativeFrom="page">
                    <wp14:pctWidth>0</wp14:pctWidth>
                  </wp14:sizeRelH>
                  <wp14:sizeRelV relativeFrom="page">
                    <wp14:pctHeight>0</wp14:pctHeight>
                  </wp14:sizeRelV>
                </wp:anchor>
              </w:drawing>
            </mc:Choice>
            <mc:Fallback>
              <w:pict>
                <v:shape id="Text Box 189" o:spid="_x0000_s1044" type="#_x0000_t202" style="position:absolute;margin-left:1in;margin-top:.05pt;width:64.8pt;height:14.4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" filled="f" stroked="f">
                  <v:textbox inset=".25mm,.25mm,.25mm,.25mm">
                    <w:txbxContent>
                      <w:p w14:paraId="637A0BAA" w14:textId="77777777" w:rsidR="00200474" w:rsidRDefault="00200474">
                        <w:pPr>
                          <w:rPr>
                            <w:sz w:val="18"/>
                          </w:rPr>
                        </w:pPr>
                        <w:proofErr w:type="spellStart"/>
                        <w:r>
                          <w:rPr>
                            <w:sz w:val="18"/>
                          </w:rPr>
                          <w:t>Prescan</w:t>
                        </w:r>
                        <w:proofErr w:type="spellEnd"/>
                        <w:r>
                          <w:rPr>
                            <w:sz w:val="18"/>
                          </w:rPr>
                          <w:t xml:space="preserve"> for Q1</w:t>
                        </w:r>
                      </w:p>
                    </w:txbxContent>
                  </v:textbox>
                </v:shape>
              </w:pict>
            </mc:Fallback>
          </mc:AlternateContent>
        </w:r>
      </w:del>
      <w:del w:id="1171" w:author="gmand" w:date="2013-07-31T16:22:00Z">
        <w:r w:rsidDel="00573A6D">
          <w:rPr>
            <w:noProof/>
            <w:lang w:eastAsia="en-US"/>
          </w:rPr>
          <mc:AlternateContent>
            <mc:Choice Requires="wps">
              <w:drawing>
                <wp:anchor distT="0" distB="0" distL="114300" distR="114300" simplePos="0" relativeHeight="251714048" behindDoc="0" locked="0" layoutInCell="1" allowOverlap="1" wp14:anchorId="1B6ED54C" wp14:editId="4BE13229">
                  <wp:simplePos x="0" y="0"/>
                  <wp:positionH relativeFrom="column">
                    <wp:posOffset>2834640</wp:posOffset>
                  </wp:positionH>
                  <wp:positionV relativeFrom="paragraph">
                    <wp:posOffset>67310</wp:posOffset>
                  </wp:positionV>
                  <wp:extent cx="731520" cy="0"/>
                  <wp:effectExtent l="15240" t="57785" r="5715" b="56515"/>
                  <wp:wrapNone/>
                  <wp:docPr id="174" name="Line 1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31520" cy="0"/>
                          </a:xfrm>
                          <a:prstGeom prst="line">
                            <a:avLst/>
                          </a:prstGeom>
                          <a:noFill/>
                          <a:ln w="936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9" o:spid="_x0000_s1026" style="position:absolute;flip:x;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3.2pt,5.3pt" to="280.8pt,5.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" strokeweight=".26mm">
                  <v:stroke endarrow="block"/>
                </v:line>
              </w:pict>
            </mc:Fallback>
          </mc:AlternateContent>
        </w:r>
      </w:del>
      <w:del w:id="1172" w:author="gmand" w:date="2013-07-31T16:10:00Z">
        <w:r w:rsidDel="006D55BE">
          <w:rPr>
            <w:noProof/>
            <w:lang w:eastAsia="en-US"/>
          </w:rPr>
          <mc:AlternateContent>
            <mc:Choice Requires="wps">
              <w:drawing>
                <wp:anchor distT="0" distB="0" distL="114935" distR="114935" simplePos="0" relativeHeight="251673088" behindDoc="0" locked="0" layoutInCell="1" allowOverlap="1" wp14:anchorId="5004C434" wp14:editId="382B8568">
                  <wp:simplePos x="0" y="0"/>
                  <wp:positionH relativeFrom="column">
                    <wp:posOffset>3611880</wp:posOffset>
                  </wp:positionH>
                  <wp:positionV relativeFrom="paragraph">
                    <wp:posOffset>635</wp:posOffset>
                  </wp:positionV>
                  <wp:extent cx="912495" cy="180975"/>
                  <wp:effectExtent l="1905" t="635" r="9525" b="8890"/>
                  <wp:wrapNone/>
                  <wp:docPr id="173" name="Text Box 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2495" cy="1809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DD830D" w14:textId="77777777" w:rsidR="000B73B3" w:rsidRDefault="000B73B3">
                              <w:pPr>
                                <w:rPr>
                                  <w:sz w:val="18"/>
                                </w:rPr>
                              </w:pPr>
                              <w:proofErr w:type="spellStart"/>
                              <w:proofErr w:type="gramStart"/>
                              <w:r>
                                <w:rPr>
                                  <w:sz w:val="18"/>
                                </w:rPr>
                                <w:t>postscan</w:t>
                              </w:r>
                              <w:proofErr w:type="spellEnd"/>
                              <w:proofErr w:type="gramEnd"/>
                              <w:r>
                                <w:rPr>
                                  <w:sz w:val="18"/>
                                </w:rPr>
                                <w:t xml:space="preserve"> for Q4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6" o:spid="_x0000_s1045" type="#_x0000_t202" style="position:absolute;margin-left:284.4pt;margin-top:.05pt;width:71.85pt;height:14.25pt;z-index:2516730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" stroked="f">
                  <v:fill opacity="0"/>
                  <v:textbox inset="0,0,0,0">
                    <w:txbxContent>
                      <w:p w14:paraId="12DD830D" w14:textId="77777777" w:rsidR="00200474" w:rsidRDefault="00200474">
                        <w:pPr>
                          <w:rPr>
                            <w:sz w:val="18"/>
                          </w:rPr>
                        </w:pPr>
                        <w:proofErr w:type="spellStart"/>
                        <w:r>
                          <w:rPr>
                            <w:sz w:val="18"/>
                          </w:rPr>
                          <w:t>postscan</w:t>
                        </w:r>
                        <w:proofErr w:type="spellEnd"/>
                        <w:r>
                          <w:rPr>
                            <w:sz w:val="18"/>
                          </w:rPr>
                          <w:t xml:space="preserve"> for Q4</w:t>
                        </w:r>
                      </w:p>
                    </w:txbxContent>
                  </v:textbox>
                </v:shape>
              </w:pict>
            </mc:Fallback>
          </mc:AlternateContent>
        </w:r>
      </w:del>
    </w:p>
    <w:p w14:paraId="52DC51BB" w14:textId="77777777" w:rsidR="002F72C1" w:rsidRDefault="002F72C1">
      <w:pPr>
        <w:pStyle w:val="BodyText"/>
      </w:pPr>
    </w:p>
    <w:p w14:paraId="69384FD8" w14:textId="2FBBC7DF" w:rsidR="002F72C1" w:rsidRDefault="002F72C1">
      <w:pPr>
        <w:pStyle w:val="BodyText"/>
      </w:pPr>
    </w:p>
    <w:p w14:paraId="305BF44D" w14:textId="194E2391" w:rsidR="002F72C1" w:rsidRDefault="00A87D3B">
      <w:pPr>
        <w:pStyle w:val="BodyText"/>
      </w:pPr>
      <w:del w:id="1173" w:author="gmand" w:date="2013-07-31T16:22:00Z">
        <w:r w:rsidDel="00573A6D">
          <w:rPr>
            <w:noProof/>
            <w:lang w:eastAsia="en-US"/>
          </w:rPr>
          <mc:AlternateContent>
            <mc:Choice Requires="wps">
              <w:drawing>
                <wp:anchor distT="0" distB="0" distL="114300" distR="114300" simplePos="0" relativeHeight="251715072" behindDoc="0" locked="0" layoutInCell="1" allowOverlap="1" wp14:anchorId="7C6191BD" wp14:editId="37555319">
                  <wp:simplePos x="0" y="0"/>
                  <wp:positionH relativeFrom="column">
                    <wp:posOffset>1783080</wp:posOffset>
                  </wp:positionH>
                  <wp:positionV relativeFrom="paragraph">
                    <wp:posOffset>111125</wp:posOffset>
                  </wp:positionV>
                  <wp:extent cx="777240" cy="0"/>
                  <wp:effectExtent l="11430" t="53975" r="20955" b="60325"/>
                  <wp:wrapNone/>
                  <wp:docPr id="171" name="Line 2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7240" cy="0"/>
                          </a:xfrm>
                          <a:prstGeom prst="line">
                            <a:avLst/>
                          </a:prstGeom>
                          <a:noFill/>
                          <a:ln w="936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00" o:spid="_x0000_s1026" style="position:absolute;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0.4pt,8.75pt" to="201.6pt,8.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" strokeweight=".26mm">
                  <v:stroke endarrow="block"/>
                </v:line>
              </w:pict>
            </mc:Fallback>
          </mc:AlternateContent>
        </w:r>
      </w:del>
      <w:del w:id="1174" w:author="gmand" w:date="2013-07-31T16:10:00Z">
        <w:r w:rsidDel="006D55BE">
          <w:rPr>
            <w:noProof/>
            <w:lang w:eastAsia="en-US"/>
          </w:rPr>
          <mc:AlternateContent>
            <mc:Choice Requires="wps">
              <w:drawing>
                <wp:anchor distT="0" distB="0" distL="114935" distR="114935" simplePos="0" relativeHeight="251675136" behindDoc="0" locked="0" layoutInCell="1" allowOverlap="1" wp14:anchorId="79BCE1C6" wp14:editId="5F61B521">
                  <wp:simplePos x="0" y="0"/>
                  <wp:positionH relativeFrom="column">
                    <wp:posOffset>3657600</wp:posOffset>
                  </wp:positionH>
                  <wp:positionV relativeFrom="paragraph">
                    <wp:posOffset>63500</wp:posOffset>
                  </wp:positionV>
                  <wp:extent cx="866775" cy="180975"/>
                  <wp:effectExtent l="0" t="6350" r="0" b="3175"/>
                  <wp:wrapNone/>
                  <wp:docPr id="170"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775" cy="1809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B66A53" w14:textId="77777777" w:rsidR="000B73B3" w:rsidRDefault="000B73B3">
                              <w:pPr>
                                <w:rPr>
                                  <w:sz w:val="18"/>
                                </w:rPr>
                              </w:pPr>
                              <w:proofErr w:type="spellStart"/>
                              <w:r>
                                <w:rPr>
                                  <w:sz w:val="18"/>
                                </w:rPr>
                                <w:t>Prescan</w:t>
                              </w:r>
                              <w:proofErr w:type="spellEnd"/>
                              <w:r>
                                <w:rPr>
                                  <w:sz w:val="18"/>
                                </w:rPr>
                                <w:t xml:space="preserve"> for Q4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8" o:spid="_x0000_s1046" type="#_x0000_t202" style="position:absolute;margin-left:4in;margin-top:5pt;width:68.25pt;height:14.25pt;z-index:2516751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" stroked="f">
                  <v:fill opacity="0"/>
                  <v:textbox inset="0,0,0,0">
                    <w:txbxContent>
                      <w:p w14:paraId="31B66A53" w14:textId="77777777" w:rsidR="00200474" w:rsidRDefault="00200474">
                        <w:pPr>
                          <w:rPr>
                            <w:sz w:val="18"/>
                          </w:rPr>
                        </w:pPr>
                        <w:proofErr w:type="spellStart"/>
                        <w:r>
                          <w:rPr>
                            <w:sz w:val="18"/>
                          </w:rPr>
                          <w:t>Prescan</w:t>
                        </w:r>
                        <w:proofErr w:type="spellEnd"/>
                        <w:r>
                          <w:rPr>
                            <w:sz w:val="18"/>
                          </w:rPr>
                          <w:t xml:space="preserve"> for Q4</w:t>
                        </w:r>
                      </w:p>
                    </w:txbxContent>
                  </v:textbox>
                </v:shape>
              </w:pict>
            </mc:Fallback>
          </mc:AlternateContent>
        </w:r>
        <w:r w:rsidDel="006D55BE">
          <w:rPr>
            <w:noProof/>
            <w:lang w:eastAsia="en-US"/>
          </w:rPr>
          <mc:AlternateContent>
            <mc:Choice Requires="wps">
              <w:drawing>
                <wp:anchor distT="0" distB="0" distL="114935" distR="114935" simplePos="0" relativeHeight="251674112" behindDoc="0" locked="0" layoutInCell="1" allowOverlap="1" wp14:anchorId="322895B1" wp14:editId="426EA508">
                  <wp:simplePos x="0" y="0"/>
                  <wp:positionH relativeFrom="column">
                    <wp:posOffset>914400</wp:posOffset>
                  </wp:positionH>
                  <wp:positionV relativeFrom="paragraph">
                    <wp:posOffset>63500</wp:posOffset>
                  </wp:positionV>
                  <wp:extent cx="866775" cy="180975"/>
                  <wp:effectExtent l="0" t="6350" r="0" b="3175"/>
                  <wp:wrapNone/>
                  <wp:docPr id="169"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775" cy="1809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415428" w14:textId="77777777" w:rsidR="000B73B3" w:rsidRDefault="000B73B3">
                              <w:pPr>
                                <w:rPr>
                                  <w:sz w:val="18"/>
                                </w:rPr>
                              </w:pPr>
                              <w:proofErr w:type="spellStart"/>
                              <w:proofErr w:type="gramStart"/>
                              <w:r>
                                <w:rPr>
                                  <w:sz w:val="18"/>
                                </w:rPr>
                                <w:t>postscan</w:t>
                              </w:r>
                              <w:proofErr w:type="spellEnd"/>
                              <w:proofErr w:type="gramEnd"/>
                              <w:r>
                                <w:rPr>
                                  <w:sz w:val="18"/>
                                </w:rPr>
                                <w:t xml:space="preserve"> for Q1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7" o:spid="_x0000_s1047" type="#_x0000_t202" style="position:absolute;margin-left:1in;margin-top:5pt;width:68.25pt;height:14.25pt;z-index:2516741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" stroked="f">
                  <v:fill opacity="0"/>
                  <v:textbox inset="0,0,0,0">
                    <w:txbxContent>
                      <w:p w14:paraId="7A415428" w14:textId="77777777" w:rsidR="00200474" w:rsidRDefault="00200474">
                        <w:pPr>
                          <w:rPr>
                            <w:sz w:val="18"/>
                          </w:rPr>
                        </w:pPr>
                        <w:proofErr w:type="spellStart"/>
                        <w:r>
                          <w:rPr>
                            <w:sz w:val="18"/>
                          </w:rPr>
                          <w:t>postscan</w:t>
                        </w:r>
                        <w:proofErr w:type="spellEnd"/>
                        <w:r>
                          <w:rPr>
                            <w:sz w:val="18"/>
                          </w:rPr>
                          <w:t xml:space="preserve"> for Q1</w:t>
                        </w:r>
                      </w:p>
                    </w:txbxContent>
                  </v:textbox>
                </v:shape>
              </w:pict>
            </mc:Fallback>
          </mc:AlternateContent>
        </w:r>
      </w:del>
    </w:p>
    <w:p w14:paraId="52B7F7DA" w14:textId="51EF8C54" w:rsidR="002F72C1" w:rsidRDefault="00382993">
      <w:pPr>
        <w:pStyle w:val="BodyText"/>
      </w:pPr>
      <w:r>
        <w:rPr>
          <w:noProof/>
          <w:lang w:eastAsia="en-US"/>
        </w:rPr>
        <mc:AlternateContent>
          <mc:Choice Requires="wpg">
            <w:drawing>
              <wp:anchor distT="0" distB="0" distL="114300" distR="114300" simplePos="0" relativeHeight="251759104" behindDoc="0" locked="0" layoutInCell="1" allowOverlap="1" wp14:anchorId="3F44B39D" wp14:editId="349D5805">
                <wp:simplePos x="0" y="0"/>
                <wp:positionH relativeFrom="column">
                  <wp:posOffset>374015</wp:posOffset>
                </wp:positionH>
                <wp:positionV relativeFrom="paragraph">
                  <wp:posOffset>8890</wp:posOffset>
                </wp:positionV>
                <wp:extent cx="307975" cy="462915"/>
                <wp:effectExtent l="25400" t="50800" r="73025" b="0"/>
                <wp:wrapThrough wrapText="bothSides">
                  <wp:wrapPolygon edited="0">
                    <wp:start x="1781" y="-2370"/>
                    <wp:lineTo x="-1781" y="20148"/>
                    <wp:lineTo x="17814" y="20148"/>
                    <wp:lineTo x="17814" y="18963"/>
                    <wp:lineTo x="24940" y="11852"/>
                    <wp:lineTo x="21377" y="4741"/>
                    <wp:lineTo x="8907" y="-2370"/>
                    <wp:lineTo x="1781" y="-2370"/>
                  </wp:wrapPolygon>
                </wp:wrapThrough>
                <wp:docPr id="237" name="Group 237"/>
                <wp:cNvGraphicFramePr/>
                <a:graphic xmlns:a="http://schemas.openxmlformats.org/drawingml/2006/main">
                  <a:graphicData uri="http://schemas.microsoft.com/office/word/2010/wordprocessingGroup">
                    <wpg:wgp>
                      <wpg:cNvGrpSpPr/>
                      <wpg:grpSpPr>
                        <a:xfrm>
                          <a:off x="0" y="0"/>
                          <a:ext cx="307975" cy="462915"/>
                          <a:chOff x="0" y="0"/>
                          <a:chExt cx="307975" cy="462915"/>
                        </a:xfrm>
                      </wpg:grpSpPr>
                      <wps:wsp>
                        <wps:cNvPr id="168" name="Text Box 152"/>
                        <wps:cNvSpPr txBox="1">
                          <a:spLocks noChangeArrowheads="1"/>
                        </wps:cNvSpPr>
                        <wps:spPr bwMode="auto">
                          <a:xfrm>
                            <a:off x="0" y="327660"/>
                            <a:ext cx="226695" cy="135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5A9758" w14:textId="72EB193E" w:rsidR="000B73B3" w:rsidRPr="00EC1361" w:rsidRDefault="000B73B3">
                              <w:pPr>
                                <w:rPr>
                                  <w:b/>
                                  <w:sz w:val="20"/>
                                </w:rPr>
                              </w:pPr>
                              <w:del w:id="1175" w:author="gmand" w:date="2013-07-31T16:12:00Z">
                                <w:r w:rsidRPr="00EC1361" w:rsidDel="00EC1361">
                                  <w:rPr>
                                    <w:b/>
                                    <w:sz w:val="20"/>
                                  </w:rPr>
                                  <w:delText>Q</w:delText>
                                </w:r>
                              </w:del>
                              <w:ins w:id="1176" w:author="gmand" w:date="2013-07-31T16:12:00Z">
                                <w:r>
                                  <w:rPr>
                                    <w:b/>
                                    <w:sz w:val="20"/>
                                  </w:rPr>
                                  <w:t>A</w:t>
                                </w:r>
                              </w:ins>
                              <w:r w:rsidRPr="00EC1361">
                                <w:rPr>
                                  <w:b/>
                                  <w:sz w:val="20"/>
                                </w:rPr>
                                <w:t>1</w:t>
                              </w:r>
                            </w:p>
                          </w:txbxContent>
                        </wps:txbx>
                        <wps:bodyPr rot="0" vert="horz" wrap="square" lIns="0" tIns="0" rIns="0" bIns="0" anchor="t" anchorCtr="0" upright="1">
                          <a:noAutofit/>
                        </wps:bodyPr>
                      </wps:wsp>
                      <wps:wsp>
                        <wps:cNvPr id="165" name="Line 169"/>
                        <wps:cNvCnPr>
                          <a:cxnSpLocks noChangeShapeType="1"/>
                        </wps:cNvCnPr>
                        <wps:spPr bwMode="auto">
                          <a:xfrm flipV="1">
                            <a:off x="88265" y="0"/>
                            <a:ext cx="0" cy="228600"/>
                          </a:xfrm>
                          <a:prstGeom prst="line">
                            <a:avLst/>
                          </a:prstGeom>
                          <a:noFill/>
                          <a:ln w="936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4" name="Line 166"/>
                        <wps:cNvCnPr>
                          <a:cxnSpLocks noChangeShapeType="1"/>
                        </wps:cNvCnPr>
                        <wps:spPr bwMode="auto">
                          <a:xfrm>
                            <a:off x="79375" y="232410"/>
                            <a:ext cx="228600" cy="0"/>
                          </a:xfrm>
                          <a:prstGeom prst="line">
                            <a:avLst/>
                          </a:prstGeom>
                          <a:noFill/>
                          <a:ln w="9360">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id="Group 237" o:spid="_x0000_s1048" style="position:absolute;margin-left:29.45pt;margin-top:.7pt;width:24.25pt;height:36.45pt;z-index:251759104;mso-width-relative:margin;mso-height-relative:margin" coordsize="307975,46291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">
                <v:shape id="Text Box 152" o:spid="_x0000_s1049" type="#_x0000_t202" style="position:absolute;top:327660;width:226695;height:13525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zl+txQAA&#10;ANwAAAAPAAAAZHJzL2Rvd25yZXYueG1sRI9Pb8IwDMXvk/YdIk/aZYJ0HCrUERDjj7QDHGCIs9WY&#10;tqJxqiTQ8u3xYdJutt7zez/PFoNr1Z1CbDwb+BxnoIhLbxuuDJx+t6MpqJiQLbaeycCDIizmry8z&#10;LKzv+UD3Y6qUhHAs0ECdUldoHcuaHMax74hFu/jgMMkaKm0D9hLuWj3Jslw7bFgaauxoVVN5Pd6c&#10;gXwdbv2BVx/r02aH+66anL8fZ2Pe34blF6hEQ/o3/13/WMHPhVaekQn0/Ak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LOX63FAAAA3AAAAA8AAAAAAAAAAAAAAAAAlwIAAGRycy9k&#10;b3ducmV2LnhtbFBLBQYAAAAABAAEAPUAAACJAwAAAAA=&#10;" stroked="f">
                  <v:textbox inset="0,0,0,0">
                    <w:txbxContent>
                      <w:p w14:paraId="245A9758" w14:textId="72EB193E" w:rsidR="00200474" w:rsidRPr="00EC1361" w:rsidRDefault="00200474">
                        <w:pPr>
                          <w:rPr>
                            <w:b/>
                            <w:sz w:val="20"/>
                          </w:rPr>
                        </w:pPr>
                        <w:del w:id="1140" w:author="gmand" w:date="2013-07-31T16:12:00Z">
                          <w:r w:rsidRPr="00EC1361" w:rsidDel="00EC1361">
                            <w:rPr>
                              <w:b/>
                              <w:sz w:val="20"/>
                            </w:rPr>
                            <w:delText>Q</w:delText>
                          </w:r>
                        </w:del>
                        <w:ins w:id="1141" w:author="gmand" w:date="2013-07-31T16:12:00Z">
                          <w:r>
                            <w:rPr>
                              <w:b/>
                              <w:sz w:val="20"/>
                            </w:rPr>
                            <w:t>A</w:t>
                          </w:r>
                        </w:ins>
                        <w:r w:rsidRPr="00EC1361">
                          <w:rPr>
                            <w:b/>
                            <w:sz w:val="20"/>
                          </w:rPr>
                          <w:t>1</w:t>
                        </w:r>
                      </w:p>
                    </w:txbxContent>
                  </v:textbox>
                </v:shape>
                <v:line id="Line 169" o:spid="_x0000_s1050" style="position:absolute;flip:y;visibility:visible;mso-wrap-style:square" from="88265,0" to="88265,22860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ezucsAAAADcAAAADwAAAGRycy9kb3ducmV2LnhtbERPS4vCMBC+C/6HMII3TV3wsV2jLBUX&#10;r2phr7PN2BSbSWmixn+/WVjwNh/fc9bbaFtxp943jhXMphkI4srphmsF5Xk/WYHwAVlj65gUPMnD&#10;djMcrDHX7sFHup9CLVII+xwVmBC6XEpfGbLop64jTtzF9RZDgn0tdY+PFG5b+ZZlC2mx4dRgsKPC&#10;UHU93ayCb10s36+7+LMszjGGw1cpO1MqNR7Fzw8QgWJ4if/dB53mL+bw90y6QG5+AQ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HHs7nLAAAAA3AAAAA8AAAAAAAAAAAAAAAAA&#10;oQIAAGRycy9kb3ducmV2LnhtbFBLBQYAAAAABAAEAPkAAACOAwAAAAA=&#10;" strokeweight=".26mm">
                  <v:stroke endarrow="block"/>
                </v:line>
                <v:line id="Line 166" o:spid="_x0000_s1051" style="position:absolute;visibility:visible;mso-wrap-style:square" from="79375,232410" to="307975,2324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6q0qsAAAADcAAAADwAAAGRycy9kb3ducmV2LnhtbERPS2sCMRC+C/6HMAVvmvVJuxpFhELx&#10;pNaWHofNuLs0mYRN6m7/vREEb/PxPWe16awRV2pC7VjBeJSBIC6crrlUcP58H76CCBFZo3FMCv4p&#10;wGbd760w167lI11PsRQphEOOCqoYfS5lKCqyGEbOEyfu4hqLMcGmlLrBNoVbIydZtpAWa04NFXra&#10;VVT8nv6sgr31s+92jG8/dDx/0fzAxvipUoOXbrsEEamLT/HD/aHT/MUM7s+kC+T6Bg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B+qtKrAAAAA3AAAAA8AAAAAAAAAAAAAAAAA&#10;oQIAAGRycy9kb3ducmV2LnhtbFBLBQYAAAAABAAEAPkAAACOAwAAAAA=&#10;" strokeweight=".26mm">
                  <v:stroke endarrow="block"/>
                </v:line>
                <w10:wrap type="through"/>
              </v:group>
            </w:pict>
          </mc:Fallback>
        </mc:AlternateContent>
      </w:r>
    </w:p>
    <w:p w14:paraId="76AC43C7" w14:textId="1A01EA43" w:rsidR="002F72C1" w:rsidRDefault="002F72C1">
      <w:pPr>
        <w:pStyle w:val="BodyText"/>
      </w:pPr>
    </w:p>
    <w:p w14:paraId="49B1247A" w14:textId="622AADFD" w:rsidR="002F72C1" w:rsidRDefault="002F72C1">
      <w:pPr>
        <w:pStyle w:val="BodyText"/>
      </w:pPr>
    </w:p>
    <w:p w14:paraId="2BD1277A" w14:textId="17414B14" w:rsidR="002F72C1" w:rsidRDefault="00A87D3B">
      <w:pPr>
        <w:pStyle w:val="BodyText"/>
      </w:pPr>
      <w:del w:id="1177" w:author="gmand" w:date="2013-07-31T16:11:00Z">
        <w:r w:rsidDel="00EC1361">
          <w:rPr>
            <w:noProof/>
            <w:lang w:eastAsia="en-US"/>
          </w:rPr>
          <mc:AlternateContent>
            <mc:Choice Requires="wps">
              <w:drawing>
                <wp:anchor distT="0" distB="0" distL="114300" distR="114300" simplePos="0" relativeHeight="251689472" behindDoc="0" locked="0" layoutInCell="1" allowOverlap="1" wp14:anchorId="2B341C75" wp14:editId="272EB560">
                  <wp:simplePos x="0" y="0"/>
                  <wp:positionH relativeFrom="column">
                    <wp:posOffset>4754880</wp:posOffset>
                  </wp:positionH>
                  <wp:positionV relativeFrom="paragraph">
                    <wp:posOffset>-25400</wp:posOffset>
                  </wp:positionV>
                  <wp:extent cx="228600" cy="0"/>
                  <wp:effectExtent l="20955" t="60325" r="7620" b="53975"/>
                  <wp:wrapNone/>
                  <wp:docPr id="167" name="Line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36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2" o:spid="_x0000_s1026" style="position:absolute;flip:x;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4.4pt,-1.95pt" to="392.4pt,-1.9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" strokeweight=".26mm">
                  <v:stroke endarrow="block"/>
                </v:line>
              </w:pict>
            </mc:Fallback>
          </mc:AlternateContent>
        </w:r>
        <w:r w:rsidDel="00EC1361">
          <w:rPr>
            <w:noProof/>
            <w:lang w:eastAsia="en-US"/>
          </w:rPr>
          <mc:AlternateContent>
            <mc:Choice Requires="wps">
              <w:drawing>
                <wp:anchor distT="0" distB="0" distL="114300" distR="114300" simplePos="0" relativeHeight="251688448" behindDoc="0" locked="0" layoutInCell="1" allowOverlap="1" wp14:anchorId="3DE15330" wp14:editId="15069FEE">
                  <wp:simplePos x="0" y="0"/>
                  <wp:positionH relativeFrom="column">
                    <wp:posOffset>4983480</wp:posOffset>
                  </wp:positionH>
                  <wp:positionV relativeFrom="paragraph">
                    <wp:posOffset>-266065</wp:posOffset>
                  </wp:positionV>
                  <wp:extent cx="0" cy="228600"/>
                  <wp:effectExtent l="59055" t="19685" r="55245" b="8890"/>
                  <wp:wrapNone/>
                  <wp:docPr id="166" name="Line 1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36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1" o:spid="_x0000_s1026" style="position:absolute;flip:y;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2.4pt,-20.9pt" to="392.4pt,-2.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" strokeweight=".26mm">
                  <v:stroke endarrow="block"/>
                </v:line>
              </w:pict>
            </mc:Fallback>
          </mc:AlternateContent>
        </w:r>
        <w:r w:rsidDel="00EC1361">
          <w:rPr>
            <w:noProof/>
            <w:lang w:eastAsia="en-US"/>
          </w:rPr>
          <mc:AlternateContent>
            <mc:Choice Requires="wps">
              <w:drawing>
                <wp:anchor distT="0" distB="0" distL="114935" distR="114935" simplePos="0" relativeHeight="251671040" behindDoc="1" locked="0" layoutInCell="1" allowOverlap="1" wp14:anchorId="232501E0" wp14:editId="26E5479E">
                  <wp:simplePos x="0" y="0"/>
                  <wp:positionH relativeFrom="column">
                    <wp:posOffset>4937760</wp:posOffset>
                  </wp:positionH>
                  <wp:positionV relativeFrom="paragraph">
                    <wp:posOffset>20320</wp:posOffset>
                  </wp:positionV>
                  <wp:extent cx="226695" cy="135255"/>
                  <wp:effectExtent l="3810" t="1270" r="0" b="0"/>
                  <wp:wrapNone/>
                  <wp:docPr id="163" name="Text Box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 cy="135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C74217" w14:textId="77777777" w:rsidR="000B73B3" w:rsidRDefault="000B73B3">
                              <w:pPr>
                                <w:rPr>
                                  <w:b/>
                                  <w:sz w:val="20"/>
                                </w:rPr>
                              </w:pPr>
                              <w:r>
                                <w:rPr>
                                  <w:b/>
                                  <w:sz w:val="20"/>
                                </w:rPr>
                                <w:t>Q4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4" o:spid="_x0000_s1052" type="#_x0000_t202" style="position:absolute;margin-left:388.8pt;margin-top:1.6pt;width:17.85pt;height:10.65pt;z-index:-2516454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" stroked="f">
                  <v:textbox inset="0,0,0,0">
                    <w:txbxContent>
                      <w:p w14:paraId="61C74217" w14:textId="77777777" w:rsidR="00200474" w:rsidRDefault="00200474">
                        <w:pPr>
                          <w:rPr>
                            <w:b/>
                            <w:sz w:val="20"/>
                          </w:rPr>
                        </w:pPr>
                        <w:r>
                          <w:rPr>
                            <w:b/>
                            <w:sz w:val="20"/>
                          </w:rPr>
                          <w:t>Q4</w:t>
                        </w:r>
                      </w:p>
                    </w:txbxContent>
                  </v:textbox>
                </v:shape>
              </w:pict>
            </mc:Fallback>
          </mc:AlternateContent>
        </w:r>
      </w:del>
    </w:p>
    <w:p w14:paraId="11E42DEB" w14:textId="6440EA00" w:rsidR="002F72C1" w:rsidRDefault="002F72C1">
      <w:pPr>
        <w:pStyle w:val="BodyText"/>
      </w:pPr>
    </w:p>
    <w:p w14:paraId="79C2457E" w14:textId="295DEA60" w:rsidR="002F72C1" w:rsidRDefault="0077464D">
      <w:pPr>
        <w:pStyle w:val="BodyText"/>
      </w:pPr>
      <w:ins w:id="1178" w:author="gmand" w:date="2013-07-31T16:30:00Z">
        <w:r>
          <w:rPr>
            <w:noProof/>
            <w:lang w:eastAsia="en-US"/>
          </w:rPr>
          <mc:AlternateContent>
            <mc:Choice Requires="wps">
              <w:drawing>
                <wp:anchor distT="0" distB="0" distL="114300" distR="114300" simplePos="0" relativeHeight="251745792" behindDoc="0" locked="0" layoutInCell="1" allowOverlap="1" wp14:anchorId="231BF0CF" wp14:editId="12F53FB1">
                  <wp:simplePos x="0" y="0"/>
                  <wp:positionH relativeFrom="column">
                    <wp:posOffset>41910</wp:posOffset>
                  </wp:positionH>
                  <wp:positionV relativeFrom="paragraph">
                    <wp:posOffset>98425</wp:posOffset>
                  </wp:positionV>
                  <wp:extent cx="5325745" cy="17145"/>
                  <wp:effectExtent l="0" t="0" r="33655" b="33655"/>
                  <wp:wrapNone/>
                  <wp:docPr id="230" name="Straight Connector 230"/>
                  <wp:cNvGraphicFramePr/>
                  <a:graphic xmlns:a="http://schemas.openxmlformats.org/drawingml/2006/main">
                    <a:graphicData uri="http://schemas.microsoft.com/office/word/2010/wordprocessingShape">
                      <wps:wsp>
                        <wps:cNvCnPr/>
                        <wps:spPr>
                          <a:xfrm>
                            <a:off x="0" y="0"/>
                            <a:ext cx="5325745" cy="17145"/>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30" o:spid="_x0000_s1026" style="position:absolute;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pt,7.75pt" to="422.65pt,9.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" strokecolor="black [3213]" strokeweight="2pt"/>
              </w:pict>
            </mc:Fallback>
          </mc:AlternateContent>
        </w:r>
      </w:ins>
    </w:p>
    <w:p w14:paraId="2CF0EAA9" w14:textId="77777777" w:rsidR="002F72C1" w:rsidRDefault="002F72C1">
      <w:pPr>
        <w:pStyle w:val="BodyText"/>
      </w:pPr>
    </w:p>
    <w:p w14:paraId="4963FAC2" w14:textId="77777777" w:rsidR="00BE13C2" w:rsidRDefault="00BE13C2">
      <w:pPr>
        <w:pStyle w:val="BodyText"/>
        <w:jc w:val="both"/>
        <w:rPr>
          <w:ins w:id="1179" w:author="gmand" w:date="2013-08-01T13:41:00Z"/>
        </w:rPr>
        <w:pPrChange w:id="1180" w:author="gmand" w:date="2013-08-01T13:40:00Z">
          <w:pPr>
            <w:pStyle w:val="BodyText"/>
            <w:ind w:left="450"/>
          </w:pPr>
        </w:pPrChange>
      </w:pPr>
    </w:p>
    <w:p w14:paraId="316720D9" w14:textId="25FD7FE1" w:rsidR="002F72C1" w:rsidRDefault="00C676F2">
      <w:pPr>
        <w:pStyle w:val="BodyText"/>
        <w:jc w:val="both"/>
        <w:pPrChange w:id="1181" w:author="gmand" w:date="2013-08-01T13:40:00Z">
          <w:pPr>
            <w:pStyle w:val="BodyText"/>
            <w:ind w:left="450"/>
          </w:pPr>
        </w:pPrChange>
      </w:pPr>
      <w:r>
        <w:t xml:space="preserve">The small arrows in the </w:t>
      </w:r>
      <w:ins w:id="1182" w:author="gmand" w:date="2013-07-31T18:20:00Z">
        <w:r w:rsidR="00382993">
          <w:t xml:space="preserve">bottom left </w:t>
        </w:r>
      </w:ins>
      <w:r>
        <w:t>corner</w:t>
      </w:r>
      <w:del w:id="1183" w:author="gmand" w:date="2013-07-31T18:20:00Z">
        <w:r w:rsidDel="00382993">
          <w:delText>s</w:delText>
        </w:r>
      </w:del>
      <w:r>
        <w:t xml:space="preserve"> show the direction of readout</w:t>
      </w:r>
      <w:del w:id="1184" w:author="gmand" w:date="2013-07-31T18:21:00Z">
        <w:r w:rsidDel="00382993">
          <w:delText xml:space="preserve"> for each quadrant</w:delText>
        </w:r>
      </w:del>
      <w:r>
        <w:t xml:space="preserve">. Only the </w:t>
      </w:r>
      <w:proofErr w:type="spellStart"/>
      <w:r>
        <w:t>prescan</w:t>
      </w:r>
      <w:proofErr w:type="spellEnd"/>
      <w:r>
        <w:t xml:space="preserve"> pixels (which separate the amplifier</w:t>
      </w:r>
      <w:del w:id="1185" w:author="gmand" w:date="2013-07-31T18:21:00Z">
        <w:r w:rsidDel="00382993">
          <w:delText>s</w:delText>
        </w:r>
      </w:del>
      <w:r>
        <w:t xml:space="preserve"> from the clock lines) are physical pixels located on the CCD.</w:t>
      </w:r>
      <w:r w:rsidR="00DD7D05">
        <w:t xml:space="preserve"> </w:t>
      </w:r>
      <w:r>
        <w:t>They are additional pixels in the serial register and do not exist in the actual imaging area.</w:t>
      </w:r>
      <w:ins w:id="1186" w:author="gmand" w:date="2013-08-01T13:37:00Z">
        <w:r w:rsidR="00FF1815">
          <w:t xml:space="preserve"> </w:t>
        </w:r>
        <w:r w:rsidR="00FF1815" w:rsidRPr="00FF1815">
          <w:t>NOTE:</w:t>
        </w:r>
        <w:r w:rsidR="00FF1815">
          <w:t xml:space="preserve"> </w:t>
        </w:r>
        <w:proofErr w:type="spellStart"/>
        <w:r w:rsidR="00FF1815">
          <w:t>postclock</w:t>
        </w:r>
        <w:proofErr w:type="spellEnd"/>
        <w:r w:rsidR="00FF1815">
          <w:t xml:space="preserve"> (overclock) is currently not implemented</w:t>
        </w:r>
      </w:ins>
      <w:ins w:id="1187" w:author="gmand" w:date="2013-08-01T13:39:00Z">
        <w:r w:rsidR="00FF1815">
          <w:t>. The POSTCLK keyword in the HIPO FITS headers will always have a value of 0.</w:t>
        </w:r>
      </w:ins>
    </w:p>
    <w:p w14:paraId="5C63FB4C" w14:textId="77777777" w:rsidR="002F72C1" w:rsidRDefault="002F72C1">
      <w:pPr>
        <w:pStyle w:val="BodyText"/>
      </w:pPr>
    </w:p>
    <w:p w14:paraId="02AC83FB" w14:textId="77777777" w:rsidR="002F72C1" w:rsidRDefault="002F72C1">
      <w:pPr>
        <w:pStyle w:val="BodyText"/>
      </w:pPr>
    </w:p>
    <w:p w14:paraId="753708BD" w14:textId="3D547834" w:rsidR="009F1B05" w:rsidRDefault="00C676F2">
      <w:pPr>
        <w:jc w:val="center"/>
        <w:rPr>
          <w:ins w:id="1188" w:author="gmand" w:date="2013-07-31T16:03:00Z"/>
          <w:b/>
        </w:rPr>
        <w:pPrChange w:id="1189" w:author="gmand" w:date="2013-08-01T13:42:00Z">
          <w:pPr>
            <w:pStyle w:val="BodyText"/>
            <w:jc w:val="center"/>
          </w:pPr>
        </w:pPrChange>
      </w:pPr>
      <w:r>
        <w:br w:type="page"/>
      </w:r>
      <w:ins w:id="1190" w:author="gmand" w:date="2013-07-31T16:03:00Z">
        <w:r w:rsidR="009F1B05">
          <w:rPr>
            <w:b/>
          </w:rPr>
          <w:lastRenderedPageBreak/>
          <w:t>Figure 2: Layout of a dual-amplifier CCD image</w:t>
        </w:r>
      </w:ins>
    </w:p>
    <w:p w14:paraId="2F4FE0D8" w14:textId="0735EA8D" w:rsidR="002F72C1" w:rsidRDefault="00C54A1E">
      <w:ins w:id="1191" w:author="gmand" w:date="2013-07-31T18:35:00Z">
        <w:r>
          <w:rPr>
            <w:noProof/>
            <w:lang w:eastAsia="en-US"/>
          </w:rPr>
          <mc:AlternateContent>
            <mc:Choice Requires="wps">
              <w:drawing>
                <wp:anchor distT="0" distB="0" distL="114300" distR="114300" simplePos="0" relativeHeight="251777536" behindDoc="0" locked="0" layoutInCell="1" allowOverlap="1" wp14:anchorId="2B6955E7" wp14:editId="02E32BE7">
                  <wp:simplePos x="0" y="0"/>
                  <wp:positionH relativeFrom="column">
                    <wp:posOffset>3736657</wp:posOffset>
                  </wp:positionH>
                  <wp:positionV relativeFrom="paragraph">
                    <wp:posOffset>-699452</wp:posOffset>
                  </wp:positionV>
                  <wp:extent cx="222885" cy="2209800"/>
                  <wp:effectExtent l="0" t="2857" r="28257" b="28258"/>
                  <wp:wrapNone/>
                  <wp:docPr id="249" name="Rectangle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22885" cy="2209800"/>
                          </a:xfrm>
                          <a:prstGeom prst="rect">
                            <a:avLst/>
                          </a:prstGeom>
                          <a:pattFill prst="openDmnd">
                            <a:fgClr>
                              <a:schemeClr val="tx1"/>
                            </a:fgClr>
                            <a:bgClr>
                              <a:prstClr val="white"/>
                            </a:bgClr>
                          </a:patt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74" o:spid="_x0000_s1026" style="position:absolute;margin-left:294.2pt;margin-top:-55.05pt;width:17.55pt;height:174pt;rotation:-90;z-index:2517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" fillcolor="black [3213]" strokeweight=".26mm">
                  <v:fill r:id="rId23" o:title="" type="pattern"/>
                </v:rect>
              </w:pict>
            </mc:Fallback>
          </mc:AlternateContent>
        </w:r>
      </w:ins>
      <w:ins w:id="1192" w:author="gmand" w:date="2013-07-31T18:33:00Z">
        <w:r w:rsidR="007746C8">
          <w:rPr>
            <w:noProof/>
            <w:lang w:eastAsia="en-US"/>
          </w:rPr>
          <mc:AlternateContent>
            <mc:Choice Requires="wps">
              <w:drawing>
                <wp:anchor distT="0" distB="0" distL="114300" distR="114300" simplePos="0" relativeHeight="251775488" behindDoc="0" locked="0" layoutInCell="1" allowOverlap="1" wp14:anchorId="075390F9" wp14:editId="7C359D12">
                  <wp:simplePos x="0" y="0"/>
                  <wp:positionH relativeFrom="column">
                    <wp:posOffset>1477645</wp:posOffset>
                  </wp:positionH>
                  <wp:positionV relativeFrom="paragraph">
                    <wp:posOffset>-748877</wp:posOffset>
                  </wp:positionV>
                  <wp:extent cx="219710" cy="2308860"/>
                  <wp:effectExtent l="0" t="3175" r="31115" b="31115"/>
                  <wp:wrapNone/>
                  <wp:docPr id="248" name="Rectangle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19710" cy="2308860"/>
                          </a:xfrm>
                          <a:prstGeom prst="rect">
                            <a:avLst/>
                          </a:prstGeom>
                          <a:pattFill prst="openDmnd">
                            <a:fgClr>
                              <a:schemeClr val="tx1"/>
                            </a:fgClr>
                            <a:bgClr>
                              <a:prstClr val="white"/>
                            </a:bgClr>
                          </a:patt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74" o:spid="_x0000_s1026" style="position:absolute;margin-left:116.35pt;margin-top:-58.9pt;width:17.3pt;height:181.8pt;rotation:-90;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" fillcolor="black [3213]" strokeweight=".26mm">
                  <v:fill r:id="rId24" o:title="" type="pattern"/>
                </v:rect>
              </w:pict>
            </mc:Fallback>
          </mc:AlternateContent>
        </w:r>
      </w:ins>
      <w:del w:id="1193" w:author="gmand" w:date="2013-07-31T16:03:00Z">
        <w:r w:rsidR="00C676F2" w:rsidDel="009F1B05">
          <w:rPr>
            <w:b/>
          </w:rPr>
          <w:delText>Figure 2: Location of Subarray 1 and its prescan, postscan and overclock regions</w:delText>
        </w:r>
      </w:del>
    </w:p>
    <w:p w14:paraId="26717BD7" w14:textId="50A3139F" w:rsidR="002F72C1" w:rsidRDefault="007746C8">
      <w:pPr>
        <w:pStyle w:val="BodyText"/>
      </w:pPr>
      <w:r>
        <w:rPr>
          <w:noProof/>
          <w:lang w:eastAsia="en-US"/>
        </w:rPr>
        <mc:AlternateContent>
          <mc:Choice Requires="wps">
            <w:drawing>
              <wp:anchor distT="0" distB="0" distL="114300" distR="114300" simplePos="0" relativeHeight="251594240" behindDoc="0" locked="0" layoutInCell="1" allowOverlap="1" wp14:anchorId="6A97279F" wp14:editId="39DFF38E">
                <wp:simplePos x="0" y="0"/>
                <wp:positionH relativeFrom="column">
                  <wp:posOffset>2741295</wp:posOffset>
                </wp:positionH>
                <wp:positionV relativeFrom="paragraph">
                  <wp:posOffset>108585</wp:posOffset>
                </wp:positionV>
                <wp:extent cx="0" cy="4754880"/>
                <wp:effectExtent l="0" t="0" r="25400" b="20320"/>
                <wp:wrapNone/>
                <wp:docPr id="155"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54880"/>
                        </a:xfrm>
                        <a:prstGeom prst="line">
                          <a:avLst/>
                        </a:prstGeom>
                        <a:noFill/>
                        <a:ln w="936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3" o:spid="_x0000_s1026" style="position:absolute;z-index:2515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85pt,8.55pt" to="215.85pt,382.9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" strokeweight=".26mm">
                <v:stroke dashstyle="1 1"/>
              </v:line>
            </w:pict>
          </mc:Fallback>
        </mc:AlternateContent>
      </w:r>
      <w:ins w:id="1194" w:author="gmand" w:date="2013-07-31T18:26:00Z">
        <w:r w:rsidR="00D91971">
          <w:rPr>
            <w:noProof/>
            <w:lang w:eastAsia="en-US"/>
          </w:rPr>
          <mc:AlternateContent>
            <mc:Choice Requires="wps">
              <w:drawing>
                <wp:anchor distT="0" distB="0" distL="114300" distR="114300" simplePos="0" relativeHeight="251761152" behindDoc="0" locked="0" layoutInCell="1" allowOverlap="1" wp14:anchorId="409C195D" wp14:editId="4CA59910">
                  <wp:simplePos x="0" y="0"/>
                  <wp:positionH relativeFrom="column">
                    <wp:posOffset>5345430</wp:posOffset>
                  </wp:positionH>
                  <wp:positionV relativeFrom="paragraph">
                    <wp:posOffset>108585</wp:posOffset>
                  </wp:positionV>
                  <wp:extent cx="0" cy="4754880"/>
                  <wp:effectExtent l="0" t="0" r="25400" b="20320"/>
                  <wp:wrapNone/>
                  <wp:docPr id="238"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5488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 o:spid="_x0000_s1026" style="position:absolute;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0.9pt,8.55pt" to="420.9pt,382.9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" strokeweight=".26mm"/>
              </w:pict>
            </mc:Fallback>
          </mc:AlternateContent>
        </w:r>
      </w:ins>
      <w:del w:id="1195" w:author="gmand" w:date="2013-07-31T18:26:00Z">
        <w:r w:rsidR="00D91971" w:rsidDel="00D91971">
          <w:rPr>
            <w:noProof/>
            <w:lang w:eastAsia="en-US"/>
          </w:rPr>
          <mc:AlternateContent>
            <mc:Choice Requires="wps">
              <w:drawing>
                <wp:anchor distT="0" distB="0" distL="114300" distR="114300" simplePos="0" relativeHeight="251575808" behindDoc="0" locked="0" layoutInCell="1" allowOverlap="1" wp14:anchorId="4C9A3DBB" wp14:editId="39732274">
                  <wp:simplePos x="0" y="0"/>
                  <wp:positionH relativeFrom="column">
                    <wp:posOffset>5349240</wp:posOffset>
                  </wp:positionH>
                  <wp:positionV relativeFrom="paragraph">
                    <wp:posOffset>122555</wp:posOffset>
                  </wp:positionV>
                  <wp:extent cx="0" cy="4754880"/>
                  <wp:effectExtent l="0" t="0" r="25400" b="20320"/>
                  <wp:wrapNone/>
                  <wp:docPr id="15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5488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5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1.2pt,9.65pt" to="421.2pt,384.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" strokeweight=".26mm"/>
              </w:pict>
            </mc:Fallback>
          </mc:AlternateContent>
        </w:r>
      </w:del>
      <w:del w:id="1196" w:author="gmand" w:date="2013-07-31T18:23:00Z">
        <w:r w:rsidR="00A87D3B" w:rsidDel="00EF32AB">
          <w:rPr>
            <w:noProof/>
            <w:lang w:eastAsia="en-US"/>
          </w:rPr>
          <mc:AlternateContent>
            <mc:Choice Requires="wps">
              <w:drawing>
                <wp:anchor distT="0" distB="0" distL="114300" distR="114300" simplePos="0" relativeHeight="251606528" behindDoc="0" locked="0" layoutInCell="1" allowOverlap="1" wp14:anchorId="067F4497" wp14:editId="1E5937EE">
                  <wp:simplePos x="0" y="0"/>
                  <wp:positionH relativeFrom="column">
                    <wp:posOffset>3246120</wp:posOffset>
                  </wp:positionH>
                  <wp:positionV relativeFrom="paragraph">
                    <wp:posOffset>114300</wp:posOffset>
                  </wp:positionV>
                  <wp:extent cx="1097280" cy="182880"/>
                  <wp:effectExtent l="7620" t="9525" r="9525" b="7620"/>
                  <wp:wrapNone/>
                  <wp:docPr id="162"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280" cy="182880"/>
                          </a:xfrm>
                          <a:prstGeom prst="rect">
                            <a:avLst/>
                          </a:prstGeom>
                          <a:blipFill dpi="0" rotWithShape="0">
                            <a:blip r:embed="rId25"/>
                            <a:srcRect/>
                            <a:tile tx="0" ty="0" sx="100000" sy="100000" flip="none" algn="tl"/>
                          </a:blip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26" style="position:absolute;margin-left:255.6pt;margin-top:9pt;width:86.4pt;height:14.4pt;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" strokeweight=".26mm">
                  <v:fill r:id="rId26" o:title="" type="tile"/>
                </v:rect>
              </w:pict>
            </mc:Fallback>
          </mc:AlternateContent>
        </w:r>
      </w:del>
      <w:del w:id="1197" w:author="gmand" w:date="2013-07-31T18:24:00Z">
        <w:r w:rsidR="00A87D3B" w:rsidDel="00EF32AB">
          <w:rPr>
            <w:noProof/>
            <w:lang w:eastAsia="en-US"/>
          </w:rPr>
          <mc:AlternateContent>
            <mc:Choice Requires="wps">
              <w:drawing>
                <wp:anchor distT="0" distB="0" distL="114300" distR="114300" simplePos="0" relativeHeight="251603456" behindDoc="0" locked="0" layoutInCell="1" allowOverlap="1" wp14:anchorId="7EFAC865" wp14:editId="4F27709D">
                  <wp:simplePos x="0" y="0"/>
                  <wp:positionH relativeFrom="column">
                    <wp:posOffset>4800600</wp:posOffset>
                  </wp:positionH>
                  <wp:positionV relativeFrom="paragraph">
                    <wp:posOffset>108585</wp:posOffset>
                  </wp:positionV>
                  <wp:extent cx="0" cy="4754880"/>
                  <wp:effectExtent l="9525" t="13335" r="9525" b="13335"/>
                  <wp:wrapNone/>
                  <wp:docPr id="161"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5488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2" o:spid="_x0000_s1026" style="position:absolute;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8.55pt" to="378pt,382.9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" strokeweight=".26mm"/>
              </w:pict>
            </mc:Fallback>
          </mc:AlternateContent>
        </w:r>
        <w:r w:rsidR="00A87D3B" w:rsidDel="00EF32AB">
          <w:rPr>
            <w:noProof/>
            <w:lang w:eastAsia="en-US"/>
          </w:rPr>
          <mc:AlternateContent>
            <mc:Choice Requires="wps">
              <w:drawing>
                <wp:anchor distT="0" distB="0" distL="114300" distR="114300" simplePos="0" relativeHeight="251602432" behindDoc="0" locked="0" layoutInCell="1" allowOverlap="1" wp14:anchorId="30EE915B" wp14:editId="54A34E4D">
                  <wp:simplePos x="0" y="0"/>
                  <wp:positionH relativeFrom="column">
                    <wp:posOffset>411480</wp:posOffset>
                  </wp:positionH>
                  <wp:positionV relativeFrom="paragraph">
                    <wp:posOffset>108585</wp:posOffset>
                  </wp:positionV>
                  <wp:extent cx="0" cy="4754880"/>
                  <wp:effectExtent l="11430" t="13335" r="7620" b="13335"/>
                  <wp:wrapNone/>
                  <wp:docPr id="160"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5488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8.55pt" to="32.4pt,382.9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" strokeweight=".26mm"/>
              </w:pict>
            </mc:Fallback>
          </mc:AlternateContent>
        </w:r>
      </w:del>
      <w:r w:rsidR="00A87D3B">
        <w:rPr>
          <w:noProof/>
          <w:lang w:eastAsia="en-US"/>
        </w:rPr>
        <mc:AlternateContent>
          <mc:Choice Requires="wps">
            <w:drawing>
              <wp:anchor distT="0" distB="0" distL="114300" distR="114300" simplePos="0" relativeHeight="251600384" behindDoc="0" locked="0" layoutInCell="1" allowOverlap="1" wp14:anchorId="1A9C505F" wp14:editId="79C40D52">
                <wp:simplePos x="0" y="0"/>
                <wp:positionH relativeFrom="column">
                  <wp:posOffset>45720</wp:posOffset>
                </wp:positionH>
                <wp:positionV relativeFrom="paragraph">
                  <wp:posOffset>108585</wp:posOffset>
                </wp:positionV>
                <wp:extent cx="5303520" cy="0"/>
                <wp:effectExtent l="7620" t="13335" r="13335" b="5715"/>
                <wp:wrapNone/>
                <wp:docPr id="159"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3520"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9" o:spid="_x0000_s1026" style="position:absolute;z-index:2516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8.55pt" to="421.2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t+YFAIAACs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" strokeweight=".26mm"/>
            </w:pict>
          </mc:Fallback>
        </mc:AlternateContent>
      </w:r>
      <w:r w:rsidR="00A87D3B">
        <w:rPr>
          <w:noProof/>
          <w:lang w:eastAsia="en-US"/>
        </w:rPr>
        <mc:AlternateContent>
          <mc:Choice Requires="wps">
            <w:drawing>
              <wp:anchor distT="0" distB="0" distL="114300" distR="114300" simplePos="0" relativeHeight="251599360" behindDoc="0" locked="0" layoutInCell="1" allowOverlap="1" wp14:anchorId="7140078F" wp14:editId="406EF40F">
                <wp:simplePos x="0" y="0"/>
                <wp:positionH relativeFrom="column">
                  <wp:posOffset>45720</wp:posOffset>
                </wp:positionH>
                <wp:positionV relativeFrom="paragraph">
                  <wp:posOffset>108585</wp:posOffset>
                </wp:positionV>
                <wp:extent cx="0" cy="4754880"/>
                <wp:effectExtent l="7620" t="13335" r="11430" b="13335"/>
                <wp:wrapNone/>
                <wp:docPr id="158"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5488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 o:spid="_x0000_s1026" style="position:absolute;z-index:2515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8.55pt" to="3.6pt,38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" strokeweight=".26mm"/>
            </w:pict>
          </mc:Fallback>
        </mc:AlternateContent>
      </w:r>
      <w:del w:id="1198" w:author="gmand" w:date="2013-07-31T18:24:00Z">
        <w:r w:rsidR="00A87D3B" w:rsidDel="00EF32AB">
          <w:rPr>
            <w:noProof/>
            <w:lang w:eastAsia="en-US"/>
          </w:rPr>
          <mc:AlternateContent>
            <mc:Choice Requires="wps">
              <w:drawing>
                <wp:anchor distT="0" distB="0" distL="114300" distR="114300" simplePos="0" relativeHeight="251597312" behindDoc="0" locked="0" layoutInCell="1" allowOverlap="1" wp14:anchorId="7B95A7B5" wp14:editId="0A2C37D7">
                  <wp:simplePos x="0" y="0"/>
                  <wp:positionH relativeFrom="column">
                    <wp:posOffset>5074920</wp:posOffset>
                  </wp:positionH>
                  <wp:positionV relativeFrom="paragraph">
                    <wp:posOffset>108585</wp:posOffset>
                  </wp:positionV>
                  <wp:extent cx="0" cy="4754880"/>
                  <wp:effectExtent l="7620" t="13335" r="11430" b="13335"/>
                  <wp:wrapNone/>
                  <wp:docPr id="157"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5488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6" o:spid="_x0000_s1026" style="position:absolute;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9.6pt,8.55pt" to="399.6pt,382.9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" strokeweight=".26mm"/>
              </w:pict>
            </mc:Fallback>
          </mc:AlternateContent>
        </w:r>
        <w:r w:rsidR="00A87D3B" w:rsidDel="00EF32AB">
          <w:rPr>
            <w:noProof/>
            <w:lang w:eastAsia="en-US"/>
          </w:rPr>
          <mc:AlternateContent>
            <mc:Choice Requires="wps">
              <w:drawing>
                <wp:anchor distT="0" distB="0" distL="114300" distR="114300" simplePos="0" relativeHeight="251596288" behindDoc="0" locked="0" layoutInCell="1" allowOverlap="1" wp14:anchorId="0824AD9E" wp14:editId="1AFEBFE4">
                  <wp:simplePos x="0" y="0"/>
                  <wp:positionH relativeFrom="column">
                    <wp:posOffset>228600</wp:posOffset>
                  </wp:positionH>
                  <wp:positionV relativeFrom="paragraph">
                    <wp:posOffset>108585</wp:posOffset>
                  </wp:positionV>
                  <wp:extent cx="0" cy="4754880"/>
                  <wp:effectExtent l="9525" t="13335" r="9525" b="13335"/>
                  <wp:wrapNone/>
                  <wp:docPr id="156"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5488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5" o:spid="_x0000_s1026" style="position:absolute;z-index:2515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8.55pt" to="18pt,382.9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" strokeweight=".26mm"/>
              </w:pict>
            </mc:Fallback>
          </mc:AlternateContent>
        </w:r>
      </w:del>
    </w:p>
    <w:p w14:paraId="6AA8A884" w14:textId="299670B1" w:rsidR="002F72C1" w:rsidRDefault="00C52F12">
      <w:pPr>
        <w:pStyle w:val="BodyText"/>
      </w:pPr>
      <w:ins w:id="1199" w:author="gmand" w:date="2013-07-31T18:40:00Z">
        <w:r>
          <w:rPr>
            <w:noProof/>
            <w:lang w:eastAsia="en-US"/>
          </w:rPr>
          <mc:AlternateContent>
            <mc:Choice Requires="wpg">
              <w:drawing>
                <wp:anchor distT="0" distB="0" distL="114300" distR="114300" simplePos="0" relativeHeight="251781632" behindDoc="0" locked="0" layoutInCell="1" allowOverlap="1" wp14:anchorId="01B33EB8" wp14:editId="13F31A5B">
                  <wp:simplePos x="0" y="0"/>
                  <wp:positionH relativeFrom="column">
                    <wp:posOffset>1216025</wp:posOffset>
                  </wp:positionH>
                  <wp:positionV relativeFrom="paragraph">
                    <wp:posOffset>83185</wp:posOffset>
                  </wp:positionV>
                  <wp:extent cx="721995" cy="841375"/>
                  <wp:effectExtent l="0" t="50800" r="14605" b="22225"/>
                  <wp:wrapNone/>
                  <wp:docPr id="255" name="Group 255"/>
                  <wp:cNvGraphicFramePr/>
                  <a:graphic xmlns:a="http://schemas.openxmlformats.org/drawingml/2006/main">
                    <a:graphicData uri="http://schemas.microsoft.com/office/word/2010/wordprocessingGroup">
                      <wpg:wgp>
                        <wpg:cNvGrpSpPr/>
                        <wpg:grpSpPr>
                          <a:xfrm>
                            <a:off x="0" y="0"/>
                            <a:ext cx="721995" cy="841375"/>
                            <a:chOff x="-67805" y="0"/>
                            <a:chExt cx="723180" cy="842209"/>
                          </a:xfrm>
                        </wpg:grpSpPr>
                        <wps:wsp>
                          <wps:cNvPr id="256" name="Line 186"/>
                          <wps:cNvCnPr>
                            <a:cxnSpLocks noChangeShapeType="1"/>
                          </wps:cNvCnPr>
                          <wps:spPr bwMode="auto">
                            <a:xfrm flipV="1">
                              <a:off x="281940" y="0"/>
                              <a:ext cx="0" cy="64008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180"/>
                          <wps:cNvSpPr txBox="1">
                            <a:spLocks noChangeArrowheads="1"/>
                          </wps:cNvSpPr>
                          <wps:spPr bwMode="auto">
                            <a:xfrm>
                              <a:off x="-67805" y="670016"/>
                              <a:ext cx="723180" cy="172193"/>
                            </a:xfrm>
                            <a:prstGeom prst="rect">
                              <a:avLst/>
                            </a:prstGeom>
                            <a:ln/>
                            <a:extLst/>
                          </wps:spPr>
                          <wps:style>
                            <a:lnRef idx="2">
                              <a:schemeClr val="dk1"/>
                            </a:lnRef>
                            <a:fillRef idx="1">
                              <a:schemeClr val="lt1"/>
                            </a:fillRef>
                            <a:effectRef idx="0">
                              <a:schemeClr val="dk1"/>
                            </a:effectRef>
                            <a:fontRef idx="minor">
                              <a:schemeClr val="dk1"/>
                            </a:fontRef>
                          </wps:style>
                          <wps:txbx>
                            <w:txbxContent>
                              <w:p w14:paraId="59069009" w14:textId="534C67D0" w:rsidR="000B73B3" w:rsidRDefault="000B73B3" w:rsidP="00E16B6D">
                                <w:pPr>
                                  <w:rPr>
                                    <w:sz w:val="18"/>
                                  </w:rPr>
                                </w:pPr>
                                <w:del w:id="1200" w:author="gmand" w:date="2013-07-31T18:09:00Z">
                                  <w:r w:rsidDel="0077464D">
                                    <w:rPr>
                                      <w:sz w:val="18"/>
                                    </w:rPr>
                                    <w:delText>Prescan</w:delText>
                                  </w:r>
                                </w:del>
                                <w:proofErr w:type="spellStart"/>
                                <w:ins w:id="1201" w:author="gmand" w:date="2013-07-31T18:09:00Z">
                                  <w:r>
                                    <w:rPr>
                                      <w:sz w:val="18"/>
                                    </w:rPr>
                                    <w:t>Postclock</w:t>
                                  </w:r>
                                </w:ins>
                                <w:proofErr w:type="spellEnd"/>
                                <w:ins w:id="1202" w:author="gmand" w:date="2013-07-31T18:40:00Z">
                                  <w:r>
                                    <w:rPr>
                                      <w:sz w:val="18"/>
                                    </w:rPr>
                                    <w:t xml:space="preserve"> A1</w:t>
                                  </w:r>
                                </w:ins>
                                <w:del w:id="1203" w:author="gmand" w:date="2013-07-31T16:05:00Z">
                                  <w:r w:rsidDel="003A4143">
                                    <w:rPr>
                                      <w:sz w:val="18"/>
                                    </w:rPr>
                                    <w:delText xml:space="preserve"> for Q2</w:delText>
                                  </w:r>
                                </w:del>
                                <w:r>
                                  <w:rPr>
                                    <w:sz w:val="18"/>
                                  </w:rPr>
                                  <w:t xml:space="preserve"> </w:t>
                                </w:r>
                                <w:ins w:id="1204" w:author="gmand" w:date="2013-07-31T18:40:00Z">
                                  <w:r>
                                    <w:rPr>
                                      <w:sz w:val="18"/>
                                    </w:rPr>
                                    <w:t>AA1</w:t>
                                  </w:r>
                                </w:ins>
                              </w:p>
                            </w:txbxContent>
                          </wps:txbx>
                          <wps:bodyPr rot="0" vert="horz" wrap="square" lIns="9000" tIns="9000" rIns="9000" bIns="900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255" o:spid="_x0000_s1053" style="position:absolute;margin-left:95.75pt;margin-top:6.55pt;width:56.85pt;height:66.25pt;z-index:251781632;mso-width-relative:margin;mso-height-relative:margin" coordorigin="-67805" coordsize="723180,842209"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">
                  <v:line id="Line 186" o:spid="_x0000_s1054" style="position:absolute;flip:y;visibility:visible;mso-wrap-style:square" from="281940,0" to="281940,64008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kUzYcMAAADcAAAADwAAAGRycy9kb3ducmV2LnhtbESPzWqDQBSF94G+w3AL3SVjhUq1jiGU&#10;BLoRamL3F+dGJc4dcSbG9Ok7hUKXh/PzcfLtYgYx0+R6ywqeNxEI4sbqnlsF9emwfgXhPLLGwTIp&#10;uJODbfGwyjHT9sYVzUffijDCLkMFnfdjJqVrOjLoNnYkDt7ZTgZ9kFMr9YS3MG4GGUdRIg32HAgd&#10;jvTeUXM5Xk3gVuW9nq/p+bNv5D75Sksdf3ulnh6X3RsIT4v/D/+1P7SC+CWB3zPhCMjiB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DJFM2HDAAAA3AAAAA8AAAAAAAAAAAAA&#10;AAAAoQIAAGRycy9kb3ducmV2LnhtbFBLBQYAAAAABAAEAPkAAACRAwAAAAA=&#10;" strokeweight="2pt">
                    <v:stroke endarrow="block"/>
                  </v:line>
                  <v:shape id="Text Box 180" o:spid="_x0000_s1055" type="#_x0000_t202" style="position:absolute;left:-67805;top:670016;width:723180;height:17219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EzGcxgAA&#10;ANwAAAAPAAAAZHJzL2Rvd25yZXYueG1sRI9Ba8JAFITvhf6H5RV6q5sGaiS6SmkVehKMinh7Zp9J&#10;MPs27m417a/vCkKPw8x8w0xmvWnFhZxvLCt4HSQgiEurG64UbNaLlxEIH5A1tpZJwQ95mE0fHyaY&#10;a3vlFV2KUIkIYZ+jgjqELpfSlzUZ9APbEUfvaJ3BEKWrpHZ4jXDTyjRJhtJgw3Ghxo4+aipPxbdR&#10;kC13Q7de/h7Oc5ntjSnOn9sUlXp+6t/HIAL14T98b39pBelbBrcz8QjI6R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JEzGcxgAAANwAAAAPAAAAAAAAAAAAAAAAAJcCAABkcnMv&#10;ZG93bnJldi54bWxQSwUGAAAAAAQABAD1AAAAigMAAAAA&#10;" fillcolor="white [3201]" strokecolor="black [3200]" strokeweight="2pt">
                    <v:textbox inset=".25mm,.25mm,.25mm,.25mm">
                      <w:txbxContent>
                        <w:p w14:paraId="59069009" w14:textId="534C67D0" w:rsidR="00200474" w:rsidRDefault="00200474" w:rsidP="00E16B6D">
                          <w:pPr>
                            <w:rPr>
                              <w:sz w:val="18"/>
                            </w:rPr>
                          </w:pPr>
                          <w:del w:id="1170" w:author="gmand" w:date="2013-07-31T18:09:00Z">
                            <w:r w:rsidDel="0077464D">
                              <w:rPr>
                                <w:sz w:val="18"/>
                              </w:rPr>
                              <w:delText>Prescan</w:delText>
                            </w:r>
                          </w:del>
                          <w:proofErr w:type="spellStart"/>
                          <w:ins w:id="1171" w:author="gmand" w:date="2013-07-31T18:09:00Z">
                            <w:r>
                              <w:rPr>
                                <w:sz w:val="18"/>
                              </w:rPr>
                              <w:t>Postclock</w:t>
                            </w:r>
                          </w:ins>
                          <w:proofErr w:type="spellEnd"/>
                          <w:ins w:id="1172" w:author="gmand" w:date="2013-07-31T18:40:00Z">
                            <w:r>
                              <w:rPr>
                                <w:sz w:val="18"/>
                              </w:rPr>
                              <w:t xml:space="preserve"> A1</w:t>
                            </w:r>
                          </w:ins>
                          <w:del w:id="1173" w:author="gmand" w:date="2013-07-31T16:05:00Z">
                            <w:r w:rsidDel="003A4143">
                              <w:rPr>
                                <w:sz w:val="18"/>
                              </w:rPr>
                              <w:delText xml:space="preserve"> for Q2</w:delText>
                            </w:r>
                          </w:del>
                          <w:r>
                            <w:rPr>
                              <w:sz w:val="18"/>
                            </w:rPr>
                            <w:t xml:space="preserve"> </w:t>
                          </w:r>
                          <w:ins w:id="1174" w:author="gmand" w:date="2013-07-31T18:40:00Z">
                            <w:r>
                              <w:rPr>
                                <w:sz w:val="18"/>
                              </w:rPr>
                              <w:t>AA1</w:t>
                            </w:r>
                          </w:ins>
                        </w:p>
                      </w:txbxContent>
                    </v:textbox>
                  </v:shape>
                </v:group>
              </w:pict>
            </mc:Fallback>
          </mc:AlternateContent>
        </w:r>
      </w:ins>
      <w:ins w:id="1205" w:author="gmand" w:date="2013-07-31T18:41:00Z">
        <w:r w:rsidR="00E16B6D">
          <w:rPr>
            <w:noProof/>
            <w:lang w:eastAsia="en-US"/>
          </w:rPr>
          <mc:AlternateContent>
            <mc:Choice Requires="wpg">
              <w:drawing>
                <wp:anchor distT="0" distB="0" distL="114300" distR="114300" simplePos="0" relativeHeight="251783680" behindDoc="0" locked="0" layoutInCell="1" allowOverlap="1" wp14:anchorId="1549E7AE" wp14:editId="0B6DF23F">
                  <wp:simplePos x="0" y="0"/>
                  <wp:positionH relativeFrom="column">
                    <wp:posOffset>3476625</wp:posOffset>
                  </wp:positionH>
                  <wp:positionV relativeFrom="paragraph">
                    <wp:posOffset>83185</wp:posOffset>
                  </wp:positionV>
                  <wp:extent cx="721995" cy="841375"/>
                  <wp:effectExtent l="0" t="50800" r="14605" b="22225"/>
                  <wp:wrapNone/>
                  <wp:docPr id="261" name="Group 261"/>
                  <wp:cNvGraphicFramePr/>
                  <a:graphic xmlns:a="http://schemas.openxmlformats.org/drawingml/2006/main">
                    <a:graphicData uri="http://schemas.microsoft.com/office/word/2010/wordprocessingGroup">
                      <wpg:wgp>
                        <wpg:cNvGrpSpPr/>
                        <wpg:grpSpPr>
                          <a:xfrm>
                            <a:off x="0" y="0"/>
                            <a:ext cx="721995" cy="841375"/>
                            <a:chOff x="-67805" y="0"/>
                            <a:chExt cx="723180" cy="842209"/>
                          </a:xfrm>
                        </wpg:grpSpPr>
                        <wps:wsp>
                          <wps:cNvPr id="262" name="Line 186"/>
                          <wps:cNvCnPr>
                            <a:cxnSpLocks noChangeShapeType="1"/>
                          </wps:cNvCnPr>
                          <wps:spPr bwMode="auto">
                            <a:xfrm flipV="1">
                              <a:off x="281940" y="0"/>
                              <a:ext cx="0" cy="64008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3" name="Text Box 180"/>
                          <wps:cNvSpPr txBox="1">
                            <a:spLocks noChangeArrowheads="1"/>
                          </wps:cNvSpPr>
                          <wps:spPr bwMode="auto">
                            <a:xfrm>
                              <a:off x="-67805" y="670016"/>
                              <a:ext cx="723180" cy="172193"/>
                            </a:xfrm>
                            <a:prstGeom prst="rect">
                              <a:avLst/>
                            </a:prstGeom>
                            <a:ln/>
                            <a:extLst/>
                          </wps:spPr>
                          <wps:style>
                            <a:lnRef idx="2">
                              <a:schemeClr val="dk1"/>
                            </a:lnRef>
                            <a:fillRef idx="1">
                              <a:schemeClr val="lt1"/>
                            </a:fillRef>
                            <a:effectRef idx="0">
                              <a:schemeClr val="dk1"/>
                            </a:effectRef>
                            <a:fontRef idx="minor">
                              <a:schemeClr val="dk1"/>
                            </a:fontRef>
                          </wps:style>
                          <wps:txbx>
                            <w:txbxContent>
                              <w:p w14:paraId="38B6B366" w14:textId="2ACEB1DE" w:rsidR="000B73B3" w:rsidRDefault="000B73B3" w:rsidP="00E16B6D">
                                <w:pPr>
                                  <w:rPr>
                                    <w:sz w:val="18"/>
                                  </w:rPr>
                                </w:pPr>
                                <w:del w:id="1206" w:author="gmand" w:date="2013-07-31T18:09:00Z">
                                  <w:r w:rsidDel="0077464D">
                                    <w:rPr>
                                      <w:sz w:val="18"/>
                                    </w:rPr>
                                    <w:delText>Prescan</w:delText>
                                  </w:r>
                                </w:del>
                                <w:proofErr w:type="spellStart"/>
                                <w:ins w:id="1207" w:author="gmand" w:date="2013-07-31T18:09:00Z">
                                  <w:r>
                                    <w:rPr>
                                      <w:sz w:val="18"/>
                                    </w:rPr>
                                    <w:t>Postclock</w:t>
                                  </w:r>
                                </w:ins>
                                <w:proofErr w:type="spellEnd"/>
                                <w:ins w:id="1208" w:author="gmand" w:date="2013-07-31T18:41:00Z">
                                  <w:r>
                                    <w:rPr>
                                      <w:sz w:val="18"/>
                                    </w:rPr>
                                    <w:t xml:space="preserve"> A2</w:t>
                                  </w:r>
                                </w:ins>
                                <w:del w:id="1209" w:author="gmand" w:date="2013-07-31T16:05:00Z">
                                  <w:r w:rsidDel="003A4143">
                                    <w:rPr>
                                      <w:sz w:val="18"/>
                                    </w:rPr>
                                    <w:delText xml:space="preserve"> for Q2</w:delText>
                                  </w:r>
                                </w:del>
                                <w:r>
                                  <w:rPr>
                                    <w:sz w:val="18"/>
                                  </w:rPr>
                                  <w:t xml:space="preserve"> </w:t>
                                </w:r>
                                <w:ins w:id="1210" w:author="gmand" w:date="2013-07-31T18:40:00Z">
                                  <w:r>
                                    <w:rPr>
                                      <w:sz w:val="18"/>
                                    </w:rPr>
                                    <w:t>AA1</w:t>
                                  </w:r>
                                </w:ins>
                              </w:p>
                            </w:txbxContent>
                          </wps:txbx>
                          <wps:bodyPr rot="0" vert="horz" wrap="square" lIns="9000" tIns="9000" rIns="9000" bIns="900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261" o:spid="_x0000_s1056" style="position:absolute;margin-left:273.75pt;margin-top:6.55pt;width:56.85pt;height:66.25pt;z-index:251783680;mso-width-relative:margin;mso-height-relative:margin" coordorigin="-67805" coordsize="723180,842209"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">
                  <v:line id="Line 186" o:spid="_x0000_s1057" style="position:absolute;flip:y;visibility:visible;mso-wrap-style:square" from="281940,0" to="281940,64008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xL/38IAAADcAAAADwAAAGRycy9kb3ducmV2LnhtbESPS4vCMBSF94L/IVzBnaZ2UcaOqYgo&#10;uBHUcfaX5vaBzU1pYq3+eiMMzPJwHh9ntR5MI3rqXG1ZwWIegSDOra65VHD92c++QDiPrLGxTAqe&#10;5GCdjUcrTLV98Jn6iy9FGGGXooLK+zaV0uUVGXRz2xIHr7CdQR9kV0rd4SOMm0bGUZRIgzUHQoUt&#10;bSvKb5e7Cdzz8Xnt78viVOdyl/wujzp+eaWmk2HzDcLT4P/Df+2DVhAnMXzOhCMgszc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gxL/38IAAADcAAAADwAAAAAAAAAAAAAA&#10;AAChAgAAZHJzL2Rvd25yZXYueG1sUEsFBgAAAAAEAAQA+QAAAJADAAAAAA==&#10;" strokeweight="2pt">
                    <v:stroke endarrow="block"/>
                  </v:line>
                  <v:shape id="Text Box 180" o:spid="_x0000_s1058" type="#_x0000_t202" style="position:absolute;left:-67805;top:670016;width:723180;height:17219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4RP0ixgAA&#10;ANwAAAAPAAAAZHJzL2Rvd25yZXYueG1sRI9Pa8JAFMTvhX6H5RW81Y0RokRXkf6BngRjRbw9s88k&#10;mH0bd7ea9tN3hUKPw8z8hpkve9OKKznfWFYwGiYgiEurG64UfG7fn6cgfEDW2FomBd/kYbl4fJhj&#10;ru2NN3QtQiUihH2OCuoQulxKX9Zk0A9tRxy9k3UGQ5SuktrhLcJNK9MkyaTBhuNCjR291FSeiy+j&#10;YLLeZ267/jle3uTkYExxed2lqNTgqV/NQATqw3/4r/2hFaTZGO5n4hGQi1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4RP0ixgAAANwAAAAPAAAAAAAAAAAAAAAAAJcCAABkcnMv&#10;ZG93bnJldi54bWxQSwUGAAAAAAQABAD1AAAAigMAAAAA&#10;" fillcolor="white [3201]" strokecolor="black [3200]" strokeweight="2pt">
                    <v:textbox inset=".25mm,.25mm,.25mm,.25mm">
                      <w:txbxContent>
                        <w:p w14:paraId="38B6B366" w14:textId="2ACEB1DE" w:rsidR="00200474" w:rsidRDefault="00200474" w:rsidP="00E16B6D">
                          <w:pPr>
                            <w:rPr>
                              <w:sz w:val="18"/>
                            </w:rPr>
                          </w:pPr>
                          <w:del w:id="1181" w:author="gmand" w:date="2013-07-31T18:09:00Z">
                            <w:r w:rsidDel="0077464D">
                              <w:rPr>
                                <w:sz w:val="18"/>
                              </w:rPr>
                              <w:delText>Prescan</w:delText>
                            </w:r>
                          </w:del>
                          <w:proofErr w:type="spellStart"/>
                          <w:ins w:id="1182" w:author="gmand" w:date="2013-07-31T18:09:00Z">
                            <w:r>
                              <w:rPr>
                                <w:sz w:val="18"/>
                              </w:rPr>
                              <w:t>Postclock</w:t>
                            </w:r>
                          </w:ins>
                          <w:proofErr w:type="spellEnd"/>
                          <w:ins w:id="1183" w:author="gmand" w:date="2013-07-31T18:41:00Z">
                            <w:r>
                              <w:rPr>
                                <w:sz w:val="18"/>
                              </w:rPr>
                              <w:t xml:space="preserve"> A2</w:t>
                            </w:r>
                          </w:ins>
                          <w:del w:id="1184" w:author="gmand" w:date="2013-07-31T16:05:00Z">
                            <w:r w:rsidDel="003A4143">
                              <w:rPr>
                                <w:sz w:val="18"/>
                              </w:rPr>
                              <w:delText xml:space="preserve"> for Q2</w:delText>
                            </w:r>
                          </w:del>
                          <w:r>
                            <w:rPr>
                              <w:sz w:val="18"/>
                            </w:rPr>
                            <w:t xml:space="preserve"> </w:t>
                          </w:r>
                          <w:ins w:id="1185" w:author="gmand" w:date="2013-07-31T18:40:00Z">
                            <w:r>
                              <w:rPr>
                                <w:sz w:val="18"/>
                              </w:rPr>
                              <w:t>AA1</w:t>
                            </w:r>
                          </w:ins>
                        </w:p>
                      </w:txbxContent>
                    </v:textbox>
                  </v:shape>
                </v:group>
              </w:pict>
            </mc:Fallback>
          </mc:AlternateContent>
        </w:r>
      </w:ins>
      <w:del w:id="1211" w:author="gmand" w:date="2013-07-31T18:25:00Z">
        <w:r w:rsidR="00A87D3B" w:rsidDel="00EF32AB">
          <w:rPr>
            <w:noProof/>
            <w:lang w:eastAsia="en-US"/>
          </w:rPr>
          <mc:AlternateContent>
            <mc:Choice Requires="wps">
              <w:drawing>
                <wp:anchor distT="0" distB="0" distL="114935" distR="114935" simplePos="0" relativeHeight="251578880" behindDoc="0" locked="0" layoutInCell="1" allowOverlap="1" wp14:anchorId="0FBF36EF" wp14:editId="2370DF57">
                  <wp:simplePos x="0" y="0"/>
                  <wp:positionH relativeFrom="column">
                    <wp:posOffset>4663440</wp:posOffset>
                  </wp:positionH>
                  <wp:positionV relativeFrom="paragraph">
                    <wp:posOffset>22860</wp:posOffset>
                  </wp:positionV>
                  <wp:extent cx="89535" cy="135255"/>
                  <wp:effectExtent l="0" t="3810" r="0" b="3810"/>
                  <wp:wrapNone/>
                  <wp:docPr id="15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 cy="135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62A50F" w14:textId="77777777" w:rsidR="000B73B3" w:rsidRDefault="000B73B3">
                              <w:pPr>
                                <w:rPr>
                                  <w:b/>
                                  <w:sz w:val="18"/>
                                </w:rPr>
                              </w:pPr>
                              <w:r>
                                <w:rPr>
                                  <w:b/>
                                  <w:sz w:val="18"/>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59" type="#_x0000_t202" style="position:absolute;margin-left:367.2pt;margin-top:1.8pt;width:7.05pt;height:10.65pt;z-index:251578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" stroked="f">
                  <v:textbox inset="0,0,0,0">
                    <w:txbxContent>
                      <w:p w14:paraId="7F62A50F" w14:textId="77777777" w:rsidR="00200474" w:rsidRDefault="00200474">
                        <w:pPr>
                          <w:rPr>
                            <w:b/>
                            <w:sz w:val="18"/>
                          </w:rPr>
                        </w:pPr>
                        <w:r>
                          <w:rPr>
                            <w:b/>
                            <w:sz w:val="18"/>
                          </w:rPr>
                          <w:t>3</w:t>
                        </w:r>
                      </w:p>
                    </w:txbxContent>
                  </v:textbox>
                </v:shape>
              </w:pict>
            </mc:Fallback>
          </mc:AlternateContent>
        </w:r>
        <w:r w:rsidR="00A87D3B" w:rsidDel="00EF32AB">
          <w:rPr>
            <w:noProof/>
            <w:lang w:eastAsia="en-US"/>
          </w:rPr>
          <mc:AlternateContent>
            <mc:Choice Requires="wps">
              <w:drawing>
                <wp:anchor distT="0" distB="0" distL="114935" distR="114935" simplePos="0" relativeHeight="251577856" behindDoc="1" locked="0" layoutInCell="1" allowOverlap="1" wp14:anchorId="03831C4D" wp14:editId="26C93AAA">
                  <wp:simplePos x="0" y="0"/>
                  <wp:positionH relativeFrom="column">
                    <wp:posOffset>457200</wp:posOffset>
                  </wp:positionH>
                  <wp:positionV relativeFrom="paragraph">
                    <wp:posOffset>22860</wp:posOffset>
                  </wp:positionV>
                  <wp:extent cx="135255" cy="135255"/>
                  <wp:effectExtent l="0" t="3810" r="0" b="3810"/>
                  <wp:wrapNone/>
                  <wp:docPr id="15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5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543398" w14:textId="77777777" w:rsidR="000B73B3" w:rsidRDefault="000B73B3">
                              <w:pPr>
                                <w:rPr>
                                  <w:b/>
                                  <w:sz w:val="18"/>
                                </w:rPr>
                              </w:pPr>
                              <w:r>
                                <w:rPr>
                                  <w:b/>
                                  <w:sz w:val="18"/>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60" type="#_x0000_t202" style="position:absolute;margin-left:36pt;margin-top:1.8pt;width:10.65pt;height:10.65pt;z-index:-2517386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" stroked="f">
                  <v:textbox inset="0,0,0,0">
                    <w:txbxContent>
                      <w:p w14:paraId="25543398" w14:textId="77777777" w:rsidR="00200474" w:rsidRDefault="00200474">
                        <w:pPr>
                          <w:rPr>
                            <w:b/>
                            <w:sz w:val="18"/>
                          </w:rPr>
                        </w:pPr>
                        <w:r>
                          <w:rPr>
                            <w:b/>
                            <w:sz w:val="18"/>
                          </w:rPr>
                          <w:t>2</w:t>
                        </w:r>
                      </w:p>
                    </w:txbxContent>
                  </v:textbox>
                </v:shape>
              </w:pict>
            </mc:Fallback>
          </mc:AlternateContent>
        </w:r>
      </w:del>
    </w:p>
    <w:p w14:paraId="6355BFBF" w14:textId="7023AFF2" w:rsidR="002F72C1" w:rsidRDefault="00F60E49">
      <w:pPr>
        <w:pStyle w:val="BodyText"/>
      </w:pPr>
      <w:ins w:id="1212" w:author="gmand" w:date="2013-07-31T18:30:00Z">
        <w:r>
          <w:rPr>
            <w:noProof/>
            <w:lang w:eastAsia="en-US"/>
          </w:rPr>
          <mc:AlternateContent>
            <mc:Choice Requires="wps">
              <w:drawing>
                <wp:anchor distT="0" distB="0" distL="114300" distR="114300" simplePos="0" relativeHeight="251771392" behindDoc="0" locked="0" layoutInCell="1" allowOverlap="1" wp14:anchorId="59B3C10A" wp14:editId="5BD66326">
                  <wp:simplePos x="0" y="0"/>
                  <wp:positionH relativeFrom="column">
                    <wp:posOffset>5147310</wp:posOffset>
                  </wp:positionH>
                  <wp:positionV relativeFrom="paragraph">
                    <wp:posOffset>59055</wp:posOffset>
                  </wp:positionV>
                  <wp:extent cx="191770" cy="4519930"/>
                  <wp:effectExtent l="0" t="0" r="36830" b="26670"/>
                  <wp:wrapNone/>
                  <wp:docPr id="246" name="Rectangle 1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770" cy="4519930"/>
                          </a:xfrm>
                          <a:prstGeom prst="rect">
                            <a:avLst/>
                          </a:prstGeom>
                          <a:pattFill prst="openDmnd">
                            <a:fgClr>
                              <a:schemeClr val="tx1"/>
                            </a:fgClr>
                            <a:bgClr>
                              <a:prstClr val="white"/>
                            </a:bgClr>
                          </a:patt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75" o:spid="_x0000_s1026" style="position:absolute;margin-left:405.3pt;margin-top:4.65pt;width:15.1pt;height:355.9pt;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" fillcolor="black [3213]" strokeweight=".26mm">
                  <v:fill r:id="rId27" o:title="" type="pattern"/>
                </v:rect>
              </w:pict>
            </mc:Fallback>
          </mc:AlternateContent>
        </w:r>
      </w:ins>
      <w:ins w:id="1213" w:author="gmand" w:date="2013-07-31T18:32:00Z">
        <w:r w:rsidR="007744B3">
          <w:rPr>
            <w:noProof/>
            <w:lang w:eastAsia="en-US"/>
          </w:rPr>
          <mc:AlternateContent>
            <mc:Choice Requires="wps">
              <w:drawing>
                <wp:anchor distT="0" distB="0" distL="114300" distR="114300" simplePos="0" relativeHeight="251773440" behindDoc="0" locked="0" layoutInCell="1" allowOverlap="1" wp14:anchorId="4EF672B0" wp14:editId="601DB549">
                  <wp:simplePos x="0" y="0"/>
                  <wp:positionH relativeFrom="column">
                    <wp:posOffset>4953000</wp:posOffset>
                  </wp:positionH>
                  <wp:positionV relativeFrom="paragraph">
                    <wp:posOffset>59055</wp:posOffset>
                  </wp:positionV>
                  <wp:extent cx="190500" cy="4518025"/>
                  <wp:effectExtent l="0" t="0" r="38100" b="28575"/>
                  <wp:wrapNone/>
                  <wp:docPr id="247" name="Rectangle 1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4518025"/>
                          </a:xfrm>
                          <a:prstGeom prst="rect">
                            <a:avLst/>
                          </a:prstGeom>
                          <a:pattFill prst="openDmnd">
                            <a:fgClr>
                              <a:schemeClr val="tx1"/>
                            </a:fgClr>
                            <a:bgClr>
                              <a:prstClr val="white"/>
                            </a:bgClr>
                          </a:patt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75" o:spid="_x0000_s1026" style="position:absolute;margin-left:390pt;margin-top:4.65pt;width:15pt;height:355.75pt;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" fillcolor="black [3213]" strokeweight=".26mm">
                  <v:fill r:id="rId28" o:title="" type="pattern"/>
                </v:rect>
              </w:pict>
            </mc:Fallback>
          </mc:AlternateContent>
        </w:r>
      </w:ins>
      <w:ins w:id="1214" w:author="gmand" w:date="2013-07-31T18:28:00Z">
        <w:r w:rsidR="00D444BE">
          <w:rPr>
            <w:noProof/>
            <w:lang w:eastAsia="en-US"/>
          </w:rPr>
          <mc:AlternateContent>
            <mc:Choice Requires="wps">
              <w:drawing>
                <wp:anchor distT="0" distB="0" distL="114300" distR="114300" simplePos="0" relativeHeight="251767296" behindDoc="0" locked="0" layoutInCell="1" allowOverlap="1" wp14:anchorId="788AF662" wp14:editId="440CDC3A">
                  <wp:simplePos x="0" y="0"/>
                  <wp:positionH relativeFrom="column">
                    <wp:posOffset>48260</wp:posOffset>
                  </wp:positionH>
                  <wp:positionV relativeFrom="paragraph">
                    <wp:posOffset>59055</wp:posOffset>
                  </wp:positionV>
                  <wp:extent cx="188595" cy="4520565"/>
                  <wp:effectExtent l="0" t="0" r="14605" b="26035"/>
                  <wp:wrapNone/>
                  <wp:docPr id="244" name="Rectangle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595" cy="4520565"/>
                          </a:xfrm>
                          <a:prstGeom prst="rect">
                            <a:avLst/>
                          </a:prstGeom>
                          <a:solidFill>
                            <a:srgbClr val="C0C0C0"/>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74" o:spid="_x0000_s1026" style="position:absolute;margin-left:3.8pt;margin-top:4.65pt;width:14.85pt;height:355.95pt;z-index:2517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" fillcolor="silver" strokeweight=".26mm"/>
              </w:pict>
            </mc:Fallback>
          </mc:AlternateContent>
        </w:r>
      </w:ins>
      <w:ins w:id="1215" w:author="gmand" w:date="2013-07-31T18:29:00Z">
        <w:r w:rsidR="00D444BE">
          <w:rPr>
            <w:noProof/>
            <w:lang w:eastAsia="en-US"/>
          </w:rPr>
          <mc:AlternateContent>
            <mc:Choice Requires="wps">
              <w:drawing>
                <wp:anchor distT="0" distB="0" distL="114300" distR="114300" simplePos="0" relativeHeight="251769344" behindDoc="0" locked="0" layoutInCell="1" allowOverlap="1" wp14:anchorId="62703F6A" wp14:editId="1EEFA951">
                  <wp:simplePos x="0" y="0"/>
                  <wp:positionH relativeFrom="column">
                    <wp:posOffset>242570</wp:posOffset>
                  </wp:positionH>
                  <wp:positionV relativeFrom="paragraph">
                    <wp:posOffset>59055</wp:posOffset>
                  </wp:positionV>
                  <wp:extent cx="189230" cy="4519930"/>
                  <wp:effectExtent l="0" t="0" r="13970" b="26670"/>
                  <wp:wrapNone/>
                  <wp:docPr id="245" name="Rectangle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4519930"/>
                          </a:xfrm>
                          <a:prstGeom prst="rect">
                            <a:avLst/>
                          </a:prstGeom>
                          <a:solidFill>
                            <a:srgbClr val="C0C0C0"/>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74" o:spid="_x0000_s1026" style="position:absolute;margin-left:19.1pt;margin-top:4.65pt;width:14.9pt;height:355.9pt;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" fillcolor="silver" strokeweight=".26mm"/>
              </w:pict>
            </mc:Fallback>
          </mc:AlternateContent>
        </w:r>
      </w:ins>
      <w:del w:id="1216" w:author="gmand" w:date="2013-07-31T18:24:00Z">
        <w:r w:rsidR="00A87D3B" w:rsidDel="00EF32AB">
          <w:rPr>
            <w:noProof/>
            <w:lang w:eastAsia="en-US"/>
          </w:rPr>
          <mc:AlternateContent>
            <mc:Choice Requires="wps">
              <w:drawing>
                <wp:anchor distT="0" distB="0" distL="114300" distR="114300" simplePos="0" relativeHeight="251595264" behindDoc="0" locked="0" layoutInCell="1" allowOverlap="1" wp14:anchorId="7D3576D8" wp14:editId="182C6D88">
                  <wp:simplePos x="0" y="0"/>
                  <wp:positionH relativeFrom="column">
                    <wp:posOffset>411480</wp:posOffset>
                  </wp:positionH>
                  <wp:positionV relativeFrom="paragraph">
                    <wp:posOffset>28575</wp:posOffset>
                  </wp:positionV>
                  <wp:extent cx="4389120" cy="0"/>
                  <wp:effectExtent l="11430" t="9525" r="9525" b="9525"/>
                  <wp:wrapNone/>
                  <wp:docPr id="151"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9120"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2.25pt" to="378pt,2.2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" strokeweight=".26mm"/>
              </w:pict>
            </mc:Fallback>
          </mc:AlternateContent>
        </w:r>
      </w:del>
      <w:del w:id="1217" w:author="gmand" w:date="2013-07-31T18:25:00Z">
        <w:r w:rsidR="00A87D3B" w:rsidDel="00EF32AB">
          <w:rPr>
            <w:noProof/>
            <w:lang w:eastAsia="en-US"/>
          </w:rPr>
          <mc:AlternateContent>
            <mc:Choice Requires="wps">
              <w:drawing>
                <wp:anchor distT="0" distB="0" distL="114935" distR="114935" simplePos="0" relativeHeight="251579904" behindDoc="0" locked="0" layoutInCell="1" allowOverlap="1" wp14:anchorId="059C7C08" wp14:editId="29B1D9AD">
                  <wp:simplePos x="0" y="0"/>
                  <wp:positionH relativeFrom="column">
                    <wp:posOffset>4663440</wp:posOffset>
                  </wp:positionH>
                  <wp:positionV relativeFrom="paragraph">
                    <wp:posOffset>74295</wp:posOffset>
                  </wp:positionV>
                  <wp:extent cx="89535" cy="135255"/>
                  <wp:effectExtent l="0" t="0" r="0" b="0"/>
                  <wp:wrapNone/>
                  <wp:docPr id="15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 cy="135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D56539" w14:textId="77777777" w:rsidR="000B73B3" w:rsidRDefault="000B73B3">
                              <w:pPr>
                                <w:rPr>
                                  <w:b/>
                                  <w:sz w:val="18"/>
                                </w:rPr>
                              </w:pPr>
                              <w:r>
                                <w:rPr>
                                  <w:b/>
                                  <w:sz w:val="18"/>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61" type="#_x0000_t202" style="position:absolute;margin-left:367.2pt;margin-top:5.85pt;width:7.05pt;height:10.65pt;z-index:251579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" stroked="f">
                  <v:textbox inset="0,0,0,0">
                    <w:txbxContent>
                      <w:p w14:paraId="42D56539" w14:textId="77777777" w:rsidR="00200474" w:rsidRDefault="00200474">
                        <w:pPr>
                          <w:rPr>
                            <w:b/>
                            <w:sz w:val="18"/>
                          </w:rPr>
                        </w:pPr>
                        <w:r>
                          <w:rPr>
                            <w:b/>
                            <w:sz w:val="18"/>
                          </w:rPr>
                          <w:t>4</w:t>
                        </w:r>
                      </w:p>
                    </w:txbxContent>
                  </v:textbox>
                </v:shape>
              </w:pict>
            </mc:Fallback>
          </mc:AlternateContent>
        </w:r>
        <w:r w:rsidR="00A87D3B" w:rsidDel="00EF32AB">
          <w:rPr>
            <w:noProof/>
            <w:lang w:eastAsia="en-US"/>
          </w:rPr>
          <mc:AlternateContent>
            <mc:Choice Requires="wps">
              <w:drawing>
                <wp:anchor distT="0" distB="0" distL="114935" distR="114935" simplePos="0" relativeHeight="251576832" behindDoc="1" locked="0" layoutInCell="1" allowOverlap="1" wp14:anchorId="72568F8A" wp14:editId="6D8985EC">
                  <wp:simplePos x="0" y="0"/>
                  <wp:positionH relativeFrom="column">
                    <wp:posOffset>457200</wp:posOffset>
                  </wp:positionH>
                  <wp:positionV relativeFrom="paragraph">
                    <wp:posOffset>74295</wp:posOffset>
                  </wp:positionV>
                  <wp:extent cx="89535" cy="135255"/>
                  <wp:effectExtent l="0" t="0" r="0" b="0"/>
                  <wp:wrapNone/>
                  <wp:docPr id="14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 cy="135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ABE6BF" w14:textId="77777777" w:rsidR="000B73B3" w:rsidRDefault="000B73B3">
                              <w:pPr>
                                <w:rPr>
                                  <w:b/>
                                  <w:sz w:val="18"/>
                                </w:rPr>
                              </w:pPr>
                              <w:r>
                                <w:rPr>
                                  <w:b/>
                                  <w:sz w:val="18"/>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62" type="#_x0000_t202" style="position:absolute;margin-left:36pt;margin-top:5.85pt;width:7.05pt;height:10.65pt;z-index:-251739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" stroked="f">
                  <v:textbox inset="0,0,0,0">
                    <w:txbxContent>
                      <w:p w14:paraId="7CABE6BF" w14:textId="77777777" w:rsidR="00200474" w:rsidRDefault="00200474">
                        <w:pPr>
                          <w:rPr>
                            <w:b/>
                            <w:sz w:val="18"/>
                          </w:rPr>
                        </w:pPr>
                        <w:r>
                          <w:rPr>
                            <w:b/>
                            <w:sz w:val="18"/>
                          </w:rPr>
                          <w:t>1</w:t>
                        </w:r>
                      </w:p>
                    </w:txbxContent>
                  </v:textbox>
                </v:shape>
              </w:pict>
            </mc:Fallback>
          </mc:AlternateContent>
        </w:r>
      </w:del>
    </w:p>
    <w:p w14:paraId="6BA9DC86" w14:textId="5EB8BC7B" w:rsidR="002F72C1" w:rsidRDefault="00A87D3B">
      <w:pPr>
        <w:pStyle w:val="BodyText"/>
      </w:pPr>
      <w:del w:id="1218" w:author="gmand" w:date="2013-07-31T18:23:00Z">
        <w:r w:rsidDel="00EF32AB">
          <w:rPr>
            <w:noProof/>
            <w:lang w:eastAsia="en-US"/>
          </w:rPr>
          <mc:AlternateContent>
            <mc:Choice Requires="wps">
              <w:drawing>
                <wp:anchor distT="0" distB="0" distL="114300" distR="114300" simplePos="0" relativeHeight="251654656" behindDoc="0" locked="0" layoutInCell="1" allowOverlap="1" wp14:anchorId="520430D2" wp14:editId="711BDCFD">
                  <wp:simplePos x="0" y="0"/>
                  <wp:positionH relativeFrom="column">
                    <wp:posOffset>411480</wp:posOffset>
                  </wp:positionH>
                  <wp:positionV relativeFrom="paragraph">
                    <wp:posOffset>85725</wp:posOffset>
                  </wp:positionV>
                  <wp:extent cx="4389120" cy="0"/>
                  <wp:effectExtent l="11430" t="19050" r="19050" b="19050"/>
                  <wp:wrapNone/>
                  <wp:docPr id="148"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9120" cy="0"/>
                          </a:xfrm>
                          <a:prstGeom prst="line">
                            <a:avLst/>
                          </a:prstGeom>
                          <a:noFill/>
                          <a:ln w="1908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8"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6.75pt" to="378pt,6.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" strokeweight=".53mm"/>
              </w:pict>
            </mc:Fallback>
          </mc:AlternateContent>
        </w:r>
      </w:del>
      <w:del w:id="1219" w:author="gmand" w:date="2013-07-31T18:24:00Z">
        <w:r w:rsidDel="00EF32AB">
          <w:rPr>
            <w:noProof/>
            <w:lang w:eastAsia="en-US"/>
          </w:rPr>
          <mc:AlternateContent>
            <mc:Choice Requires="wps">
              <w:drawing>
                <wp:anchor distT="0" distB="0" distL="114300" distR="114300" simplePos="0" relativeHeight="251651584" behindDoc="0" locked="0" layoutInCell="1" allowOverlap="1" wp14:anchorId="5EE291B0" wp14:editId="20CD5F14">
                  <wp:simplePos x="0" y="0"/>
                  <wp:positionH relativeFrom="column">
                    <wp:posOffset>4800600</wp:posOffset>
                  </wp:positionH>
                  <wp:positionV relativeFrom="paragraph">
                    <wp:posOffset>85725</wp:posOffset>
                  </wp:positionV>
                  <wp:extent cx="0" cy="4389120"/>
                  <wp:effectExtent l="19050" t="19050" r="19050" b="11430"/>
                  <wp:wrapNone/>
                  <wp:docPr id="147" name="Lin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89120"/>
                          </a:xfrm>
                          <a:prstGeom prst="line">
                            <a:avLst/>
                          </a:prstGeom>
                          <a:noFill/>
                          <a:ln w="1908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5"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6.75pt" to="378pt,352.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" strokeweight=".53mm"/>
              </w:pict>
            </mc:Fallback>
          </mc:AlternateContent>
        </w:r>
        <w:r w:rsidDel="00EF32AB">
          <w:rPr>
            <w:noProof/>
            <w:lang w:eastAsia="en-US"/>
          </w:rPr>
          <mc:AlternateContent>
            <mc:Choice Requires="wps">
              <w:drawing>
                <wp:anchor distT="0" distB="0" distL="114300" distR="114300" simplePos="0" relativeHeight="251650560" behindDoc="0" locked="0" layoutInCell="1" allowOverlap="1" wp14:anchorId="417D532F" wp14:editId="47C79AE6">
                  <wp:simplePos x="0" y="0"/>
                  <wp:positionH relativeFrom="column">
                    <wp:posOffset>411480</wp:posOffset>
                  </wp:positionH>
                  <wp:positionV relativeFrom="paragraph">
                    <wp:posOffset>85725</wp:posOffset>
                  </wp:positionV>
                  <wp:extent cx="0" cy="4389120"/>
                  <wp:effectExtent l="11430" t="19050" r="17145" b="11430"/>
                  <wp:wrapNone/>
                  <wp:docPr id="146" name="Line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89120"/>
                          </a:xfrm>
                          <a:prstGeom prst="line">
                            <a:avLst/>
                          </a:prstGeom>
                          <a:noFill/>
                          <a:ln w="1908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4"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6.75pt" to="32.4pt,352.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" strokeweight=".53mm"/>
              </w:pict>
            </mc:Fallback>
          </mc:AlternateContent>
        </w:r>
        <w:r w:rsidDel="00EF32AB">
          <w:rPr>
            <w:noProof/>
            <w:lang w:eastAsia="en-US"/>
          </w:rPr>
          <mc:AlternateContent>
            <mc:Choice Requires="wps">
              <w:drawing>
                <wp:anchor distT="0" distB="0" distL="114300" distR="114300" simplePos="0" relativeHeight="251601408" behindDoc="0" locked="0" layoutInCell="1" allowOverlap="1" wp14:anchorId="465BC5BF" wp14:editId="7ADE7940">
                  <wp:simplePos x="0" y="0"/>
                  <wp:positionH relativeFrom="column">
                    <wp:posOffset>45720</wp:posOffset>
                  </wp:positionH>
                  <wp:positionV relativeFrom="paragraph">
                    <wp:posOffset>80010</wp:posOffset>
                  </wp:positionV>
                  <wp:extent cx="5303520" cy="0"/>
                  <wp:effectExtent l="7620" t="13335" r="13335" b="5715"/>
                  <wp:wrapNone/>
                  <wp:docPr id="145"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3520"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 o:spid="_x0000_s1026" style="position:absolute;z-index:2516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6.3pt" to="421.2pt,6.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" strokeweight=".26mm"/>
              </w:pict>
            </mc:Fallback>
          </mc:AlternateContent>
        </w:r>
      </w:del>
      <w:del w:id="1220" w:author="gmand" w:date="2013-07-31T18:23:00Z">
        <w:r w:rsidDel="00EF32AB">
          <w:rPr>
            <w:noProof/>
            <w:lang w:eastAsia="en-US"/>
          </w:rPr>
          <mc:AlternateContent>
            <mc:Choice Requires="wps">
              <w:drawing>
                <wp:anchor distT="0" distB="0" distL="114935" distR="114935" simplePos="0" relativeHeight="251591168" behindDoc="1" locked="0" layoutInCell="1" allowOverlap="1" wp14:anchorId="1964B2B6" wp14:editId="47B57471">
                  <wp:simplePos x="0" y="0"/>
                  <wp:positionH relativeFrom="column">
                    <wp:posOffset>4526280</wp:posOffset>
                  </wp:positionH>
                  <wp:positionV relativeFrom="paragraph">
                    <wp:posOffset>125730</wp:posOffset>
                  </wp:positionV>
                  <wp:extent cx="226695" cy="135255"/>
                  <wp:effectExtent l="1905" t="1905" r="0" b="0"/>
                  <wp:wrapNone/>
                  <wp:docPr id="14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 cy="135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42EFF3" w14:textId="77777777" w:rsidR="000B73B3" w:rsidRDefault="000B73B3">
                              <w:pPr>
                                <w:rPr>
                                  <w:b/>
                                  <w:sz w:val="20"/>
                                </w:rPr>
                              </w:pPr>
                              <w:r>
                                <w:rPr>
                                  <w:b/>
                                  <w:sz w:val="20"/>
                                </w:rPr>
                                <w:t>Q3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63" type="#_x0000_t202" style="position:absolute;margin-left:356.4pt;margin-top:9.9pt;width:17.85pt;height:10.65pt;z-index:-251725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" stroked="f">
                  <v:textbox inset="0,0,0,0">
                    <w:txbxContent>
                      <w:p w14:paraId="0C42EFF3" w14:textId="77777777" w:rsidR="00200474" w:rsidRDefault="00200474">
                        <w:pPr>
                          <w:rPr>
                            <w:b/>
                            <w:sz w:val="20"/>
                          </w:rPr>
                        </w:pPr>
                        <w:r>
                          <w:rPr>
                            <w:b/>
                            <w:sz w:val="20"/>
                          </w:rPr>
                          <w:t>Q3</w:t>
                        </w:r>
                      </w:p>
                    </w:txbxContent>
                  </v:textbox>
                </v:shape>
              </w:pict>
            </mc:Fallback>
          </mc:AlternateContent>
        </w:r>
      </w:del>
      <w:del w:id="1221" w:author="gmand" w:date="2013-07-31T18:25:00Z">
        <w:r w:rsidDel="00EF32AB">
          <w:rPr>
            <w:noProof/>
            <w:lang w:eastAsia="en-US"/>
          </w:rPr>
          <mc:AlternateContent>
            <mc:Choice Requires="wps">
              <w:drawing>
                <wp:anchor distT="0" distB="0" distL="114935" distR="114935" simplePos="0" relativeHeight="251587072" behindDoc="1" locked="0" layoutInCell="1" allowOverlap="1" wp14:anchorId="007CE8D7" wp14:editId="3F885552">
                  <wp:simplePos x="0" y="0"/>
                  <wp:positionH relativeFrom="column">
                    <wp:posOffset>5166360</wp:posOffset>
                  </wp:positionH>
                  <wp:positionV relativeFrom="paragraph">
                    <wp:posOffset>125730</wp:posOffset>
                  </wp:positionV>
                  <wp:extent cx="89535" cy="135255"/>
                  <wp:effectExtent l="3810" t="1905" r="1905" b="0"/>
                  <wp:wrapNone/>
                  <wp:docPr id="14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 cy="135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B794A4" w14:textId="77777777" w:rsidR="000B73B3" w:rsidRDefault="000B73B3">
                              <w:pPr>
                                <w:rPr>
                                  <w:b/>
                                  <w:sz w:val="18"/>
                                </w:rPr>
                              </w:pPr>
                              <w:r>
                                <w:rPr>
                                  <w:b/>
                                  <w:sz w:val="18"/>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64" type="#_x0000_t202" style="position:absolute;margin-left:406.8pt;margin-top:9.9pt;width:7.05pt;height:10.65pt;z-index:-2517294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" stroked="f">
                  <v:textbox inset="0,0,0,0">
                    <w:txbxContent>
                      <w:p w14:paraId="21B794A4" w14:textId="77777777" w:rsidR="00200474" w:rsidRDefault="00200474">
                        <w:pPr>
                          <w:rPr>
                            <w:b/>
                            <w:sz w:val="18"/>
                          </w:rPr>
                        </w:pPr>
                        <w:r>
                          <w:rPr>
                            <w:b/>
                            <w:sz w:val="18"/>
                          </w:rPr>
                          <w:t>3</w:t>
                        </w:r>
                      </w:p>
                    </w:txbxContent>
                  </v:textbox>
                </v:shape>
              </w:pict>
            </mc:Fallback>
          </mc:AlternateContent>
        </w:r>
        <w:r w:rsidDel="00EF32AB">
          <w:rPr>
            <w:noProof/>
            <w:lang w:eastAsia="en-US"/>
          </w:rPr>
          <mc:AlternateContent>
            <mc:Choice Requires="wps">
              <w:drawing>
                <wp:anchor distT="0" distB="0" distL="114935" distR="114935" simplePos="0" relativeHeight="251586048" behindDoc="1" locked="0" layoutInCell="1" allowOverlap="1" wp14:anchorId="5415CACE" wp14:editId="251E5E4D">
                  <wp:simplePos x="0" y="0"/>
                  <wp:positionH relativeFrom="column">
                    <wp:posOffset>4892040</wp:posOffset>
                  </wp:positionH>
                  <wp:positionV relativeFrom="paragraph">
                    <wp:posOffset>125730</wp:posOffset>
                  </wp:positionV>
                  <wp:extent cx="89535" cy="135255"/>
                  <wp:effectExtent l="0" t="1905" r="0" b="0"/>
                  <wp:wrapNone/>
                  <wp:docPr id="14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 cy="135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78FC7E" w14:textId="77777777" w:rsidR="000B73B3" w:rsidRDefault="000B73B3">
                              <w:pPr>
                                <w:rPr>
                                  <w:b/>
                                  <w:sz w:val="18"/>
                                </w:rPr>
                              </w:pPr>
                              <w:r>
                                <w:rPr>
                                  <w:b/>
                                  <w:sz w:val="18"/>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65" type="#_x0000_t202" style="position:absolute;margin-left:385.2pt;margin-top:9.9pt;width:7.05pt;height:10.65pt;z-index:-2517304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" stroked="f">
                  <v:textbox inset="0,0,0,0">
                    <w:txbxContent>
                      <w:p w14:paraId="7178FC7E" w14:textId="77777777" w:rsidR="00200474" w:rsidRDefault="00200474">
                        <w:pPr>
                          <w:rPr>
                            <w:b/>
                            <w:sz w:val="18"/>
                          </w:rPr>
                        </w:pPr>
                        <w:r>
                          <w:rPr>
                            <w:b/>
                            <w:sz w:val="18"/>
                          </w:rPr>
                          <w:t>2</w:t>
                        </w:r>
                      </w:p>
                    </w:txbxContent>
                  </v:textbox>
                </v:shape>
              </w:pict>
            </mc:Fallback>
          </mc:AlternateContent>
        </w:r>
      </w:del>
      <w:del w:id="1222" w:author="gmand" w:date="2013-07-31T18:23:00Z">
        <w:r w:rsidDel="00EF32AB">
          <w:rPr>
            <w:noProof/>
            <w:lang w:eastAsia="en-US"/>
          </w:rPr>
          <mc:AlternateContent>
            <mc:Choice Requires="wps">
              <w:drawing>
                <wp:anchor distT="0" distB="0" distL="114935" distR="114935" simplePos="0" relativeHeight="251585024" behindDoc="1" locked="0" layoutInCell="1" allowOverlap="1" wp14:anchorId="49C9C2AE" wp14:editId="338A18F2">
                  <wp:simplePos x="0" y="0"/>
                  <wp:positionH relativeFrom="column">
                    <wp:posOffset>457200</wp:posOffset>
                  </wp:positionH>
                  <wp:positionV relativeFrom="paragraph">
                    <wp:posOffset>125730</wp:posOffset>
                  </wp:positionV>
                  <wp:extent cx="226695" cy="135255"/>
                  <wp:effectExtent l="0" t="1905" r="1905" b="0"/>
                  <wp:wrapNone/>
                  <wp:docPr id="14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 cy="135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B609EB" w14:textId="77777777" w:rsidR="000B73B3" w:rsidRDefault="000B73B3">
                              <w:pPr>
                                <w:rPr>
                                  <w:b/>
                                  <w:sz w:val="20"/>
                                </w:rPr>
                              </w:pPr>
                              <w:r>
                                <w:rPr>
                                  <w:b/>
                                  <w:sz w:val="20"/>
                                </w:rPr>
                                <w:t>Q2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66" type="#_x0000_t202" style="position:absolute;margin-left:36pt;margin-top:9.9pt;width:17.85pt;height:10.65pt;z-index:-2517314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" stroked="f">
                  <v:textbox inset="0,0,0,0">
                    <w:txbxContent>
                      <w:p w14:paraId="1BB609EB" w14:textId="77777777" w:rsidR="00200474" w:rsidRDefault="00200474">
                        <w:pPr>
                          <w:rPr>
                            <w:b/>
                            <w:sz w:val="20"/>
                          </w:rPr>
                        </w:pPr>
                        <w:r>
                          <w:rPr>
                            <w:b/>
                            <w:sz w:val="20"/>
                          </w:rPr>
                          <w:t>Q2</w:t>
                        </w:r>
                      </w:p>
                    </w:txbxContent>
                  </v:textbox>
                </v:shape>
              </w:pict>
            </mc:Fallback>
          </mc:AlternateContent>
        </w:r>
      </w:del>
      <w:del w:id="1223" w:author="gmand" w:date="2013-07-31T18:25:00Z">
        <w:r w:rsidDel="00EF32AB">
          <w:rPr>
            <w:noProof/>
            <w:lang w:eastAsia="en-US"/>
          </w:rPr>
          <mc:AlternateContent>
            <mc:Choice Requires="wps">
              <w:drawing>
                <wp:anchor distT="0" distB="0" distL="114935" distR="114935" simplePos="0" relativeHeight="251581952" behindDoc="1" locked="0" layoutInCell="1" allowOverlap="1" wp14:anchorId="63DB6EAC" wp14:editId="6A3FBB97">
                  <wp:simplePos x="0" y="0"/>
                  <wp:positionH relativeFrom="column">
                    <wp:posOffset>274320</wp:posOffset>
                  </wp:positionH>
                  <wp:positionV relativeFrom="paragraph">
                    <wp:posOffset>125730</wp:posOffset>
                  </wp:positionV>
                  <wp:extent cx="89535" cy="135255"/>
                  <wp:effectExtent l="0" t="1905" r="0" b="0"/>
                  <wp:wrapNone/>
                  <wp:docPr id="14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 cy="135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D45C1B" w14:textId="77777777" w:rsidR="000B73B3" w:rsidRDefault="000B73B3">
                              <w:pPr>
                                <w:rPr>
                                  <w:b/>
                                  <w:sz w:val="18"/>
                                </w:rPr>
                              </w:pPr>
                              <w:r>
                                <w:rPr>
                                  <w:b/>
                                  <w:sz w:val="18"/>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67" type="#_x0000_t202" style="position:absolute;margin-left:21.6pt;margin-top:9.9pt;width:7.05pt;height:10.65pt;z-index:-2517345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" stroked="f">
                  <v:textbox inset="0,0,0,0">
                    <w:txbxContent>
                      <w:p w14:paraId="79D45C1B" w14:textId="77777777" w:rsidR="00200474" w:rsidRDefault="00200474">
                        <w:pPr>
                          <w:rPr>
                            <w:b/>
                            <w:sz w:val="18"/>
                          </w:rPr>
                        </w:pPr>
                        <w:r>
                          <w:rPr>
                            <w:b/>
                            <w:sz w:val="18"/>
                          </w:rPr>
                          <w:t>3</w:t>
                        </w:r>
                      </w:p>
                    </w:txbxContent>
                  </v:textbox>
                </v:shape>
              </w:pict>
            </mc:Fallback>
          </mc:AlternateContent>
        </w:r>
        <w:r w:rsidDel="00EF32AB">
          <w:rPr>
            <w:noProof/>
            <w:lang w:eastAsia="en-US"/>
          </w:rPr>
          <mc:AlternateContent>
            <mc:Choice Requires="wps">
              <w:drawing>
                <wp:anchor distT="0" distB="0" distL="114935" distR="114935" simplePos="0" relativeHeight="251580928" behindDoc="1" locked="0" layoutInCell="1" allowOverlap="1" wp14:anchorId="3209AA28" wp14:editId="39C6BD42">
                  <wp:simplePos x="0" y="0"/>
                  <wp:positionH relativeFrom="column">
                    <wp:posOffset>91440</wp:posOffset>
                  </wp:positionH>
                  <wp:positionV relativeFrom="paragraph">
                    <wp:posOffset>125730</wp:posOffset>
                  </wp:positionV>
                  <wp:extent cx="89535" cy="135255"/>
                  <wp:effectExtent l="0" t="1905" r="0" b="0"/>
                  <wp:wrapNone/>
                  <wp:docPr id="139"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 cy="135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4FAA03" w14:textId="77777777" w:rsidR="000B73B3" w:rsidRDefault="000B73B3">
                              <w:pPr>
                                <w:rPr>
                                  <w:b/>
                                  <w:sz w:val="18"/>
                                </w:rPr>
                              </w:pPr>
                              <w:r>
                                <w:rPr>
                                  <w:b/>
                                  <w:sz w:val="18"/>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68" type="#_x0000_t202" style="position:absolute;margin-left:7.2pt;margin-top:9.9pt;width:7.05pt;height:10.65pt;z-index:-2517355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" stroked="f">
                  <v:textbox inset="0,0,0,0">
                    <w:txbxContent>
                      <w:p w14:paraId="0D4FAA03" w14:textId="77777777" w:rsidR="00200474" w:rsidRDefault="00200474">
                        <w:pPr>
                          <w:rPr>
                            <w:b/>
                            <w:sz w:val="18"/>
                          </w:rPr>
                        </w:pPr>
                        <w:r>
                          <w:rPr>
                            <w:b/>
                            <w:sz w:val="18"/>
                          </w:rPr>
                          <w:t>2</w:t>
                        </w:r>
                      </w:p>
                    </w:txbxContent>
                  </v:textbox>
                </v:shape>
              </w:pict>
            </mc:Fallback>
          </mc:AlternateContent>
        </w:r>
      </w:del>
    </w:p>
    <w:p w14:paraId="6E7DEE39" w14:textId="77777777" w:rsidR="002F72C1" w:rsidRDefault="002F72C1">
      <w:pPr>
        <w:pStyle w:val="BodyText"/>
      </w:pPr>
    </w:p>
    <w:p w14:paraId="7028F01F" w14:textId="3EA20518" w:rsidR="002F72C1" w:rsidRDefault="002F72C1">
      <w:pPr>
        <w:pStyle w:val="BodyText"/>
      </w:pPr>
    </w:p>
    <w:p w14:paraId="6D90D95C" w14:textId="77777777" w:rsidR="002F72C1" w:rsidRDefault="002F72C1">
      <w:pPr>
        <w:pStyle w:val="BodyText"/>
      </w:pPr>
    </w:p>
    <w:p w14:paraId="68EF8140" w14:textId="126E31B7" w:rsidR="002F72C1" w:rsidRDefault="00A87D3B">
      <w:pPr>
        <w:pStyle w:val="BodyText"/>
      </w:pPr>
      <w:del w:id="1224" w:author="gmand" w:date="2013-07-31T18:23:00Z">
        <w:r w:rsidDel="00EF32AB">
          <w:rPr>
            <w:noProof/>
            <w:lang w:eastAsia="en-US"/>
          </w:rPr>
          <mc:AlternateContent>
            <mc:Choice Requires="wps">
              <w:drawing>
                <wp:anchor distT="0" distB="0" distL="114300" distR="114300" simplePos="0" relativeHeight="251642368" behindDoc="0" locked="0" layoutInCell="1" allowOverlap="1" wp14:anchorId="7BB7E73D" wp14:editId="491C9EE5">
                  <wp:simplePos x="0" y="0"/>
                  <wp:positionH relativeFrom="column">
                    <wp:posOffset>4251960</wp:posOffset>
                  </wp:positionH>
                  <wp:positionV relativeFrom="paragraph">
                    <wp:posOffset>108585</wp:posOffset>
                  </wp:positionV>
                  <wp:extent cx="92075" cy="92075"/>
                  <wp:effectExtent l="22860" t="13335" r="8890" b="8890"/>
                  <wp:wrapNone/>
                  <wp:docPr id="1" name="Freeform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075" cy="92075"/>
                          </a:xfrm>
                          <a:custGeom>
                            <a:avLst/>
                            <a:gdLst>
                              <a:gd name="T0" fmla="*/ 145 w 146"/>
                              <a:gd name="T1" fmla="*/ 145 h 146"/>
                              <a:gd name="T2" fmla="*/ 0 w 146"/>
                              <a:gd name="T3" fmla="*/ 0 h 146"/>
                              <a:gd name="T4" fmla="*/ 145 w 146"/>
                              <a:gd name="T5" fmla="*/ 0 h 146"/>
                              <a:gd name="T6" fmla="*/ 145 w 146"/>
                              <a:gd name="T7" fmla="*/ 145 h 146"/>
                            </a:gdLst>
                            <a:ahLst/>
                            <a:cxnLst>
                              <a:cxn ang="0">
                                <a:pos x="T0" y="T1"/>
                              </a:cxn>
                              <a:cxn ang="0">
                                <a:pos x="T2" y="T3"/>
                              </a:cxn>
                              <a:cxn ang="0">
                                <a:pos x="T4" y="T5"/>
                              </a:cxn>
                              <a:cxn ang="0">
                                <a:pos x="T6" y="T7"/>
                              </a:cxn>
                            </a:cxnLst>
                            <a:rect l="0" t="0" r="r" b="b"/>
                            <a:pathLst>
                              <a:path w="146" h="146">
                                <a:moveTo>
                                  <a:pt x="145" y="145"/>
                                </a:moveTo>
                                <a:lnTo>
                                  <a:pt x="0" y="0"/>
                                </a:lnTo>
                                <a:lnTo>
                                  <a:pt x="145" y="0"/>
                                </a:lnTo>
                                <a:lnTo>
                                  <a:pt x="145" y="145"/>
                                </a:lnTo>
                              </a:path>
                            </a:pathLst>
                          </a:custGeom>
                          <a:solidFill>
                            <a:srgbClr val="B2B2B2"/>
                          </a:solidFill>
                          <a:ln w="9360">
                            <a:solidFill>
                              <a:srgbClr val="000000"/>
                            </a:solidFill>
                            <a:round/>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Freeform 126" o:spid="_x0000_s1026" style="position:absolute;margin-left:334.8pt;margin-top:8.55pt;width:7.25pt;height:7.2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46,146"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" path="m145,145l0,,145,,145,145e" fillcolor="#b2b2b2" strokeweight=".26mm">
                  <v:path o:connecttype="custom" o:connectlocs="91444,91444;0,0;91444,0;91444,91444" o:connectangles="0,0,0,0"/>
                </v:shape>
              </w:pict>
            </mc:Fallback>
          </mc:AlternateContent>
        </w:r>
        <w:r w:rsidDel="00EF32AB">
          <w:rPr>
            <w:noProof/>
            <w:lang w:eastAsia="en-US"/>
          </w:rPr>
          <mc:AlternateContent>
            <mc:Choice Requires="wps">
              <w:drawing>
                <wp:anchor distT="0" distB="0" distL="114300" distR="114300" simplePos="0" relativeHeight="251605504" behindDoc="0" locked="0" layoutInCell="1" allowOverlap="1" wp14:anchorId="7A25DA4B" wp14:editId="0BD213BD">
                  <wp:simplePos x="0" y="0"/>
                  <wp:positionH relativeFrom="column">
                    <wp:posOffset>228600</wp:posOffset>
                  </wp:positionH>
                  <wp:positionV relativeFrom="paragraph">
                    <wp:posOffset>108585</wp:posOffset>
                  </wp:positionV>
                  <wp:extent cx="182880" cy="1097280"/>
                  <wp:effectExtent l="9525" t="13335" r="7620" b="13335"/>
                  <wp:wrapNone/>
                  <wp:docPr id="137"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097280"/>
                          </a:xfrm>
                          <a:prstGeom prst="rect">
                            <a:avLst/>
                          </a:prstGeom>
                          <a:blipFill dpi="0" rotWithShape="0">
                            <a:blip r:embed="rId25"/>
                            <a:srcRect/>
                            <a:tile tx="0" ty="0" sx="100000" sy="100000" flip="none" algn="tl"/>
                          </a:blip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26" style="position:absolute;margin-left:18pt;margin-top:8.55pt;width:14.4pt;height:86.4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" strokeweight=".26mm">
                  <v:fill r:id="rId29" o:title="" type="tile"/>
                </v:rect>
              </w:pict>
            </mc:Fallback>
          </mc:AlternateContent>
        </w:r>
        <w:r w:rsidDel="00EF32AB">
          <w:rPr>
            <w:noProof/>
            <w:lang w:eastAsia="en-US"/>
          </w:rPr>
          <mc:AlternateContent>
            <mc:Choice Requires="wps">
              <w:drawing>
                <wp:anchor distT="0" distB="0" distL="114300" distR="114300" simplePos="0" relativeHeight="251604480" behindDoc="0" locked="0" layoutInCell="1" allowOverlap="1" wp14:anchorId="08FB1F41" wp14:editId="670380A8">
                  <wp:simplePos x="0" y="0"/>
                  <wp:positionH relativeFrom="column">
                    <wp:posOffset>5074920</wp:posOffset>
                  </wp:positionH>
                  <wp:positionV relativeFrom="paragraph">
                    <wp:posOffset>108585</wp:posOffset>
                  </wp:positionV>
                  <wp:extent cx="274320" cy="1097280"/>
                  <wp:effectExtent l="7620" t="13335" r="13335" b="13335"/>
                  <wp:wrapNone/>
                  <wp:docPr id="136"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097280"/>
                          </a:xfrm>
                          <a:prstGeom prst="rect">
                            <a:avLst/>
                          </a:prstGeom>
                          <a:blipFill dpi="0" rotWithShape="0">
                            <a:blip r:embed="rId25"/>
                            <a:srcRect/>
                            <a:tile tx="0" ty="0" sx="100000" sy="100000" flip="none" algn="tl"/>
                          </a:blip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26" style="position:absolute;margin-left:399.6pt;margin-top:8.55pt;width:21.6pt;height:86.4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" strokeweight=".26mm">
                  <v:fill r:id="rId30" o:title="" type="tile"/>
                </v:rect>
              </w:pict>
            </mc:Fallback>
          </mc:AlternateContent>
        </w:r>
        <w:r w:rsidDel="00EF32AB">
          <w:rPr>
            <w:noProof/>
            <w:lang w:eastAsia="en-US"/>
          </w:rPr>
          <mc:AlternateContent>
            <mc:Choice Requires="wps">
              <w:drawing>
                <wp:anchor distT="0" distB="0" distL="114300" distR="114300" simplePos="0" relativeHeight="251574784" behindDoc="0" locked="0" layoutInCell="1" allowOverlap="1" wp14:anchorId="59F4D492" wp14:editId="15837AC8">
                  <wp:simplePos x="0" y="0"/>
                  <wp:positionH relativeFrom="column">
                    <wp:posOffset>3246120</wp:posOffset>
                  </wp:positionH>
                  <wp:positionV relativeFrom="paragraph">
                    <wp:posOffset>108585</wp:posOffset>
                  </wp:positionV>
                  <wp:extent cx="1097280" cy="1097280"/>
                  <wp:effectExtent l="7620" t="13335" r="9525" b="13335"/>
                  <wp:wrapNone/>
                  <wp:docPr id="13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280" cy="1097280"/>
                          </a:xfrm>
                          <a:prstGeom prst="rect">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255.6pt;margin-top:8.55pt;width:86.4pt;height:86.4pt;z-index:25157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" filled="f" strokeweight=".26mm"/>
              </w:pict>
            </mc:Fallback>
          </mc:AlternateContent>
        </w:r>
      </w:del>
    </w:p>
    <w:p w14:paraId="473E6491" w14:textId="3C6E5141" w:rsidR="002F72C1" w:rsidRDefault="002F72C1">
      <w:pPr>
        <w:pStyle w:val="BodyText"/>
      </w:pPr>
    </w:p>
    <w:p w14:paraId="3FA4F33B" w14:textId="7E8A62CB" w:rsidR="002F72C1" w:rsidRDefault="002F72C1">
      <w:pPr>
        <w:pStyle w:val="BodyText"/>
      </w:pPr>
    </w:p>
    <w:p w14:paraId="3613EF22" w14:textId="4E8E2D69" w:rsidR="002F72C1" w:rsidRDefault="002F72C1">
      <w:pPr>
        <w:pStyle w:val="BodyText"/>
      </w:pPr>
    </w:p>
    <w:p w14:paraId="35C9B6E1" w14:textId="77777777" w:rsidR="002F72C1" w:rsidRDefault="002F72C1">
      <w:pPr>
        <w:pStyle w:val="BodyText"/>
      </w:pPr>
    </w:p>
    <w:p w14:paraId="1679B32D" w14:textId="3F6A415B" w:rsidR="002F72C1" w:rsidRDefault="002F72C1">
      <w:pPr>
        <w:pStyle w:val="BodyText"/>
      </w:pPr>
    </w:p>
    <w:p w14:paraId="55DB8C3B" w14:textId="6A5A2030" w:rsidR="002F72C1" w:rsidRDefault="00C52F12">
      <w:pPr>
        <w:pStyle w:val="BodyText"/>
      </w:pPr>
      <w:ins w:id="1225" w:author="gmand" w:date="2013-07-31T18:44:00Z">
        <w:r>
          <w:rPr>
            <w:noProof/>
            <w:lang w:eastAsia="en-US"/>
          </w:rPr>
          <mc:AlternateContent>
            <mc:Choice Requires="wpg">
              <w:drawing>
                <wp:anchor distT="0" distB="0" distL="0" distR="0" simplePos="0" relativeHeight="251789824" behindDoc="0" locked="0" layoutInCell="1" allowOverlap="1" wp14:anchorId="330549D4" wp14:editId="1F34AB8D">
                  <wp:simplePos x="0" y="0"/>
                  <wp:positionH relativeFrom="column">
                    <wp:posOffset>3598122</wp:posOffset>
                  </wp:positionH>
                  <wp:positionV relativeFrom="paragraph">
                    <wp:posOffset>29210</wp:posOffset>
                  </wp:positionV>
                  <wp:extent cx="1476375" cy="179070"/>
                  <wp:effectExtent l="0" t="0" r="47625" b="49530"/>
                  <wp:wrapNone/>
                  <wp:docPr id="270" name="Group 1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76375" cy="179070"/>
                            <a:chOff x="1096" y="9"/>
                            <a:chExt cx="2325" cy="287"/>
                          </a:xfrm>
                        </wpg:grpSpPr>
                        <wps:wsp>
                          <wps:cNvPr id="271" name="Line 179"/>
                          <wps:cNvCnPr/>
                          <wps:spPr bwMode="auto">
                            <a:xfrm flipH="1">
                              <a:off x="2269" y="153"/>
                              <a:ext cx="1152" cy="0"/>
                            </a:xfrm>
                            <a:prstGeom prst="line">
                              <a:avLst/>
                            </a:prstGeom>
                            <a:ln>
                              <a:headEnd type="triangle"/>
                              <a:tailEnd type="none" w="med" len="med"/>
                            </a:ln>
                            <a:extLst/>
                          </wps:spPr>
                          <wps:style>
                            <a:lnRef idx="2">
                              <a:schemeClr val="dk1"/>
                            </a:lnRef>
                            <a:fillRef idx="1">
                              <a:schemeClr val="lt1"/>
                            </a:fillRef>
                            <a:effectRef idx="0">
                              <a:schemeClr val="dk1"/>
                            </a:effectRef>
                            <a:fontRef idx="minor">
                              <a:schemeClr val="dk1"/>
                            </a:fontRef>
                          </wps:style>
                          <wps:bodyPr/>
                        </wps:wsp>
                        <wps:wsp>
                          <wps:cNvPr id="272" name="Text Box 180"/>
                          <wps:cNvSpPr txBox="1">
                            <a:spLocks noChangeArrowheads="1"/>
                          </wps:cNvSpPr>
                          <wps:spPr bwMode="auto">
                            <a:xfrm>
                              <a:off x="1096" y="9"/>
                              <a:ext cx="1105" cy="287"/>
                            </a:xfrm>
                            <a:prstGeom prst="rect">
                              <a:avLst/>
                            </a:prstGeom>
                            <a:ln/>
                            <a:extLst/>
                          </wps:spPr>
                          <wps:style>
                            <a:lnRef idx="2">
                              <a:schemeClr val="dk1"/>
                            </a:lnRef>
                            <a:fillRef idx="1">
                              <a:schemeClr val="lt1"/>
                            </a:fillRef>
                            <a:effectRef idx="0">
                              <a:schemeClr val="dk1"/>
                            </a:effectRef>
                            <a:fontRef idx="minor">
                              <a:schemeClr val="dk1"/>
                            </a:fontRef>
                          </wps:style>
                          <wps:txbx>
                            <w:txbxContent>
                              <w:p w14:paraId="4B61833E" w14:textId="7A1F5F2A" w:rsidR="000B73B3" w:rsidRDefault="000B73B3" w:rsidP="00C52F12">
                                <w:pPr>
                                  <w:rPr>
                                    <w:sz w:val="18"/>
                                  </w:rPr>
                                </w:pPr>
                                <w:proofErr w:type="spellStart"/>
                                <w:proofErr w:type="gramStart"/>
                                <w:r>
                                  <w:rPr>
                                    <w:sz w:val="18"/>
                                  </w:rPr>
                                  <w:t>P</w:t>
                                </w:r>
                                <w:ins w:id="1226" w:author="gmand" w:date="2013-07-31T16:20:00Z">
                                  <w:r>
                                    <w:rPr>
                                      <w:sz w:val="18"/>
                                    </w:rPr>
                                    <w:t>ost</w:t>
                                  </w:r>
                                </w:ins>
                                <w:del w:id="1227" w:author="gmand" w:date="2013-07-31T16:20:00Z">
                                  <w:r w:rsidDel="007B1965">
                                    <w:rPr>
                                      <w:sz w:val="18"/>
                                    </w:rPr>
                                    <w:delText>re</w:delText>
                                  </w:r>
                                </w:del>
                                <w:r>
                                  <w:rPr>
                                    <w:sz w:val="18"/>
                                  </w:rPr>
                                  <w:t>scan</w:t>
                                </w:r>
                                <w:proofErr w:type="spellEnd"/>
                                <w:proofErr w:type="gramEnd"/>
                                <w:ins w:id="1228" w:author="gmand" w:date="2013-07-31T18:44:00Z">
                                  <w:r>
                                    <w:rPr>
                                      <w:sz w:val="18"/>
                                    </w:rPr>
                                    <w:t xml:space="preserve"> A1</w:t>
                                  </w:r>
                                </w:ins>
                                <w:del w:id="1229" w:author="gmand" w:date="2013-07-31T16:05:00Z">
                                  <w:r w:rsidDel="003A4143">
                                    <w:rPr>
                                      <w:sz w:val="18"/>
                                    </w:rPr>
                                    <w:delText xml:space="preserve"> for Q2</w:delText>
                                  </w:r>
                                </w:del>
                              </w:p>
                            </w:txbxContent>
                          </wps:txbx>
                          <wps:bodyPr rot="0" vert="horz" wrap="square" lIns="9000" tIns="9000" rIns="9000" bIns="9000" anchor="t" anchorCtr="0">
                            <a:noAutofit/>
                          </wps:bodyPr>
                        </wps:wsp>
                      </wpg:wgp>
                    </a:graphicData>
                  </a:graphic>
                  <wp14:sizeRelH relativeFrom="page">
                    <wp14:pctWidth>0</wp14:pctWidth>
                  </wp14:sizeRelH>
                  <wp14:sizeRelV relativeFrom="page">
                    <wp14:pctHeight>0</wp14:pctHeight>
                  </wp14:sizeRelV>
                </wp:anchor>
              </w:drawing>
            </mc:Choice>
            <mc:Fallback>
              <w:pict>
                <v:group id="_x0000_s1069" style="position:absolute;margin-left:283.3pt;margin-top:2.3pt;width:116.25pt;height:14.1pt;z-index:251789824;mso-wrap-distance-left:0;mso-wrap-distance-right:0" coordorigin="1096,9" coordsize="2325,287"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">
                  <v:line id="Line 179" o:spid="_x0000_s1070" style="position:absolute;flip:x;visibility:visible;mso-wrap-style:square" from="2269,153" to="3421,15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sXbC8YAAADcAAAADwAAAGRycy9kb3ducmV2LnhtbESPQWsCMRSE7wX/Q3iCt5pVitqtUUQp&#10;WC+26qHH5+Z1d3Xzsm7SNf57IxR6HGbmG2Y6D6YSLTWutKxg0E9AEGdWl5wrOOzfnycgnEfWWFkm&#10;BTdyMJ91nqaYanvlL2p3PhcRwi5FBYX3dSqlywoy6Pq2Jo7ej20M+iibXOoGrxFuKjlMkpE0WHJc&#10;KLCmZUHZefdrFLy2q9Hpc/N9uFQfL9uwrI/hoo9K9bph8QbCU/D/4b/2WisYjgfwOBOPgJzdA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CLF2wvGAAAA3AAAAA8AAAAAAAAA&#10;AAAAAAAAoQIAAGRycy9kb3ducmV2LnhtbFBLBQYAAAAABAAEAPkAAACUAwAAAAA=&#10;" filled="t" fillcolor="white [3201]" strokecolor="black [3200]" strokeweight="2pt">
                    <v:stroke startarrow="block"/>
                  </v:line>
                  <v:shape id="Text Box 180" o:spid="_x0000_s1071" type="#_x0000_t202" style="position:absolute;left:1096;top:9;width:1105;height:28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0c5kxgAA&#10;ANwAAAAPAAAAZHJzL2Rvd25yZXYueG1sRI9Pa8JAFMTvgt9heUJvdWMOpqSuUvwDPQmNivT2zD6T&#10;0OzbuLtq2k/fLRQ8DjPzG2a26E0rbuR8Y1nBZJyAIC6tbrhSsN9tnl9A+ICssbVMCr7Jw2I+HMww&#10;1/bOH3QrQiUihH2OCuoQulxKX9Zk0I9tRxy9s3UGQ5SuktrhPcJNK9MkmUqDDceFGjta1lR+FVej&#10;INsep263/Tld1jL7NKa4rA4pKvU06t9eQQTqwyP8337XCtIshb8z8QjI+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S0c5kxgAAANwAAAAPAAAAAAAAAAAAAAAAAJcCAABkcnMv&#10;ZG93bnJldi54bWxQSwUGAAAAAAQABAD1AAAAigMAAAAA&#10;" fillcolor="white [3201]" strokecolor="black [3200]" strokeweight="2pt">
                    <v:textbox inset=".25mm,.25mm,.25mm,.25mm">
                      <w:txbxContent>
                        <w:p w14:paraId="4B61833E" w14:textId="7A1F5F2A" w:rsidR="00200474" w:rsidRDefault="00200474" w:rsidP="00C52F12">
                          <w:pPr>
                            <w:rPr>
                              <w:sz w:val="18"/>
                            </w:rPr>
                          </w:pPr>
                          <w:proofErr w:type="spellStart"/>
                          <w:r>
                            <w:rPr>
                              <w:sz w:val="18"/>
                            </w:rPr>
                            <w:t>P</w:t>
                          </w:r>
                          <w:ins w:id="1205" w:author="gmand" w:date="2013-07-31T16:20:00Z">
                            <w:r>
                              <w:rPr>
                                <w:sz w:val="18"/>
                              </w:rPr>
                              <w:t>ost</w:t>
                            </w:r>
                          </w:ins>
                          <w:del w:id="1206" w:author="gmand" w:date="2013-07-31T16:20:00Z">
                            <w:r w:rsidDel="007B1965">
                              <w:rPr>
                                <w:sz w:val="18"/>
                              </w:rPr>
                              <w:delText>re</w:delText>
                            </w:r>
                          </w:del>
                          <w:r>
                            <w:rPr>
                              <w:sz w:val="18"/>
                            </w:rPr>
                            <w:t>scan</w:t>
                          </w:r>
                          <w:proofErr w:type="spellEnd"/>
                          <w:ins w:id="1207" w:author="gmand" w:date="2013-07-31T18:44:00Z">
                            <w:r>
                              <w:rPr>
                                <w:sz w:val="18"/>
                              </w:rPr>
                              <w:t xml:space="preserve"> A1</w:t>
                            </w:r>
                          </w:ins>
                          <w:del w:id="1208" w:author="gmand" w:date="2013-07-31T16:05:00Z">
                            <w:r w:rsidDel="003A4143">
                              <w:rPr>
                                <w:sz w:val="18"/>
                              </w:rPr>
                              <w:delText xml:space="preserve"> for Q2</w:delText>
                            </w:r>
                          </w:del>
                        </w:p>
                      </w:txbxContent>
                    </v:textbox>
                  </v:shape>
                </v:group>
              </w:pict>
            </mc:Fallback>
          </mc:AlternateContent>
        </w:r>
      </w:ins>
      <w:ins w:id="1230" w:author="gmand" w:date="2013-07-31T18:42:00Z">
        <w:r w:rsidR="00594839">
          <w:rPr>
            <w:noProof/>
            <w:lang w:eastAsia="en-US"/>
          </w:rPr>
          <mc:AlternateContent>
            <mc:Choice Requires="wpg">
              <w:drawing>
                <wp:anchor distT="0" distB="0" distL="0" distR="0" simplePos="0" relativeHeight="251785728" behindDoc="0" locked="0" layoutInCell="1" allowOverlap="1" wp14:anchorId="5292F5C4" wp14:editId="19C0FC9C">
                  <wp:simplePos x="0" y="0"/>
                  <wp:positionH relativeFrom="column">
                    <wp:posOffset>119380</wp:posOffset>
                  </wp:positionH>
                  <wp:positionV relativeFrom="paragraph">
                    <wp:posOffset>13970</wp:posOffset>
                  </wp:positionV>
                  <wp:extent cx="1421765" cy="186651"/>
                  <wp:effectExtent l="50800" t="0" r="26035" b="42545"/>
                  <wp:wrapNone/>
                  <wp:docPr id="264" name="Group 1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1765" cy="186651"/>
                            <a:chOff x="216" y="9"/>
                            <a:chExt cx="2239" cy="297"/>
                          </a:xfrm>
                        </wpg:grpSpPr>
                        <wps:wsp>
                          <wps:cNvPr id="265" name="Line 179"/>
                          <wps:cNvCnPr/>
                          <wps:spPr bwMode="auto">
                            <a:xfrm flipH="1">
                              <a:off x="216" y="153"/>
                              <a:ext cx="1152" cy="0"/>
                            </a:xfrm>
                            <a:prstGeom prst="line">
                              <a:avLst/>
                            </a:prstGeom>
                            <a:ln>
                              <a:headEnd/>
                              <a:tailEnd type="triangle" w="med" len="med"/>
                            </a:ln>
                            <a:extLst/>
                          </wps:spPr>
                          <wps:style>
                            <a:lnRef idx="2">
                              <a:schemeClr val="dk1"/>
                            </a:lnRef>
                            <a:fillRef idx="1">
                              <a:schemeClr val="lt1"/>
                            </a:fillRef>
                            <a:effectRef idx="0">
                              <a:schemeClr val="dk1"/>
                            </a:effectRef>
                            <a:fontRef idx="minor">
                              <a:schemeClr val="dk1"/>
                            </a:fontRef>
                          </wps:style>
                          <wps:bodyPr/>
                        </wps:wsp>
                        <wps:wsp>
                          <wps:cNvPr id="266" name="Text Box 180"/>
                          <wps:cNvSpPr txBox="1">
                            <a:spLocks noChangeArrowheads="1"/>
                          </wps:cNvSpPr>
                          <wps:spPr bwMode="auto">
                            <a:xfrm>
                              <a:off x="1440" y="9"/>
                              <a:ext cx="1015" cy="297"/>
                            </a:xfrm>
                            <a:prstGeom prst="rect">
                              <a:avLst/>
                            </a:prstGeom>
                            <a:ln/>
                            <a:extLst/>
                          </wps:spPr>
                          <wps:style>
                            <a:lnRef idx="2">
                              <a:schemeClr val="dk1"/>
                            </a:lnRef>
                            <a:fillRef idx="1">
                              <a:schemeClr val="lt1"/>
                            </a:fillRef>
                            <a:effectRef idx="0">
                              <a:schemeClr val="dk1"/>
                            </a:effectRef>
                            <a:fontRef idx="minor">
                              <a:schemeClr val="dk1"/>
                            </a:fontRef>
                          </wps:style>
                          <wps:txbx>
                            <w:txbxContent>
                              <w:p w14:paraId="1F51D09B" w14:textId="7758A8AE" w:rsidR="000B73B3" w:rsidRDefault="000B73B3" w:rsidP="00594839">
                                <w:pPr>
                                  <w:rPr>
                                    <w:sz w:val="18"/>
                                  </w:rPr>
                                </w:pPr>
                                <w:proofErr w:type="spellStart"/>
                                <w:r>
                                  <w:rPr>
                                    <w:sz w:val="18"/>
                                  </w:rPr>
                                  <w:t>Prescan</w:t>
                                </w:r>
                                <w:proofErr w:type="spellEnd"/>
                                <w:ins w:id="1231" w:author="gmand" w:date="2013-07-31T18:42:00Z">
                                  <w:r>
                                    <w:rPr>
                                      <w:sz w:val="18"/>
                                    </w:rPr>
                                    <w:t xml:space="preserve"> A1</w:t>
                                  </w:r>
                                </w:ins>
                                <w:del w:id="1232" w:author="gmand" w:date="2013-07-31T16:05:00Z">
                                  <w:r w:rsidDel="003A4143">
                                    <w:rPr>
                                      <w:sz w:val="18"/>
                                    </w:rPr>
                                    <w:delText xml:space="preserve"> for Q2</w:delText>
                                  </w:r>
                                </w:del>
                              </w:p>
                            </w:txbxContent>
                          </wps:txbx>
                          <wps:bodyPr rot="0" vert="horz" wrap="square" lIns="9000" tIns="9000" rIns="9000" bIns="9000" anchor="t" anchorCtr="0">
                            <a:noAutofit/>
                          </wps:bodyPr>
                        </wps:wsp>
                      </wpg:wgp>
                    </a:graphicData>
                  </a:graphic>
                  <wp14:sizeRelH relativeFrom="page">
                    <wp14:pctWidth>0</wp14:pctWidth>
                  </wp14:sizeRelH>
                  <wp14:sizeRelV relativeFrom="page">
                    <wp14:pctHeight>0</wp14:pctHeight>
                  </wp14:sizeRelV>
                </wp:anchor>
              </w:drawing>
            </mc:Choice>
            <mc:Fallback>
              <w:pict>
                <v:group id="_x0000_s1072" style="position:absolute;margin-left:9.4pt;margin-top:1.1pt;width:111.95pt;height:14.7pt;z-index:251785728;mso-wrap-distance-left:0;mso-wrap-distance-right:0" coordorigin="216,9" coordsize="2239,297"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">
                  <v:line id="Line 179" o:spid="_x0000_s1073" style="position:absolute;flip:x;visibility:visible;mso-wrap-style:square" from="216,153" to="1368,15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7MOi2cQAAADcAAAADwAAAGRycy9kb3ducmV2LnhtbESPwW7CMBBE70j9B2sr9QZOI5pGKQah&#10;Vm25AvmAVbwkgXgd2W5I+XqMhMRxNDNvNIvVaDoxkPOtZQWvswQEcWV1y7WCcv89zUH4gKyxs0wK&#10;/snDavk0WWCh7Zm3NOxCLSKEfYEKmhD6QkpfNWTQz2xPHL2DdQZDlK6W2uE5wk0n0yTJpMGW40KD&#10;PX02VJ12f0ZBXv6W+SFzm/RHf+XvuJ4fL8NcqZfncf0BItAYHuF7e6MVpNkb3M7EIyCXV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sw6LZxAAAANwAAAAPAAAAAAAAAAAA&#10;AAAAAKECAABkcnMvZG93bnJldi54bWxQSwUGAAAAAAQABAD5AAAAkgMAAAAA&#10;" filled="t" fillcolor="white [3201]" strokecolor="black [3200]" strokeweight="2pt">
                    <v:stroke endarrow="block"/>
                  </v:line>
                  <v:shape id="Text Box 180" o:spid="_x0000_s1074" type="#_x0000_t202" style="position:absolute;left:1440;top:9;width:1015;height:29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M166xQAA&#10;ANwAAAAPAAAAZHJzL2Rvd25yZXYueG1sRI9Ba8JAFITvhf6H5RW86aY5RImuIm0FT0KjpXh7Zp9J&#10;MPs27q6a9td3BaHHYWa+YWaL3rTiSs43lhW8jhIQxKXVDVcKdtvVcALCB2SNrWVS8EMeFvPnpxnm&#10;2t74k65FqESEsM9RQR1Cl0vpy5oM+pHtiKN3tM5giNJVUju8RbhpZZokmTTYcFyosaO3mspTcTEK&#10;xpvvzG03v4fzhxzvjSnO718pKjV46ZdTEIH68B9+tNdaQZplcD8Tj4Cc/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gzXrrFAAAA3AAAAA8AAAAAAAAAAAAAAAAAlwIAAGRycy9k&#10;b3ducmV2LnhtbFBLBQYAAAAABAAEAPUAAACJAwAAAAA=&#10;" fillcolor="white [3201]" strokecolor="black [3200]" strokeweight="2pt">
                    <v:textbox inset=".25mm,.25mm,.25mm,.25mm">
                      <w:txbxContent>
                        <w:p w14:paraId="1F51D09B" w14:textId="7758A8AE" w:rsidR="00200474" w:rsidRDefault="00200474" w:rsidP="00594839">
                          <w:pPr>
                            <w:rPr>
                              <w:sz w:val="18"/>
                            </w:rPr>
                          </w:pPr>
                          <w:proofErr w:type="spellStart"/>
                          <w:r>
                            <w:rPr>
                              <w:sz w:val="18"/>
                            </w:rPr>
                            <w:t>Prescan</w:t>
                          </w:r>
                          <w:proofErr w:type="spellEnd"/>
                          <w:ins w:id="1212" w:author="gmand" w:date="2013-07-31T18:42:00Z">
                            <w:r>
                              <w:rPr>
                                <w:sz w:val="18"/>
                              </w:rPr>
                              <w:t xml:space="preserve"> A1</w:t>
                            </w:r>
                          </w:ins>
                          <w:del w:id="1213" w:author="gmand" w:date="2013-07-31T16:05:00Z">
                            <w:r w:rsidDel="003A4143">
                              <w:rPr>
                                <w:sz w:val="18"/>
                              </w:rPr>
                              <w:delText xml:space="preserve"> for Q2</w:delText>
                            </w:r>
                          </w:del>
                        </w:p>
                      </w:txbxContent>
                    </v:textbox>
                  </v:shape>
                </v:group>
              </w:pict>
            </mc:Fallback>
          </mc:AlternateContent>
        </w:r>
      </w:ins>
    </w:p>
    <w:p w14:paraId="629F86D4" w14:textId="63B8F458" w:rsidR="002F72C1" w:rsidRDefault="002F72C1">
      <w:pPr>
        <w:pStyle w:val="BodyText"/>
      </w:pPr>
    </w:p>
    <w:p w14:paraId="1D04533A" w14:textId="79F93E97" w:rsidR="002F72C1" w:rsidRDefault="0012437D">
      <w:pPr>
        <w:pStyle w:val="BodyText"/>
      </w:pPr>
      <w:ins w:id="1233" w:author="gmand" w:date="2013-07-31T18:45:00Z">
        <w:r>
          <w:rPr>
            <w:noProof/>
            <w:lang w:eastAsia="en-US"/>
          </w:rPr>
          <mc:AlternateContent>
            <mc:Choice Requires="wpg">
              <w:drawing>
                <wp:anchor distT="0" distB="0" distL="0" distR="0" simplePos="0" relativeHeight="251791872" behindDoc="0" locked="0" layoutInCell="1" allowOverlap="1" wp14:anchorId="5BCB452C" wp14:editId="2C936804">
                  <wp:simplePos x="0" y="0"/>
                  <wp:positionH relativeFrom="column">
                    <wp:posOffset>3783753</wp:posOffset>
                  </wp:positionH>
                  <wp:positionV relativeFrom="paragraph">
                    <wp:posOffset>59690</wp:posOffset>
                  </wp:positionV>
                  <wp:extent cx="1476375" cy="179070"/>
                  <wp:effectExtent l="0" t="0" r="47625" b="49530"/>
                  <wp:wrapNone/>
                  <wp:docPr id="273" name="Group 1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76375" cy="179070"/>
                            <a:chOff x="1096" y="9"/>
                            <a:chExt cx="2325" cy="287"/>
                          </a:xfrm>
                        </wpg:grpSpPr>
                        <wps:wsp>
                          <wps:cNvPr id="274" name="Line 179"/>
                          <wps:cNvCnPr/>
                          <wps:spPr bwMode="auto">
                            <a:xfrm flipH="1">
                              <a:off x="2269" y="153"/>
                              <a:ext cx="1152" cy="0"/>
                            </a:xfrm>
                            <a:prstGeom prst="line">
                              <a:avLst/>
                            </a:prstGeom>
                            <a:ln>
                              <a:headEnd type="triangle"/>
                              <a:tailEnd type="none" w="med" len="med"/>
                            </a:ln>
                            <a:extLst/>
                          </wps:spPr>
                          <wps:style>
                            <a:lnRef idx="2">
                              <a:schemeClr val="dk1"/>
                            </a:lnRef>
                            <a:fillRef idx="1">
                              <a:schemeClr val="lt1"/>
                            </a:fillRef>
                            <a:effectRef idx="0">
                              <a:schemeClr val="dk1"/>
                            </a:effectRef>
                            <a:fontRef idx="minor">
                              <a:schemeClr val="dk1"/>
                            </a:fontRef>
                          </wps:style>
                          <wps:bodyPr/>
                        </wps:wsp>
                        <wps:wsp>
                          <wps:cNvPr id="275" name="Text Box 180"/>
                          <wps:cNvSpPr txBox="1">
                            <a:spLocks noChangeArrowheads="1"/>
                          </wps:cNvSpPr>
                          <wps:spPr bwMode="auto">
                            <a:xfrm>
                              <a:off x="1096" y="9"/>
                              <a:ext cx="1105" cy="287"/>
                            </a:xfrm>
                            <a:prstGeom prst="rect">
                              <a:avLst/>
                            </a:prstGeom>
                            <a:ln/>
                            <a:extLst/>
                          </wps:spPr>
                          <wps:style>
                            <a:lnRef idx="2">
                              <a:schemeClr val="dk1"/>
                            </a:lnRef>
                            <a:fillRef idx="1">
                              <a:schemeClr val="lt1"/>
                            </a:fillRef>
                            <a:effectRef idx="0">
                              <a:schemeClr val="dk1"/>
                            </a:effectRef>
                            <a:fontRef idx="minor">
                              <a:schemeClr val="dk1"/>
                            </a:fontRef>
                          </wps:style>
                          <wps:txbx>
                            <w:txbxContent>
                              <w:p w14:paraId="7F4D5C2E" w14:textId="60BC0136" w:rsidR="000B73B3" w:rsidRDefault="000B73B3" w:rsidP="0012437D">
                                <w:pPr>
                                  <w:rPr>
                                    <w:sz w:val="18"/>
                                  </w:rPr>
                                </w:pPr>
                                <w:proofErr w:type="spellStart"/>
                                <w:proofErr w:type="gramStart"/>
                                <w:r>
                                  <w:rPr>
                                    <w:sz w:val="18"/>
                                  </w:rPr>
                                  <w:t>P</w:t>
                                </w:r>
                                <w:ins w:id="1234" w:author="gmand" w:date="2013-07-31T16:20:00Z">
                                  <w:r>
                                    <w:rPr>
                                      <w:sz w:val="18"/>
                                    </w:rPr>
                                    <w:t>ost</w:t>
                                  </w:r>
                                </w:ins>
                                <w:del w:id="1235" w:author="gmand" w:date="2013-07-31T16:20:00Z">
                                  <w:r w:rsidDel="007B1965">
                                    <w:rPr>
                                      <w:sz w:val="18"/>
                                    </w:rPr>
                                    <w:delText>re</w:delText>
                                  </w:r>
                                </w:del>
                                <w:r>
                                  <w:rPr>
                                    <w:sz w:val="18"/>
                                  </w:rPr>
                                  <w:t>scan</w:t>
                                </w:r>
                                <w:proofErr w:type="spellEnd"/>
                                <w:proofErr w:type="gramEnd"/>
                                <w:ins w:id="1236" w:author="gmand" w:date="2013-07-31T18:44:00Z">
                                  <w:r>
                                    <w:rPr>
                                      <w:sz w:val="18"/>
                                    </w:rPr>
                                    <w:t xml:space="preserve"> A</w:t>
                                  </w:r>
                                </w:ins>
                                <w:ins w:id="1237" w:author="gmand" w:date="2013-07-31T18:53:00Z">
                                  <w:r>
                                    <w:rPr>
                                      <w:sz w:val="18"/>
                                    </w:rPr>
                                    <w:t>2</w:t>
                                  </w:r>
                                </w:ins>
                                <w:del w:id="1238" w:author="gmand" w:date="2013-07-31T16:05:00Z">
                                  <w:r w:rsidDel="003A4143">
                                    <w:rPr>
                                      <w:sz w:val="18"/>
                                    </w:rPr>
                                    <w:delText xml:space="preserve"> for Q2</w:delText>
                                  </w:r>
                                </w:del>
                              </w:p>
                            </w:txbxContent>
                          </wps:txbx>
                          <wps:bodyPr rot="0" vert="horz" wrap="square" lIns="9000" tIns="9000" rIns="9000" bIns="9000" anchor="t" anchorCtr="0">
                            <a:noAutofit/>
                          </wps:bodyPr>
                        </wps:wsp>
                      </wpg:wgp>
                    </a:graphicData>
                  </a:graphic>
                  <wp14:sizeRelH relativeFrom="page">
                    <wp14:pctWidth>0</wp14:pctWidth>
                  </wp14:sizeRelH>
                  <wp14:sizeRelV relativeFrom="page">
                    <wp14:pctHeight>0</wp14:pctHeight>
                  </wp14:sizeRelV>
                </wp:anchor>
              </w:drawing>
            </mc:Choice>
            <mc:Fallback>
              <w:pict>
                <v:group id="_x0000_s1075" style="position:absolute;margin-left:297.95pt;margin-top:4.7pt;width:116.25pt;height:14.1pt;z-index:251791872;mso-wrap-distance-left:0;mso-wrap-distance-right:0" coordorigin="1096,9" coordsize="2325,287"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">
                  <v:line id="Line 179" o:spid="_x0000_s1076" style="position:absolute;flip:x;visibility:visible;mso-wrap-style:square" from="2269,153" to="3421,15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rJ4k8YAAADcAAAADwAAAGRycy9kb3ducmV2LnhtbESPQWsCMRSE7wX/Q3hCbzWriNqtUUQR&#10;Wi+26qHH5+Z1d3Xzsm7SNf57IxR6HGbmG2Y6D6YSLTWutKyg30tAEGdWl5wrOOzXLxMQziNrrCyT&#10;ghs5mM86T1NMtb3yF7U7n4sIYZeigsL7OpXSZQUZdD1bE0fvxzYGfZRNLnWD1wg3lRwkyUgaLDku&#10;FFjTsqDsvPs1Cl7b1ej0ufk+XKqP4TYs62O46KNSz92weAPhKfj/8F/7XSsYjIfwOBOPgJzdA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DKyeJPGAAAA3AAAAA8AAAAAAAAA&#10;AAAAAAAAoQIAAGRycy9kb3ducmV2LnhtbFBLBQYAAAAABAAEAPkAAACUAwAAAAA=&#10;" filled="t" fillcolor="white [3201]" strokecolor="black [3200]" strokeweight="2pt">
                    <v:stroke startarrow="block"/>
                  </v:line>
                  <v:shape id="Text Box 180" o:spid="_x0000_s1077" type="#_x0000_t202" style="position:absolute;left:1096;top:9;width:1105;height:28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OFYQxgAA&#10;ANwAAAAPAAAAZHJzL2Rvd25yZXYueG1sRI9Ba8JAFITvhf6H5RV6q5sGaiS6SmkVehKMinh7Zp9J&#10;MPs27m417a/vCkKPw8x8w0xmvWnFhZxvLCt4HSQgiEurG64UbNaLlxEIH5A1tpZJwQ95mE0fHyaY&#10;a3vlFV2KUIkIYZ+jgjqELpfSlzUZ9APbEUfvaJ3BEKWrpHZ4jXDTyjRJhtJgw3Ghxo4+aipPxbdR&#10;kC13Q7de/h7Oc5ntjSnOn9sUlXp+6t/HIAL14T98b39pBWn2Brcz8QjI6R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dOFYQxgAAANwAAAAPAAAAAAAAAAAAAAAAAJcCAABkcnMv&#10;ZG93bnJldi54bWxQSwUGAAAAAAQABAD1AAAAigMAAAAA&#10;" fillcolor="white [3201]" strokecolor="black [3200]" strokeweight="2pt">
                    <v:textbox inset=".25mm,.25mm,.25mm,.25mm">
                      <w:txbxContent>
                        <w:p w14:paraId="7F4D5C2E" w14:textId="60BC0136" w:rsidR="00200474" w:rsidRDefault="00200474" w:rsidP="0012437D">
                          <w:pPr>
                            <w:rPr>
                              <w:sz w:val="18"/>
                            </w:rPr>
                          </w:pPr>
                          <w:proofErr w:type="spellStart"/>
                          <w:r>
                            <w:rPr>
                              <w:sz w:val="18"/>
                            </w:rPr>
                            <w:t>P</w:t>
                          </w:r>
                          <w:ins w:id="1220" w:author="gmand" w:date="2013-07-31T16:20:00Z">
                            <w:r>
                              <w:rPr>
                                <w:sz w:val="18"/>
                              </w:rPr>
                              <w:t>ost</w:t>
                            </w:r>
                          </w:ins>
                          <w:del w:id="1221" w:author="gmand" w:date="2013-07-31T16:20:00Z">
                            <w:r w:rsidDel="007B1965">
                              <w:rPr>
                                <w:sz w:val="18"/>
                              </w:rPr>
                              <w:delText>re</w:delText>
                            </w:r>
                          </w:del>
                          <w:r>
                            <w:rPr>
                              <w:sz w:val="18"/>
                            </w:rPr>
                            <w:t>scan</w:t>
                          </w:r>
                          <w:proofErr w:type="spellEnd"/>
                          <w:ins w:id="1222" w:author="gmand" w:date="2013-07-31T18:44:00Z">
                            <w:r>
                              <w:rPr>
                                <w:sz w:val="18"/>
                              </w:rPr>
                              <w:t xml:space="preserve"> A</w:t>
                            </w:r>
                          </w:ins>
                          <w:ins w:id="1223" w:author="gmand" w:date="2013-07-31T18:53:00Z">
                            <w:r>
                              <w:rPr>
                                <w:sz w:val="18"/>
                              </w:rPr>
                              <w:t>2</w:t>
                            </w:r>
                          </w:ins>
                          <w:del w:id="1224" w:author="gmand" w:date="2013-07-31T16:05:00Z">
                            <w:r w:rsidDel="003A4143">
                              <w:rPr>
                                <w:sz w:val="18"/>
                              </w:rPr>
                              <w:delText xml:space="preserve"> for Q2</w:delText>
                            </w:r>
                          </w:del>
                        </w:p>
                      </w:txbxContent>
                    </v:textbox>
                  </v:shape>
                </v:group>
              </w:pict>
            </mc:Fallback>
          </mc:AlternateContent>
        </w:r>
      </w:ins>
      <w:ins w:id="1239" w:author="gmand" w:date="2013-07-31T18:43:00Z">
        <w:r w:rsidR="00EF387D">
          <w:rPr>
            <w:noProof/>
            <w:lang w:eastAsia="en-US"/>
          </w:rPr>
          <mc:AlternateContent>
            <mc:Choice Requires="wpg">
              <w:drawing>
                <wp:anchor distT="0" distB="0" distL="0" distR="0" simplePos="0" relativeHeight="251787776" behindDoc="0" locked="0" layoutInCell="1" allowOverlap="1" wp14:anchorId="2EE3C1A4" wp14:editId="1C06A678">
                  <wp:simplePos x="0" y="0"/>
                  <wp:positionH relativeFrom="column">
                    <wp:posOffset>313690</wp:posOffset>
                  </wp:positionH>
                  <wp:positionV relativeFrom="paragraph">
                    <wp:posOffset>43815</wp:posOffset>
                  </wp:positionV>
                  <wp:extent cx="1421765" cy="186055"/>
                  <wp:effectExtent l="50800" t="0" r="26035" b="42545"/>
                  <wp:wrapNone/>
                  <wp:docPr id="267" name="Group 1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1765" cy="186055"/>
                            <a:chOff x="216" y="9"/>
                            <a:chExt cx="2239" cy="297"/>
                          </a:xfrm>
                        </wpg:grpSpPr>
                        <wps:wsp>
                          <wps:cNvPr id="268" name="Line 179"/>
                          <wps:cNvCnPr/>
                          <wps:spPr bwMode="auto">
                            <a:xfrm flipH="1">
                              <a:off x="216" y="153"/>
                              <a:ext cx="1152" cy="0"/>
                            </a:xfrm>
                            <a:prstGeom prst="line">
                              <a:avLst/>
                            </a:prstGeom>
                            <a:ln>
                              <a:headEnd/>
                              <a:tailEnd type="triangle" w="med" len="med"/>
                            </a:ln>
                            <a:extLst/>
                          </wps:spPr>
                          <wps:style>
                            <a:lnRef idx="2">
                              <a:schemeClr val="dk1"/>
                            </a:lnRef>
                            <a:fillRef idx="1">
                              <a:schemeClr val="lt1"/>
                            </a:fillRef>
                            <a:effectRef idx="0">
                              <a:schemeClr val="dk1"/>
                            </a:effectRef>
                            <a:fontRef idx="minor">
                              <a:schemeClr val="dk1"/>
                            </a:fontRef>
                          </wps:style>
                          <wps:bodyPr/>
                        </wps:wsp>
                        <wps:wsp>
                          <wps:cNvPr id="269" name="Text Box 180"/>
                          <wps:cNvSpPr txBox="1">
                            <a:spLocks noChangeArrowheads="1"/>
                          </wps:cNvSpPr>
                          <wps:spPr bwMode="auto">
                            <a:xfrm>
                              <a:off x="1440" y="9"/>
                              <a:ext cx="1015" cy="297"/>
                            </a:xfrm>
                            <a:prstGeom prst="rect">
                              <a:avLst/>
                            </a:prstGeom>
                            <a:ln/>
                            <a:extLst/>
                          </wps:spPr>
                          <wps:style>
                            <a:lnRef idx="2">
                              <a:schemeClr val="dk1"/>
                            </a:lnRef>
                            <a:fillRef idx="1">
                              <a:schemeClr val="lt1"/>
                            </a:fillRef>
                            <a:effectRef idx="0">
                              <a:schemeClr val="dk1"/>
                            </a:effectRef>
                            <a:fontRef idx="minor">
                              <a:schemeClr val="dk1"/>
                            </a:fontRef>
                          </wps:style>
                          <wps:txbx>
                            <w:txbxContent>
                              <w:p w14:paraId="317075E3" w14:textId="4D50C6F4" w:rsidR="000B73B3" w:rsidRDefault="000B73B3" w:rsidP="00AA0E5B">
                                <w:pPr>
                                  <w:rPr>
                                    <w:sz w:val="18"/>
                                  </w:rPr>
                                </w:pPr>
                                <w:proofErr w:type="spellStart"/>
                                <w:r>
                                  <w:rPr>
                                    <w:sz w:val="18"/>
                                  </w:rPr>
                                  <w:t>Prescan</w:t>
                                </w:r>
                                <w:proofErr w:type="spellEnd"/>
                                <w:ins w:id="1240" w:author="gmand" w:date="2013-07-31T18:42:00Z">
                                  <w:r>
                                    <w:rPr>
                                      <w:sz w:val="18"/>
                                    </w:rPr>
                                    <w:t xml:space="preserve"> A</w:t>
                                  </w:r>
                                </w:ins>
                                <w:ins w:id="1241" w:author="gmand" w:date="2013-07-31T18:43:00Z">
                                  <w:r>
                                    <w:rPr>
                                      <w:sz w:val="18"/>
                                    </w:rPr>
                                    <w:t>2</w:t>
                                  </w:r>
                                </w:ins>
                                <w:del w:id="1242" w:author="gmand" w:date="2013-07-31T16:05:00Z">
                                  <w:r w:rsidDel="003A4143">
                                    <w:rPr>
                                      <w:sz w:val="18"/>
                                    </w:rPr>
                                    <w:delText xml:space="preserve"> for Q2</w:delText>
                                  </w:r>
                                </w:del>
                              </w:p>
                            </w:txbxContent>
                          </wps:txbx>
                          <wps:bodyPr rot="0" vert="horz" wrap="square" lIns="9000" tIns="9000" rIns="9000" bIns="9000" anchor="t" anchorCtr="0">
                            <a:noAutofit/>
                          </wps:bodyPr>
                        </wps:wsp>
                      </wpg:wgp>
                    </a:graphicData>
                  </a:graphic>
                  <wp14:sizeRelH relativeFrom="page">
                    <wp14:pctWidth>0</wp14:pctWidth>
                  </wp14:sizeRelH>
                  <wp14:sizeRelV relativeFrom="page">
                    <wp14:pctHeight>0</wp14:pctHeight>
                  </wp14:sizeRelV>
                </wp:anchor>
              </w:drawing>
            </mc:Choice>
            <mc:Fallback>
              <w:pict>
                <v:group id="_x0000_s1078" style="position:absolute;margin-left:24.7pt;margin-top:3.45pt;width:111.95pt;height:14.65pt;z-index:251787776;mso-wrap-distance-left:0;mso-wrap-distance-right:0" coordorigin="216,9" coordsize="2239,297"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">
                  <v:line id="Line 179" o:spid="_x0000_s1079" style="position:absolute;flip:x;visibility:visible;mso-wrap-style:square" from="216,153" to="1368,15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sINR8AAAADcAAAADwAAAGRycy9kb3ducmV2LnhtbERP3WrCMBS+H/gO4QjezdQitVSjiDLn&#10;rdoHODTHttqclCSr3Z5+uRjs8uP73+xG04mBnG8tK1jMExDEldUt1wrK28d7DsIHZI2dZVLwTR52&#10;28nbBgttX3yh4RpqEUPYF6igCaEvpPRVQwb93PbEkbtbZzBE6GqpHb5iuOlkmiSZNNhybGiwp0ND&#10;1fP6ZRTk5WeZ3zN3Tk/6mK9wv3z8DEulZtNxvwYRaAz/4j/3WStIs7g2nolHQG5/AQ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ALCDUfAAAAA3AAAAA8AAAAAAAAAAAAAAAAA&#10;oQIAAGRycy9kb3ducmV2LnhtbFBLBQYAAAAABAAEAPkAAACOAwAAAAA=&#10;" filled="t" fillcolor="white [3201]" strokecolor="black [3200]" strokeweight="2pt">
                    <v:stroke endarrow="block"/>
                  </v:line>
                  <v:shape id="Text Box 180" o:spid="_x0000_s1080" type="#_x0000_t202" style="position:absolute;left:1440;top:9;width:1015;height:29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rMrIxgAA&#10;ANwAAAAPAAAAZHJzL2Rvd25yZXYueG1sRI9Pa8JAFMTvBb/D8oTe6qY5xBpdpfQP9CQYFfH2zD6T&#10;YPZt3N1q6qfvFoQeh5n5DTNb9KYVF3K+sazgeZSAIC6tbrhSsFl/Pr2A8AFZY2uZFPyQh8V88DDD&#10;XNsrr+hShEpECPscFdQhdLmUvqzJoB/Zjjh6R+sMhihdJbXDa4SbVqZJkkmDDceFGjt6q6k8Fd9G&#10;wXi5y9x6eTucP+R4b0xxft+mqNTjsH+dggjUh//wvf2lFaTZBP7OxCMg57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ZrMrIxgAAANwAAAAPAAAAAAAAAAAAAAAAAJcCAABkcnMv&#10;ZG93bnJldi54bWxQSwUGAAAAAAQABAD1AAAAigMAAAAA&#10;" fillcolor="white [3201]" strokecolor="black [3200]" strokeweight="2pt">
                    <v:textbox inset=".25mm,.25mm,.25mm,.25mm">
                      <w:txbxContent>
                        <w:p w14:paraId="317075E3" w14:textId="4D50C6F4" w:rsidR="00200474" w:rsidRDefault="00200474" w:rsidP="00AA0E5B">
                          <w:pPr>
                            <w:rPr>
                              <w:sz w:val="18"/>
                            </w:rPr>
                          </w:pPr>
                          <w:proofErr w:type="spellStart"/>
                          <w:r>
                            <w:rPr>
                              <w:sz w:val="18"/>
                            </w:rPr>
                            <w:t>Prescan</w:t>
                          </w:r>
                          <w:proofErr w:type="spellEnd"/>
                          <w:ins w:id="1229" w:author="gmand" w:date="2013-07-31T18:42:00Z">
                            <w:r>
                              <w:rPr>
                                <w:sz w:val="18"/>
                              </w:rPr>
                              <w:t xml:space="preserve"> A</w:t>
                            </w:r>
                          </w:ins>
                          <w:ins w:id="1230" w:author="gmand" w:date="2013-07-31T18:43:00Z">
                            <w:r>
                              <w:rPr>
                                <w:sz w:val="18"/>
                              </w:rPr>
                              <w:t>2</w:t>
                            </w:r>
                          </w:ins>
                          <w:del w:id="1231" w:author="gmand" w:date="2013-07-31T16:05:00Z">
                            <w:r w:rsidDel="003A4143">
                              <w:rPr>
                                <w:sz w:val="18"/>
                              </w:rPr>
                              <w:delText xml:space="preserve"> for Q2</w:delText>
                            </w:r>
                          </w:del>
                        </w:p>
                      </w:txbxContent>
                    </v:textbox>
                  </v:shape>
                </v:group>
              </w:pict>
            </mc:Fallback>
          </mc:AlternateContent>
        </w:r>
      </w:ins>
      <w:del w:id="1243" w:author="gmand" w:date="2013-07-31T18:23:00Z">
        <w:r w:rsidR="00A87D3B" w:rsidDel="00EF32AB">
          <w:rPr>
            <w:noProof/>
            <w:lang w:eastAsia="en-US"/>
          </w:rPr>
          <mc:AlternateContent>
            <mc:Choice Requires="wps">
              <w:drawing>
                <wp:anchor distT="0" distB="0" distL="114300" distR="114300" simplePos="0" relativeHeight="251643392" behindDoc="0" locked="0" layoutInCell="1" allowOverlap="1" wp14:anchorId="2E7F5462" wp14:editId="67AA9AD1">
                  <wp:simplePos x="0" y="0"/>
                  <wp:positionH relativeFrom="column">
                    <wp:posOffset>3246120</wp:posOffset>
                  </wp:positionH>
                  <wp:positionV relativeFrom="paragraph">
                    <wp:posOffset>21590</wp:posOffset>
                  </wp:positionV>
                  <wp:extent cx="91440" cy="91440"/>
                  <wp:effectExtent l="7620" t="12065" r="5715" b="10795"/>
                  <wp:wrapNone/>
                  <wp:docPr id="134" name="Rectangle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rect">
                            <a:avLst/>
                          </a:prstGeom>
                          <a:solidFill>
                            <a:srgbClr val="B2B2B2"/>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27" o:spid="_x0000_s1026" style="position:absolute;margin-left:255.6pt;margin-top:1.7pt;width:7.2pt;height:7.2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" fillcolor="#b2b2b2" strokeweight=".26mm"/>
              </w:pict>
            </mc:Fallback>
          </mc:AlternateContent>
        </w:r>
      </w:del>
    </w:p>
    <w:p w14:paraId="49F9943D" w14:textId="2F0C493A" w:rsidR="002F72C1" w:rsidRDefault="002F72C1">
      <w:pPr>
        <w:pStyle w:val="BodyText"/>
      </w:pPr>
    </w:p>
    <w:p w14:paraId="06B8BC89" w14:textId="3BD8747A" w:rsidR="002F72C1" w:rsidRDefault="002F72C1">
      <w:pPr>
        <w:pStyle w:val="BodyText"/>
      </w:pPr>
    </w:p>
    <w:p w14:paraId="7825751C" w14:textId="6E417C7F" w:rsidR="002F72C1" w:rsidRDefault="002F72C1">
      <w:pPr>
        <w:pStyle w:val="BodyText"/>
      </w:pPr>
    </w:p>
    <w:p w14:paraId="500AACDB" w14:textId="77777777" w:rsidR="002F72C1" w:rsidRDefault="002F72C1">
      <w:pPr>
        <w:pStyle w:val="BodyText"/>
      </w:pPr>
    </w:p>
    <w:p w14:paraId="449626CC" w14:textId="37181811" w:rsidR="002F72C1" w:rsidRDefault="00A87D3B">
      <w:pPr>
        <w:pStyle w:val="BodyText"/>
      </w:pPr>
      <w:del w:id="1244" w:author="gmand" w:date="2013-07-31T18:24:00Z">
        <w:r w:rsidDel="00EF32AB">
          <w:rPr>
            <w:noProof/>
            <w:lang w:eastAsia="en-US"/>
          </w:rPr>
          <mc:AlternateContent>
            <mc:Choice Requires="wps">
              <w:drawing>
                <wp:anchor distT="0" distB="0" distL="114300" distR="114300" simplePos="0" relativeHeight="251593216" behindDoc="0" locked="0" layoutInCell="1" allowOverlap="1" wp14:anchorId="36C83860" wp14:editId="326026A2">
                  <wp:simplePos x="0" y="0"/>
                  <wp:positionH relativeFrom="column">
                    <wp:posOffset>45720</wp:posOffset>
                  </wp:positionH>
                  <wp:positionV relativeFrom="paragraph">
                    <wp:posOffset>45720</wp:posOffset>
                  </wp:positionV>
                  <wp:extent cx="5303520" cy="0"/>
                  <wp:effectExtent l="7620" t="7620" r="13335" b="11430"/>
                  <wp:wrapNone/>
                  <wp:docPr id="133"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3520" cy="0"/>
                          </a:xfrm>
                          <a:prstGeom prst="line">
                            <a:avLst/>
                          </a:prstGeom>
                          <a:noFill/>
                          <a:ln w="936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 o:spid="_x0000_s1026" style="position:absolute;z-index:2515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6pt" to="421.2pt,3.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" strokeweight=".26mm">
                  <v:stroke dashstyle="1 1"/>
                </v:line>
              </w:pict>
            </mc:Fallback>
          </mc:AlternateContent>
        </w:r>
      </w:del>
    </w:p>
    <w:p w14:paraId="4F5B46C3" w14:textId="5485E6D7" w:rsidR="002F72C1" w:rsidRDefault="002F72C1">
      <w:pPr>
        <w:pStyle w:val="BodyText"/>
      </w:pPr>
    </w:p>
    <w:p w14:paraId="7BB67AD5" w14:textId="77777777" w:rsidR="002F72C1" w:rsidRDefault="002F72C1">
      <w:pPr>
        <w:pStyle w:val="BodyText"/>
      </w:pPr>
    </w:p>
    <w:p w14:paraId="22932EF9" w14:textId="77777777" w:rsidR="002F72C1" w:rsidRDefault="002F72C1">
      <w:pPr>
        <w:pStyle w:val="BodyText"/>
      </w:pPr>
    </w:p>
    <w:p w14:paraId="037DC806" w14:textId="77777777" w:rsidR="002F72C1" w:rsidRDefault="002F72C1">
      <w:pPr>
        <w:pStyle w:val="BodyText"/>
      </w:pPr>
    </w:p>
    <w:p w14:paraId="0B6F3F30" w14:textId="77777777" w:rsidR="002F72C1" w:rsidRDefault="002F72C1">
      <w:pPr>
        <w:pStyle w:val="BodyText"/>
      </w:pPr>
    </w:p>
    <w:p w14:paraId="45D7BFF9" w14:textId="77777777" w:rsidR="002F72C1" w:rsidRDefault="002F72C1">
      <w:pPr>
        <w:pStyle w:val="BodyText"/>
      </w:pPr>
    </w:p>
    <w:p w14:paraId="00EC7B64" w14:textId="77777777" w:rsidR="002F72C1" w:rsidRDefault="002F72C1">
      <w:pPr>
        <w:pStyle w:val="BodyText"/>
      </w:pPr>
    </w:p>
    <w:p w14:paraId="0B466D32" w14:textId="77777777" w:rsidR="002F72C1" w:rsidRDefault="002F72C1">
      <w:pPr>
        <w:pStyle w:val="BodyText"/>
      </w:pPr>
    </w:p>
    <w:p w14:paraId="27D7BDAE" w14:textId="343E377E" w:rsidR="002F72C1" w:rsidRDefault="002F72C1">
      <w:pPr>
        <w:pStyle w:val="BodyText"/>
      </w:pPr>
    </w:p>
    <w:p w14:paraId="1A948921" w14:textId="542791BD" w:rsidR="002F72C1" w:rsidRDefault="00BC0838">
      <w:pPr>
        <w:pStyle w:val="BodyText"/>
      </w:pPr>
      <w:ins w:id="1245" w:author="gmand" w:date="2013-07-31T18:37:00Z">
        <w:r>
          <w:rPr>
            <w:noProof/>
            <w:lang w:eastAsia="en-US"/>
          </w:rPr>
          <mc:AlternateContent>
            <mc:Choice Requires="wpg">
              <w:drawing>
                <wp:anchor distT="0" distB="0" distL="114300" distR="114300" simplePos="0" relativeHeight="251779584" behindDoc="0" locked="0" layoutInCell="1" allowOverlap="1" wp14:anchorId="716AEDD4" wp14:editId="2745BB02">
                  <wp:simplePos x="0" y="0"/>
                  <wp:positionH relativeFrom="column">
                    <wp:posOffset>4481830</wp:posOffset>
                  </wp:positionH>
                  <wp:positionV relativeFrom="paragraph">
                    <wp:posOffset>113665</wp:posOffset>
                  </wp:positionV>
                  <wp:extent cx="358775" cy="462915"/>
                  <wp:effectExtent l="50800" t="50800" r="0" b="0"/>
                  <wp:wrapThrough wrapText="bothSides">
                    <wp:wrapPolygon edited="0">
                      <wp:start x="10704" y="-2370"/>
                      <wp:lineTo x="-3058" y="0"/>
                      <wp:lineTo x="-3058" y="11852"/>
                      <wp:lineTo x="4588" y="18963"/>
                      <wp:lineTo x="4588" y="20148"/>
                      <wp:lineTo x="19880" y="20148"/>
                      <wp:lineTo x="19880" y="18963"/>
                      <wp:lineTo x="16821" y="1185"/>
                      <wp:lineTo x="16821" y="-2370"/>
                      <wp:lineTo x="10704" y="-2370"/>
                    </wp:wrapPolygon>
                  </wp:wrapThrough>
                  <wp:docPr id="250" name="Group 250"/>
                  <wp:cNvGraphicFramePr/>
                  <a:graphic xmlns:a="http://schemas.openxmlformats.org/drawingml/2006/main">
                    <a:graphicData uri="http://schemas.microsoft.com/office/word/2010/wordprocessingGroup">
                      <wpg:wgp>
                        <wpg:cNvGrpSpPr/>
                        <wpg:grpSpPr>
                          <a:xfrm>
                            <a:off x="0" y="0"/>
                            <a:ext cx="358775" cy="462915"/>
                            <a:chOff x="-132266" y="0"/>
                            <a:chExt cx="358961" cy="462915"/>
                          </a:xfrm>
                        </wpg:grpSpPr>
                        <wps:wsp>
                          <wps:cNvPr id="251" name="Text Box 152"/>
                          <wps:cNvSpPr txBox="1">
                            <a:spLocks noChangeArrowheads="1"/>
                          </wps:cNvSpPr>
                          <wps:spPr bwMode="auto">
                            <a:xfrm>
                              <a:off x="0" y="327660"/>
                              <a:ext cx="226695" cy="135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9CF57C" w14:textId="39241198" w:rsidR="000B73B3" w:rsidRPr="00EC1361" w:rsidRDefault="000B73B3" w:rsidP="00BC0838">
                                <w:pPr>
                                  <w:rPr>
                                    <w:b/>
                                    <w:sz w:val="20"/>
                                  </w:rPr>
                                </w:pPr>
                                <w:del w:id="1246" w:author="gmand" w:date="2013-07-31T16:12:00Z">
                                  <w:r w:rsidRPr="00A165C2" w:rsidDel="00EC1361">
                                    <w:rPr>
                                      <w:b/>
                                      <w:sz w:val="20"/>
                                    </w:rPr>
                                    <w:delText>Q</w:delText>
                                  </w:r>
                                </w:del>
                                <w:ins w:id="1247" w:author="gmand" w:date="2013-07-31T16:12:00Z">
                                  <w:r>
                                    <w:rPr>
                                      <w:b/>
                                      <w:sz w:val="20"/>
                                    </w:rPr>
                                    <w:t>A</w:t>
                                  </w:r>
                                </w:ins>
                                <w:ins w:id="1248" w:author="gmand" w:date="2013-07-31T18:39:00Z">
                                  <w:r>
                                    <w:rPr>
                                      <w:b/>
                                      <w:sz w:val="20"/>
                                    </w:rPr>
                                    <w:t>2</w:t>
                                  </w:r>
                                </w:ins>
                                <w:del w:id="1249" w:author="gmand" w:date="2013-07-31T18:38:00Z">
                                  <w:r w:rsidRPr="00EC1361" w:rsidDel="00563CA6">
                                    <w:rPr>
                                      <w:b/>
                                      <w:sz w:val="20"/>
                                    </w:rPr>
                                    <w:delText>1</w:delText>
                                  </w:r>
                                </w:del>
                              </w:p>
                            </w:txbxContent>
                          </wps:txbx>
                          <wps:bodyPr rot="0" vert="horz" wrap="square" lIns="0" tIns="0" rIns="0" bIns="0" anchor="t" anchorCtr="0" upright="1">
                            <a:noAutofit/>
                          </wps:bodyPr>
                        </wps:wsp>
                        <wps:wsp>
                          <wps:cNvPr id="252" name="Line 169"/>
                          <wps:cNvCnPr>
                            <a:cxnSpLocks noChangeShapeType="1"/>
                          </wps:cNvCnPr>
                          <wps:spPr bwMode="auto">
                            <a:xfrm flipV="1">
                              <a:off x="88265" y="0"/>
                              <a:ext cx="0" cy="228600"/>
                            </a:xfrm>
                            <a:prstGeom prst="line">
                              <a:avLst/>
                            </a:prstGeom>
                            <a:noFill/>
                            <a:ln w="936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3" name="Line 166"/>
                          <wps:cNvCnPr>
                            <a:cxnSpLocks noChangeShapeType="1"/>
                          </wps:cNvCnPr>
                          <wps:spPr bwMode="auto">
                            <a:xfrm>
                              <a:off x="-132266" y="223943"/>
                              <a:ext cx="228600" cy="0"/>
                            </a:xfrm>
                            <a:prstGeom prst="line">
                              <a:avLst/>
                            </a:prstGeom>
                            <a:noFill/>
                            <a:ln w="9360">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id="Group 250" o:spid="_x0000_s1081" style="position:absolute;margin-left:352.9pt;margin-top:8.95pt;width:28.25pt;height:36.45pt;z-index:251779584;mso-width-relative:margin" coordorigin="-132266" coordsize="358961,46291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">
                  <v:shape id="Text Box 152" o:spid="_x0000_s1082" type="#_x0000_t202" style="position:absolute;top:327660;width:226695;height:13525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vV3xxAAA&#10;ANwAAAAPAAAAZHJzL2Rvd25yZXYueG1sRI/Ni8IwFMTvC/4P4Ql7WTS1sCLVKH4teHAPfuD50Tzb&#10;YvNSkmjrf28WhD0OM/MbZrboTC0e5HxlWcFomIAgzq2uuFBwPv0MJiB8QNZYWyYFT/KwmPc+Zphp&#10;2/KBHsdQiAhhn6GCMoQmk9LnJRn0Q9sQR+9qncEQpSukdthGuKllmiRjabDiuFBiQ+uS8tvxbhSM&#10;N+7eHnj9tTlv9/jbFOll9bwo9dnvllMQgbrwH363d1pB+j2CvzPxCMj5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1r1d8cQAAADcAAAADwAAAAAAAAAAAAAAAACXAgAAZHJzL2Rv&#10;d25yZXYueG1sUEsFBgAAAAAEAAQA9QAAAIgDAAAAAA==&#10;" stroked="f">
                    <v:textbox inset="0,0,0,0">
                      <w:txbxContent>
                        <w:p w14:paraId="719CF57C" w14:textId="39241198" w:rsidR="00200474" w:rsidRPr="00EC1361" w:rsidRDefault="00200474" w:rsidP="00BC0838">
                          <w:pPr>
                            <w:rPr>
                              <w:b/>
                              <w:sz w:val="20"/>
                            </w:rPr>
                          </w:pPr>
                          <w:del w:id="1239" w:author="gmand" w:date="2013-07-31T16:12:00Z">
                            <w:r w:rsidRPr="00A165C2" w:rsidDel="00EC1361">
                              <w:rPr>
                                <w:b/>
                                <w:sz w:val="20"/>
                              </w:rPr>
                              <w:delText>Q</w:delText>
                            </w:r>
                          </w:del>
                          <w:ins w:id="1240" w:author="gmand" w:date="2013-07-31T16:12:00Z">
                            <w:r>
                              <w:rPr>
                                <w:b/>
                                <w:sz w:val="20"/>
                              </w:rPr>
                              <w:t>A</w:t>
                            </w:r>
                          </w:ins>
                          <w:ins w:id="1241" w:author="gmand" w:date="2013-07-31T18:39:00Z">
                            <w:r>
                              <w:rPr>
                                <w:b/>
                                <w:sz w:val="20"/>
                              </w:rPr>
                              <w:t>2</w:t>
                            </w:r>
                          </w:ins>
                          <w:del w:id="1242" w:author="gmand" w:date="2013-07-31T18:38:00Z">
                            <w:r w:rsidRPr="00EC1361" w:rsidDel="00563CA6">
                              <w:rPr>
                                <w:b/>
                                <w:sz w:val="20"/>
                              </w:rPr>
                              <w:delText>1</w:delText>
                            </w:r>
                          </w:del>
                        </w:p>
                      </w:txbxContent>
                    </v:textbox>
                  </v:shape>
                  <v:line id="Line 169" o:spid="_x0000_s1083" style="position:absolute;flip:y;visibility:visible;mso-wrap-style:square" from="88265,0" to="88265,22860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0zdx8IAAADcAAAADwAAAGRycy9kb3ducmV2LnhtbESPQWsCMRSE7wX/Q3hCbzXrQquuRikr&#10;Fq/VBa/PzXOzuHlZNqmm/74RhB6HmfmGWW2i7cSNBt86VjCdZCCIa6dbbhRUx93bHIQPyBo7x6Tg&#10;lzxs1qOXFRba3fmbbofQiARhX6ACE0JfSOlrQxb9xPXEybu4wWJIcmikHvCe4LaTeZZ9SIstpwWD&#10;PZWG6uvhxyo46XK2uG7jeVYeYwz7r0r2plLqdRw/lyACxfAffrb3WkH+nsPjTDoCcv0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60zdx8IAAADcAAAADwAAAAAAAAAAAAAA&#10;AAChAgAAZHJzL2Rvd25yZXYueG1sUEsFBgAAAAAEAAQA+QAAAJADAAAAAA==&#10;" strokeweight=".26mm">
                    <v:stroke endarrow="block"/>
                  </v:line>
                  <v:line id="Line 166" o:spid="_x0000_s1084" style="position:absolute;visibility:visible;mso-wrap-style:square" from="-132266,223943" to="96334,22394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30jA+MUAAADcAAAADwAAAGRycy9kb3ducmV2LnhtbESP0WoCMRRE3wv9h3ALfSmarUUrq1Gk&#10;VOiTsNoPuGyum7Wbm5Ck7tqvbwTBx2FmzjDL9WA7caYQW8cKXscFCOLa6ZYbBd+H7WgOIiZkjZ1j&#10;UnChCOvV48MSS+16rui8T43IEI4lKjAp+VLKWBuyGMfOE2fv6ILFlGVopA7YZ7jt5KQoZtJiy3nB&#10;oKcPQ/XP/tcq2J0u77u+2drw8lfNN74YPr2plHp+GjYLEImGdA/f2l9awWT6Btcz+QjI1T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30jA+MUAAADcAAAADwAAAAAAAAAA&#10;AAAAAAChAgAAZHJzL2Rvd25yZXYueG1sUEsFBgAAAAAEAAQA+QAAAJMDAAAAAA==&#10;" strokeweight=".26mm">
                    <v:stroke startarrow="block"/>
                  </v:line>
                  <w10:wrap type="through"/>
                </v:group>
              </w:pict>
            </mc:Fallback>
          </mc:AlternateContent>
        </w:r>
      </w:ins>
      <w:ins w:id="1250" w:author="gmand" w:date="2013-07-31T18:27:00Z">
        <w:r>
          <w:rPr>
            <w:noProof/>
            <w:lang w:eastAsia="en-US"/>
          </w:rPr>
          <mc:AlternateContent>
            <mc:Choice Requires="wpg">
              <w:drawing>
                <wp:anchor distT="0" distB="0" distL="114300" distR="114300" simplePos="0" relativeHeight="251765248" behindDoc="0" locked="0" layoutInCell="1" allowOverlap="1" wp14:anchorId="792BB2C1" wp14:editId="0D0EEA36">
                  <wp:simplePos x="0" y="0"/>
                  <wp:positionH relativeFrom="column">
                    <wp:posOffset>593725</wp:posOffset>
                  </wp:positionH>
                  <wp:positionV relativeFrom="paragraph">
                    <wp:posOffset>97155</wp:posOffset>
                  </wp:positionV>
                  <wp:extent cx="307975" cy="462915"/>
                  <wp:effectExtent l="25400" t="50800" r="73025" b="0"/>
                  <wp:wrapThrough wrapText="bothSides">
                    <wp:wrapPolygon edited="0">
                      <wp:start x="1781" y="-2370"/>
                      <wp:lineTo x="-1781" y="20148"/>
                      <wp:lineTo x="17814" y="20148"/>
                      <wp:lineTo x="17814" y="18963"/>
                      <wp:lineTo x="24940" y="11852"/>
                      <wp:lineTo x="21377" y="4741"/>
                      <wp:lineTo x="8907" y="-2370"/>
                      <wp:lineTo x="1781" y="-2370"/>
                    </wp:wrapPolygon>
                  </wp:wrapThrough>
                  <wp:docPr id="240" name="Group 240"/>
                  <wp:cNvGraphicFramePr/>
                  <a:graphic xmlns:a="http://schemas.openxmlformats.org/drawingml/2006/main">
                    <a:graphicData uri="http://schemas.microsoft.com/office/word/2010/wordprocessingGroup">
                      <wpg:wgp>
                        <wpg:cNvGrpSpPr/>
                        <wpg:grpSpPr>
                          <a:xfrm>
                            <a:off x="0" y="0"/>
                            <a:ext cx="307975" cy="462915"/>
                            <a:chOff x="0" y="0"/>
                            <a:chExt cx="307975" cy="462915"/>
                          </a:xfrm>
                        </wpg:grpSpPr>
                        <wps:wsp>
                          <wps:cNvPr id="241" name="Text Box 152"/>
                          <wps:cNvSpPr txBox="1">
                            <a:spLocks noChangeArrowheads="1"/>
                          </wps:cNvSpPr>
                          <wps:spPr bwMode="auto">
                            <a:xfrm>
                              <a:off x="0" y="327660"/>
                              <a:ext cx="226695" cy="135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F83A10" w14:textId="77777777" w:rsidR="000B73B3" w:rsidRPr="00EC1361" w:rsidRDefault="000B73B3" w:rsidP="00E44B4C">
                                <w:pPr>
                                  <w:rPr>
                                    <w:b/>
                                    <w:sz w:val="20"/>
                                  </w:rPr>
                                </w:pPr>
                                <w:del w:id="1251" w:author="gmand" w:date="2013-07-31T16:12:00Z">
                                  <w:r w:rsidRPr="00A165C2" w:rsidDel="00EC1361">
                                    <w:rPr>
                                      <w:b/>
                                      <w:sz w:val="20"/>
                                    </w:rPr>
                                    <w:delText>Q</w:delText>
                                  </w:r>
                                </w:del>
                                <w:ins w:id="1252" w:author="gmand" w:date="2013-07-31T16:12:00Z">
                                  <w:r>
                                    <w:rPr>
                                      <w:b/>
                                      <w:sz w:val="20"/>
                                    </w:rPr>
                                    <w:t>A</w:t>
                                  </w:r>
                                </w:ins>
                                <w:r w:rsidRPr="00EC1361">
                                  <w:rPr>
                                    <w:b/>
                                    <w:sz w:val="20"/>
                                  </w:rPr>
                                  <w:t>1</w:t>
                                </w:r>
                              </w:p>
                            </w:txbxContent>
                          </wps:txbx>
                          <wps:bodyPr rot="0" vert="horz" wrap="square" lIns="0" tIns="0" rIns="0" bIns="0" anchor="t" anchorCtr="0" upright="1">
                            <a:noAutofit/>
                          </wps:bodyPr>
                        </wps:wsp>
                        <wps:wsp>
                          <wps:cNvPr id="242" name="Line 169"/>
                          <wps:cNvCnPr>
                            <a:cxnSpLocks noChangeShapeType="1"/>
                          </wps:cNvCnPr>
                          <wps:spPr bwMode="auto">
                            <a:xfrm flipV="1">
                              <a:off x="88265" y="0"/>
                              <a:ext cx="0" cy="228600"/>
                            </a:xfrm>
                            <a:prstGeom prst="line">
                              <a:avLst/>
                            </a:prstGeom>
                            <a:noFill/>
                            <a:ln w="936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3" name="Line 166"/>
                          <wps:cNvCnPr>
                            <a:cxnSpLocks noChangeShapeType="1"/>
                          </wps:cNvCnPr>
                          <wps:spPr bwMode="auto">
                            <a:xfrm>
                              <a:off x="79375" y="232410"/>
                              <a:ext cx="228600" cy="0"/>
                            </a:xfrm>
                            <a:prstGeom prst="line">
                              <a:avLst/>
                            </a:prstGeom>
                            <a:noFill/>
                            <a:ln w="9360">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anchor>
              </w:drawing>
            </mc:Choice>
            <mc:Fallback>
              <w:pict>
                <v:group id="Group 240" o:spid="_x0000_s1085" style="position:absolute;margin-left:46.75pt;margin-top:7.65pt;width:24.25pt;height:36.45pt;z-index:251765248" coordsize="307975,46291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">
                  <v:shape id="Text Box 152" o:spid="_x0000_s1086" type="#_x0000_t202" style="position:absolute;top:327660;width:226695;height:13525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ZMssxAAA&#10;ANwAAAAPAAAAZHJzL2Rvd25yZXYueG1sRI/Ni8IwFMTvC/4P4Ql7WTS1LCLVKH4teHAPfuD50Tzb&#10;YvNSkmjrf28WhD0OM/MbZrboTC0e5HxlWcFomIAgzq2uuFBwPv0MJiB8QNZYWyYFT/KwmPc+Zphp&#10;2/KBHsdQiAhhn6GCMoQmk9LnJRn0Q9sQR+9qncEQpSukdthGuKllmiRjabDiuFBiQ+uS8tvxbhSM&#10;N+7eHnj9tTlv9/jbFOll9bwo9dnvllMQgbrwH363d1pB+j2CvzPxCMj5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U2TLLMQAAADcAAAADwAAAAAAAAAAAAAAAACXAgAAZHJzL2Rv&#10;d25yZXYueG1sUEsFBgAAAAAEAAQA9QAAAIgDAAAAAA==&#10;" stroked="f">
                    <v:textbox inset="0,0,0,0">
                      <w:txbxContent>
                        <w:p w14:paraId="56F83A10" w14:textId="77777777" w:rsidR="00200474" w:rsidRPr="00EC1361" w:rsidRDefault="00200474" w:rsidP="00E44B4C">
                          <w:pPr>
                            <w:rPr>
                              <w:b/>
                              <w:sz w:val="20"/>
                            </w:rPr>
                          </w:pPr>
                          <w:del w:id="1246" w:author="gmand" w:date="2013-07-31T16:12:00Z">
                            <w:r w:rsidRPr="00A165C2" w:rsidDel="00EC1361">
                              <w:rPr>
                                <w:b/>
                                <w:sz w:val="20"/>
                              </w:rPr>
                              <w:delText>Q</w:delText>
                            </w:r>
                          </w:del>
                          <w:ins w:id="1247" w:author="gmand" w:date="2013-07-31T16:12:00Z">
                            <w:r>
                              <w:rPr>
                                <w:b/>
                                <w:sz w:val="20"/>
                              </w:rPr>
                              <w:t>A</w:t>
                            </w:r>
                          </w:ins>
                          <w:r w:rsidRPr="00EC1361">
                            <w:rPr>
                              <w:b/>
                              <w:sz w:val="20"/>
                            </w:rPr>
                            <w:t>1</w:t>
                          </w:r>
                        </w:p>
                      </w:txbxContent>
                    </v:textbox>
                  </v:shape>
                  <v:line id="Line 169" o:spid="_x0000_s1087" style="position:absolute;flip:y;visibility:visible;mso-wrap-style:square" from="88265,0" to="88265,22860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pVLGsIAAADcAAAADwAAAGRycy9kb3ducmV2LnhtbESPQWsCMRSE7wX/Q3hCbzXrUqquRikr&#10;Fq/VBa/PzXOzuHlZNqmm/74RhB6HmfmGWW2i7cSNBt86VjCdZCCIa6dbbhRUx93bHIQPyBo7x6Tg&#10;lzxs1qOXFRba3fmbbofQiARhX6ACE0JfSOlrQxb9xPXEybu4wWJIcmikHvCe4LaTeZZ9SIstpwWD&#10;PZWG6uvhxyo46XK2uG7jeVYeYwz7r0r2plLqdRw/lyACxfAffrb3WkH+nsPjTDoCcv0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bpVLGsIAAADcAAAADwAAAAAAAAAAAAAA&#10;AAChAgAAZHJzL2Rvd25yZXYueG1sUEsFBgAAAAAEAAQA+QAAAJADAAAAAA==&#10;" strokeweight=".26mm">
                    <v:stroke endarrow="block"/>
                  </v:line>
                  <v:line id="Line 166" o:spid="_x0000_s1088" style="position:absolute;visibility:visible;mso-wrap-style:square" from="79375,232410" to="307975,2324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NMRwsMAAADcAAAADwAAAGRycy9kb3ducmV2LnhtbESPT2sCMRTE7wW/Q3iF3mrWv+hqFBEK&#10;pSe1Kh4fm+fu0uQlbKK7/faNIPQ4zMxvmOW6s0bcqQm1YwWDfgaCuHC65lLB8fvjfQYiRGSNxjEp&#10;+KUA61XvZYm5di3v6X6IpUgQDjkqqGL0uZShqMhi6DtPnLyrayzGJJtS6gbbBLdGDrNsKi3WnBYq&#10;9LStqPg53KyCL+vH53aA8wvtjyea7NgYP1Lq7bXbLEBE6uJ/+Nn+1AqG4xE8zqQjIFd/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ADTEcLDAAAA3AAAAA8AAAAAAAAAAAAA&#10;AAAAoQIAAGRycy9kb3ducmV2LnhtbFBLBQYAAAAABAAEAPkAAACRAwAAAAA=&#10;" strokeweight=".26mm">
                    <v:stroke endarrow="block"/>
                  </v:line>
                  <w10:wrap type="through"/>
                </v:group>
              </w:pict>
            </mc:Fallback>
          </mc:AlternateContent>
        </w:r>
      </w:ins>
    </w:p>
    <w:p w14:paraId="4F5D68B4" w14:textId="77777777" w:rsidR="002F72C1" w:rsidRDefault="002F72C1">
      <w:pPr>
        <w:pStyle w:val="BodyText"/>
      </w:pPr>
    </w:p>
    <w:p w14:paraId="4D869BF1" w14:textId="77777777" w:rsidR="002F72C1" w:rsidRDefault="002F72C1">
      <w:pPr>
        <w:pStyle w:val="BodyText"/>
      </w:pPr>
    </w:p>
    <w:p w14:paraId="401946EA" w14:textId="7B551AE3" w:rsidR="002F72C1" w:rsidRDefault="00A87D3B">
      <w:pPr>
        <w:pStyle w:val="BodyText"/>
      </w:pPr>
      <w:del w:id="1253" w:author="gmand" w:date="2013-07-31T18:25:00Z">
        <w:r w:rsidDel="00EF32AB">
          <w:rPr>
            <w:noProof/>
            <w:lang w:eastAsia="en-US"/>
          </w:rPr>
          <mc:AlternateContent>
            <mc:Choice Requires="wps">
              <w:drawing>
                <wp:anchor distT="0" distB="0" distL="114935" distR="114935" simplePos="0" relativeHeight="251584000" behindDoc="1" locked="0" layoutInCell="1" allowOverlap="1" wp14:anchorId="185386C1" wp14:editId="6BB7159B">
                  <wp:simplePos x="0" y="0"/>
                  <wp:positionH relativeFrom="column">
                    <wp:posOffset>265430</wp:posOffset>
                  </wp:positionH>
                  <wp:positionV relativeFrom="paragraph">
                    <wp:posOffset>132080</wp:posOffset>
                  </wp:positionV>
                  <wp:extent cx="89535" cy="135255"/>
                  <wp:effectExtent l="0" t="0" r="0" b="0"/>
                  <wp:wrapNone/>
                  <wp:docPr id="13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 cy="135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FA590E" w14:textId="77777777" w:rsidR="000B73B3" w:rsidRDefault="000B73B3">
                              <w:pPr>
                                <w:rPr>
                                  <w:b/>
                                  <w:sz w:val="18"/>
                                </w:rPr>
                              </w:pPr>
                              <w:r>
                                <w:rPr>
                                  <w:b/>
                                  <w:sz w:val="18"/>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89" type="#_x0000_t202" style="position:absolute;margin-left:20.9pt;margin-top:10.4pt;width:7.05pt;height:10.65pt;z-index:-2517324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" stroked="f">
                  <v:textbox inset="0,0,0,0">
                    <w:txbxContent>
                      <w:p w14:paraId="7EFA590E" w14:textId="77777777" w:rsidR="00200474" w:rsidRDefault="00200474">
                        <w:pPr>
                          <w:rPr>
                            <w:b/>
                            <w:sz w:val="18"/>
                          </w:rPr>
                        </w:pPr>
                        <w:r>
                          <w:rPr>
                            <w:b/>
                            <w:sz w:val="18"/>
                          </w:rPr>
                          <w:t>4</w:t>
                        </w:r>
                      </w:p>
                    </w:txbxContent>
                  </v:textbox>
                </v:shape>
              </w:pict>
            </mc:Fallback>
          </mc:AlternateContent>
        </w:r>
      </w:del>
      <w:del w:id="1254" w:author="gmand" w:date="2013-07-31T18:27:00Z">
        <w:r w:rsidDel="00E44B4C">
          <w:rPr>
            <w:noProof/>
            <w:lang w:eastAsia="en-US"/>
          </w:rPr>
          <mc:AlternateContent>
            <mc:Choice Requires="wps">
              <w:drawing>
                <wp:anchor distT="0" distB="0" distL="114935" distR="114935" simplePos="0" relativeHeight="251592192" behindDoc="1" locked="0" layoutInCell="1" allowOverlap="1" wp14:anchorId="669A71CA" wp14:editId="0AF56B22">
                  <wp:simplePos x="0" y="0"/>
                  <wp:positionH relativeFrom="column">
                    <wp:posOffset>4517390</wp:posOffset>
                  </wp:positionH>
                  <wp:positionV relativeFrom="paragraph">
                    <wp:posOffset>132080</wp:posOffset>
                  </wp:positionV>
                  <wp:extent cx="226695" cy="135255"/>
                  <wp:effectExtent l="2540" t="0" r="0" b="0"/>
                  <wp:wrapNone/>
                  <wp:docPr id="13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 cy="135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692938" w14:textId="77777777" w:rsidR="000B73B3" w:rsidRDefault="000B73B3">
                              <w:pPr>
                                <w:rPr>
                                  <w:b/>
                                  <w:sz w:val="20"/>
                                </w:rPr>
                              </w:pPr>
                              <w:r>
                                <w:rPr>
                                  <w:b/>
                                  <w:sz w:val="20"/>
                                </w:rPr>
                                <w:t>Q4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90" type="#_x0000_t202" style="position:absolute;margin-left:355.7pt;margin-top:10.4pt;width:17.85pt;height:10.65pt;z-index:-251724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" stroked="f">
                  <v:textbox inset="0,0,0,0">
                    <w:txbxContent>
                      <w:p w14:paraId="1C692938" w14:textId="77777777" w:rsidR="00200474" w:rsidRDefault="00200474">
                        <w:pPr>
                          <w:rPr>
                            <w:b/>
                            <w:sz w:val="20"/>
                          </w:rPr>
                        </w:pPr>
                        <w:r>
                          <w:rPr>
                            <w:b/>
                            <w:sz w:val="20"/>
                          </w:rPr>
                          <w:t>Q4</w:t>
                        </w:r>
                      </w:p>
                    </w:txbxContent>
                  </v:textbox>
                </v:shape>
              </w:pict>
            </mc:Fallback>
          </mc:AlternateContent>
        </w:r>
        <w:r w:rsidDel="00E44B4C">
          <w:rPr>
            <w:noProof/>
            <w:lang w:eastAsia="en-US"/>
          </w:rPr>
          <mc:AlternateContent>
            <mc:Choice Requires="wps">
              <w:drawing>
                <wp:anchor distT="0" distB="0" distL="114935" distR="114935" simplePos="0" relativeHeight="251590144" behindDoc="1" locked="0" layoutInCell="1" allowOverlap="1" wp14:anchorId="478D0FE6" wp14:editId="3A5C206F">
                  <wp:simplePos x="0" y="0"/>
                  <wp:positionH relativeFrom="column">
                    <wp:posOffset>448310</wp:posOffset>
                  </wp:positionH>
                  <wp:positionV relativeFrom="paragraph">
                    <wp:posOffset>132080</wp:posOffset>
                  </wp:positionV>
                  <wp:extent cx="226695" cy="135255"/>
                  <wp:effectExtent l="635" t="0" r="1270" b="0"/>
                  <wp:wrapNone/>
                  <wp:docPr id="130"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 cy="135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99E481" w14:textId="77777777" w:rsidR="000B73B3" w:rsidRDefault="000B73B3">
                              <w:pPr>
                                <w:rPr>
                                  <w:b/>
                                  <w:sz w:val="20"/>
                                </w:rPr>
                              </w:pPr>
                              <w:r>
                                <w:rPr>
                                  <w:b/>
                                  <w:sz w:val="20"/>
                                </w:rPr>
                                <w:t>Q1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91" type="#_x0000_t202" style="position:absolute;margin-left:35.3pt;margin-top:10.4pt;width:17.85pt;height:10.65pt;z-index:-251726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" stroked="f">
                  <v:textbox inset="0,0,0,0">
                    <w:txbxContent>
                      <w:p w14:paraId="1D99E481" w14:textId="77777777" w:rsidR="00200474" w:rsidRDefault="00200474">
                        <w:pPr>
                          <w:rPr>
                            <w:b/>
                            <w:sz w:val="20"/>
                          </w:rPr>
                        </w:pPr>
                        <w:r>
                          <w:rPr>
                            <w:b/>
                            <w:sz w:val="20"/>
                          </w:rPr>
                          <w:t>Q1</w:t>
                        </w:r>
                      </w:p>
                    </w:txbxContent>
                  </v:textbox>
                </v:shape>
              </w:pict>
            </mc:Fallback>
          </mc:AlternateContent>
        </w:r>
      </w:del>
      <w:del w:id="1255" w:author="gmand" w:date="2013-07-31T18:25:00Z">
        <w:r w:rsidDel="00EF32AB">
          <w:rPr>
            <w:noProof/>
            <w:lang w:eastAsia="en-US"/>
          </w:rPr>
          <mc:AlternateContent>
            <mc:Choice Requires="wps">
              <w:drawing>
                <wp:anchor distT="0" distB="0" distL="114935" distR="114935" simplePos="0" relativeHeight="251589120" behindDoc="1" locked="0" layoutInCell="1" allowOverlap="1" wp14:anchorId="063FB02F" wp14:editId="702DEE64">
                  <wp:simplePos x="0" y="0"/>
                  <wp:positionH relativeFrom="column">
                    <wp:posOffset>4883150</wp:posOffset>
                  </wp:positionH>
                  <wp:positionV relativeFrom="paragraph">
                    <wp:posOffset>123825</wp:posOffset>
                  </wp:positionV>
                  <wp:extent cx="89535" cy="135255"/>
                  <wp:effectExtent l="0" t="0" r="0" b="0"/>
                  <wp:wrapNone/>
                  <wp:docPr id="12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 cy="135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E08714" w14:textId="77777777" w:rsidR="000B73B3" w:rsidRDefault="000B73B3">
                              <w:pPr>
                                <w:rPr>
                                  <w:b/>
                                  <w:sz w:val="18"/>
                                </w:rPr>
                              </w:pPr>
                              <w:r>
                                <w:rPr>
                                  <w:b/>
                                  <w:sz w:val="18"/>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92" type="#_x0000_t202" style="position:absolute;margin-left:384.5pt;margin-top:9.75pt;width:7.05pt;height:10.65pt;z-index:-25172736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" stroked="f">
                  <v:textbox inset="0,0,0,0">
                    <w:txbxContent>
                      <w:p w14:paraId="30E08714" w14:textId="77777777" w:rsidR="00200474" w:rsidRDefault="00200474">
                        <w:pPr>
                          <w:rPr>
                            <w:b/>
                            <w:sz w:val="18"/>
                          </w:rPr>
                        </w:pPr>
                        <w:r>
                          <w:rPr>
                            <w:b/>
                            <w:sz w:val="18"/>
                          </w:rPr>
                          <w:t>1</w:t>
                        </w:r>
                      </w:p>
                    </w:txbxContent>
                  </v:textbox>
                </v:shape>
              </w:pict>
            </mc:Fallback>
          </mc:AlternateContent>
        </w:r>
        <w:r w:rsidDel="00EF32AB">
          <w:rPr>
            <w:noProof/>
            <w:lang w:eastAsia="en-US"/>
          </w:rPr>
          <mc:AlternateContent>
            <mc:Choice Requires="wps">
              <w:drawing>
                <wp:anchor distT="0" distB="0" distL="114935" distR="114935" simplePos="0" relativeHeight="251588096" behindDoc="1" locked="0" layoutInCell="1" allowOverlap="1" wp14:anchorId="1BE08F7E" wp14:editId="1EEEAC92">
                  <wp:simplePos x="0" y="0"/>
                  <wp:positionH relativeFrom="column">
                    <wp:posOffset>5157470</wp:posOffset>
                  </wp:positionH>
                  <wp:positionV relativeFrom="paragraph">
                    <wp:posOffset>123825</wp:posOffset>
                  </wp:positionV>
                  <wp:extent cx="89535" cy="135255"/>
                  <wp:effectExtent l="4445" t="0" r="1270" b="0"/>
                  <wp:wrapNone/>
                  <wp:docPr id="12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 cy="135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9F83CA" w14:textId="77777777" w:rsidR="000B73B3" w:rsidRDefault="000B73B3">
                              <w:pPr>
                                <w:rPr>
                                  <w:b/>
                                  <w:sz w:val="18"/>
                                </w:rPr>
                              </w:pPr>
                              <w:r>
                                <w:rPr>
                                  <w:b/>
                                  <w:sz w:val="18"/>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93" type="#_x0000_t202" style="position:absolute;margin-left:406.1pt;margin-top:9.75pt;width:7.05pt;height:10.65pt;z-index:-25172838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" stroked="f">
                  <v:textbox inset="0,0,0,0">
                    <w:txbxContent>
                      <w:p w14:paraId="229F83CA" w14:textId="77777777" w:rsidR="00200474" w:rsidRDefault="00200474">
                        <w:pPr>
                          <w:rPr>
                            <w:b/>
                            <w:sz w:val="18"/>
                          </w:rPr>
                        </w:pPr>
                        <w:r>
                          <w:rPr>
                            <w:b/>
                            <w:sz w:val="18"/>
                          </w:rPr>
                          <w:t>4</w:t>
                        </w:r>
                      </w:p>
                    </w:txbxContent>
                  </v:textbox>
                </v:shape>
              </w:pict>
            </mc:Fallback>
          </mc:AlternateContent>
        </w:r>
        <w:r w:rsidDel="00EF32AB">
          <w:rPr>
            <w:noProof/>
            <w:lang w:eastAsia="en-US"/>
          </w:rPr>
          <mc:AlternateContent>
            <mc:Choice Requires="wps">
              <w:drawing>
                <wp:anchor distT="0" distB="0" distL="114935" distR="114935" simplePos="0" relativeHeight="251582976" behindDoc="1" locked="0" layoutInCell="1" allowOverlap="1" wp14:anchorId="063FD204" wp14:editId="3C3ACF8C">
                  <wp:simplePos x="0" y="0"/>
                  <wp:positionH relativeFrom="column">
                    <wp:posOffset>82550</wp:posOffset>
                  </wp:positionH>
                  <wp:positionV relativeFrom="paragraph">
                    <wp:posOffset>123825</wp:posOffset>
                  </wp:positionV>
                  <wp:extent cx="89535" cy="135255"/>
                  <wp:effectExtent l="0" t="0" r="0" b="0"/>
                  <wp:wrapNone/>
                  <wp:docPr id="12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 cy="135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03E941" w14:textId="77777777" w:rsidR="000B73B3" w:rsidRDefault="000B73B3">
                              <w:pPr>
                                <w:rPr>
                                  <w:b/>
                                  <w:sz w:val="18"/>
                                </w:rPr>
                              </w:pPr>
                              <w:r>
                                <w:rPr>
                                  <w:b/>
                                  <w:sz w:val="18"/>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94" type="#_x0000_t202" style="position:absolute;margin-left:6.5pt;margin-top:9.75pt;width:7.05pt;height:10.65pt;z-index:-2517335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" stroked="f">
                  <v:textbox inset="0,0,0,0">
                    <w:txbxContent>
                      <w:p w14:paraId="0F03E941" w14:textId="77777777" w:rsidR="00200474" w:rsidRDefault="00200474">
                        <w:pPr>
                          <w:rPr>
                            <w:b/>
                            <w:sz w:val="18"/>
                          </w:rPr>
                        </w:pPr>
                        <w:r>
                          <w:rPr>
                            <w:b/>
                            <w:sz w:val="18"/>
                          </w:rPr>
                          <w:t>1</w:t>
                        </w:r>
                      </w:p>
                    </w:txbxContent>
                  </v:textbox>
                </v:shape>
              </w:pict>
            </mc:Fallback>
          </mc:AlternateContent>
        </w:r>
      </w:del>
    </w:p>
    <w:p w14:paraId="24C25B19" w14:textId="0965F5F4" w:rsidR="002F72C1" w:rsidRDefault="002F72C1">
      <w:pPr>
        <w:pStyle w:val="BodyText"/>
      </w:pPr>
    </w:p>
    <w:p w14:paraId="4F2D8AA0" w14:textId="68AA473A" w:rsidR="002F72C1" w:rsidRDefault="00D91971">
      <w:pPr>
        <w:pStyle w:val="BodyText"/>
      </w:pPr>
      <w:ins w:id="1256" w:author="gmand" w:date="2013-07-31T18:27:00Z">
        <w:r>
          <w:rPr>
            <w:noProof/>
            <w:lang w:eastAsia="en-US"/>
          </w:rPr>
          <mc:AlternateContent>
            <mc:Choice Requires="wps">
              <w:drawing>
                <wp:anchor distT="0" distB="0" distL="114300" distR="114300" simplePos="0" relativeHeight="251763200" behindDoc="0" locked="0" layoutInCell="1" allowOverlap="1" wp14:anchorId="76117180" wp14:editId="058F6FCC">
                  <wp:simplePos x="0" y="0"/>
                  <wp:positionH relativeFrom="column">
                    <wp:posOffset>45720</wp:posOffset>
                  </wp:positionH>
                  <wp:positionV relativeFrom="paragraph">
                    <wp:posOffset>54610</wp:posOffset>
                  </wp:positionV>
                  <wp:extent cx="5303520" cy="0"/>
                  <wp:effectExtent l="0" t="0" r="30480" b="25400"/>
                  <wp:wrapNone/>
                  <wp:docPr id="239"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3520"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9" o:spid="_x0000_s1026" style="position:absolute;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4.3pt" to="421.2pt,4.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" strokeweight=".26mm"/>
              </w:pict>
            </mc:Fallback>
          </mc:AlternateContent>
        </w:r>
      </w:ins>
      <w:del w:id="1257" w:author="gmand" w:date="2013-07-31T18:27:00Z">
        <w:r w:rsidDel="00D91971">
          <w:rPr>
            <w:noProof/>
            <w:lang w:eastAsia="en-US"/>
          </w:rPr>
          <mc:AlternateContent>
            <mc:Choice Requires="wps">
              <w:drawing>
                <wp:anchor distT="0" distB="0" distL="114300" distR="114300" simplePos="0" relativeHeight="251598336" behindDoc="0" locked="0" layoutInCell="1" allowOverlap="1" wp14:anchorId="1E41C550" wp14:editId="40526CEE">
                  <wp:simplePos x="0" y="0"/>
                  <wp:positionH relativeFrom="column">
                    <wp:posOffset>24765</wp:posOffset>
                  </wp:positionH>
                  <wp:positionV relativeFrom="paragraph">
                    <wp:posOffset>51435</wp:posOffset>
                  </wp:positionV>
                  <wp:extent cx="5323840" cy="7620"/>
                  <wp:effectExtent l="0" t="0" r="35560" b="43180"/>
                  <wp:wrapNone/>
                  <wp:docPr id="126"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23840" cy="762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7" o:spid="_x0000_s1026" style="position:absolute;flip:y;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pt,4.05pt" to="421.15pt,4.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" strokeweight=".26mm"/>
              </w:pict>
            </mc:Fallback>
          </mc:AlternateContent>
        </w:r>
      </w:del>
      <w:del w:id="1258" w:author="gmand" w:date="2013-07-31T18:25:00Z">
        <w:r w:rsidR="00A87D3B" w:rsidDel="00EF32AB">
          <w:rPr>
            <w:noProof/>
            <w:lang w:eastAsia="en-US"/>
          </w:rPr>
          <mc:AlternateContent>
            <mc:Choice Requires="wps">
              <w:drawing>
                <wp:anchor distT="0" distB="0" distL="114300" distR="114300" simplePos="0" relativeHeight="251655680" behindDoc="0" locked="0" layoutInCell="1" allowOverlap="1" wp14:anchorId="6C4A8EE4" wp14:editId="29432B1F">
                  <wp:simplePos x="0" y="0"/>
                  <wp:positionH relativeFrom="column">
                    <wp:posOffset>411480</wp:posOffset>
                  </wp:positionH>
                  <wp:positionV relativeFrom="paragraph">
                    <wp:posOffset>83185</wp:posOffset>
                  </wp:positionV>
                  <wp:extent cx="4389120" cy="0"/>
                  <wp:effectExtent l="11430" t="16510" r="19050" b="12065"/>
                  <wp:wrapNone/>
                  <wp:docPr id="125" name="Lin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9120" cy="0"/>
                          </a:xfrm>
                          <a:prstGeom prst="line">
                            <a:avLst/>
                          </a:prstGeom>
                          <a:noFill/>
                          <a:ln w="1908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9"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6.55pt" to="378pt,6.5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" strokeweight=".53mm"/>
              </w:pict>
            </mc:Fallback>
          </mc:AlternateContent>
        </w:r>
      </w:del>
    </w:p>
    <w:p w14:paraId="212BECFA" w14:textId="77777777" w:rsidR="002F72C1" w:rsidRDefault="002F72C1">
      <w:pPr>
        <w:pStyle w:val="BodyText"/>
      </w:pPr>
    </w:p>
    <w:p w14:paraId="2D2EE5EC" w14:textId="77777777" w:rsidR="002F72C1" w:rsidRDefault="002F72C1">
      <w:pPr>
        <w:pStyle w:val="BodyText"/>
      </w:pPr>
    </w:p>
    <w:p w14:paraId="7B3763ED" w14:textId="00767AA3" w:rsidR="002F72C1" w:rsidDel="00EF32AB" w:rsidRDefault="00C676F2">
      <w:pPr>
        <w:pStyle w:val="BodyText"/>
        <w:tabs>
          <w:tab w:val="left" w:pos="1980"/>
        </w:tabs>
        <w:rPr>
          <w:del w:id="1259" w:author="gmand" w:date="2013-07-31T18:25:00Z"/>
        </w:rPr>
        <w:pPrChange w:id="1260" w:author="gmand" w:date="2013-08-01T13:41:00Z">
          <w:pPr>
            <w:pStyle w:val="BodyText"/>
            <w:tabs>
              <w:tab w:val="left" w:pos="1980"/>
            </w:tabs>
            <w:ind w:left="720"/>
          </w:pPr>
        </w:pPrChange>
      </w:pPr>
      <w:del w:id="1261" w:author="gmand" w:date="2013-07-31T18:25:00Z">
        <w:r w:rsidDel="00EF32AB">
          <w:delText>Triangle:</w:delText>
        </w:r>
        <w:r w:rsidDel="00EF32AB">
          <w:tab/>
          <w:delText>AORGX_03, AORGY_03</w:delText>
        </w:r>
      </w:del>
    </w:p>
    <w:p w14:paraId="17016918" w14:textId="57A3A924" w:rsidR="002F72C1" w:rsidDel="00EF32AB" w:rsidRDefault="00C676F2">
      <w:pPr>
        <w:pStyle w:val="BodyText"/>
        <w:tabs>
          <w:tab w:val="left" w:pos="1980"/>
        </w:tabs>
        <w:ind w:left="720"/>
        <w:rPr>
          <w:del w:id="1262" w:author="gmand" w:date="2013-07-31T18:25:00Z"/>
        </w:rPr>
      </w:pPr>
      <w:del w:id="1263" w:author="gmand" w:date="2013-07-31T18:25:00Z">
        <w:r w:rsidDel="00EF32AB">
          <w:delText>Square:</w:delText>
        </w:r>
        <w:r w:rsidDel="00EF32AB">
          <w:tab/>
          <w:delText>AENDX_03, AENDY_03</w:delText>
        </w:r>
      </w:del>
    </w:p>
    <w:p w14:paraId="2C298A12" w14:textId="6417B433" w:rsidR="002F72C1" w:rsidDel="00EF32AB" w:rsidRDefault="00C676F2">
      <w:pPr>
        <w:pStyle w:val="BodyText"/>
        <w:tabs>
          <w:tab w:val="left" w:pos="1980"/>
        </w:tabs>
        <w:ind w:left="720"/>
        <w:rPr>
          <w:del w:id="1264" w:author="gmand" w:date="2013-07-31T18:25:00Z"/>
        </w:rPr>
      </w:pPr>
      <w:del w:id="1265" w:author="gmand" w:date="2013-07-31T18:25:00Z">
        <w:r w:rsidDel="00EF32AB">
          <w:delText>Shaded areas: prescan, postscan and overclock for subarray 1</w:delText>
        </w:r>
      </w:del>
    </w:p>
    <w:p w14:paraId="50A2B1E6" w14:textId="7C68F851" w:rsidR="002F72C1" w:rsidDel="00EF32AB" w:rsidRDefault="002F72C1">
      <w:pPr>
        <w:pStyle w:val="BodyText"/>
        <w:tabs>
          <w:tab w:val="left" w:pos="1980"/>
        </w:tabs>
        <w:ind w:left="720"/>
        <w:rPr>
          <w:del w:id="1266" w:author="gmand" w:date="2013-07-31T18:25:00Z"/>
        </w:rPr>
        <w:pPrChange w:id="1267" w:author="gmand" w:date="2013-07-31T18:25:00Z">
          <w:pPr>
            <w:pStyle w:val="BodyText"/>
            <w:tabs>
              <w:tab w:val="clear" w:pos="2160"/>
              <w:tab w:val="clear" w:pos="4320"/>
              <w:tab w:val="left" w:pos="1980"/>
            </w:tabs>
          </w:pPr>
        </w:pPrChange>
      </w:pPr>
    </w:p>
    <w:p w14:paraId="0C8FAAD6" w14:textId="620B3BED" w:rsidR="002F72C1" w:rsidDel="00EF32AB" w:rsidRDefault="002F72C1">
      <w:pPr>
        <w:pStyle w:val="BodyText"/>
        <w:tabs>
          <w:tab w:val="left" w:pos="1980"/>
        </w:tabs>
        <w:ind w:left="720"/>
        <w:rPr>
          <w:del w:id="1268" w:author="gmand" w:date="2013-07-31T18:25:00Z"/>
        </w:rPr>
        <w:pPrChange w:id="1269" w:author="gmand" w:date="2013-07-31T18:25:00Z">
          <w:pPr>
            <w:pStyle w:val="BodyText"/>
            <w:tabs>
              <w:tab w:val="clear" w:pos="2160"/>
              <w:tab w:val="clear" w:pos="4320"/>
              <w:tab w:val="left" w:pos="1980"/>
            </w:tabs>
          </w:pPr>
        </w:pPrChange>
      </w:pPr>
    </w:p>
    <w:p w14:paraId="7E9984E4" w14:textId="6406E0B7" w:rsidR="002F72C1" w:rsidDel="00EF32AB" w:rsidRDefault="00A87D3B">
      <w:pPr>
        <w:pStyle w:val="BodyText"/>
        <w:tabs>
          <w:tab w:val="left" w:pos="1980"/>
        </w:tabs>
        <w:ind w:left="720"/>
        <w:rPr>
          <w:del w:id="1270" w:author="gmand" w:date="2013-07-31T18:25:00Z"/>
          <w:sz w:val="20"/>
        </w:rPr>
        <w:pPrChange w:id="1271" w:author="gmand" w:date="2013-07-31T18:25:00Z">
          <w:pPr>
            <w:pStyle w:val="BodyText"/>
          </w:pPr>
        </w:pPrChange>
      </w:pPr>
      <w:del w:id="1272" w:author="gmand" w:date="2013-07-31T18:24:00Z">
        <w:r w:rsidDel="00EF32AB">
          <w:rPr>
            <w:noProof/>
            <w:lang w:eastAsia="en-US"/>
          </w:rPr>
          <mc:AlternateContent>
            <mc:Choice Requires="wps">
              <w:drawing>
                <wp:anchor distT="0" distB="0" distL="114300" distR="114300" simplePos="0" relativeHeight="251720192" behindDoc="0" locked="0" layoutInCell="1" allowOverlap="1" wp14:anchorId="7E1A8B46" wp14:editId="438E27B3">
                  <wp:simplePos x="0" y="0"/>
                  <wp:positionH relativeFrom="column">
                    <wp:posOffset>3154680</wp:posOffset>
                  </wp:positionH>
                  <wp:positionV relativeFrom="paragraph">
                    <wp:posOffset>53975</wp:posOffset>
                  </wp:positionV>
                  <wp:extent cx="274320" cy="182880"/>
                  <wp:effectExtent l="11430" t="6350" r="9525" b="10795"/>
                  <wp:wrapNone/>
                  <wp:docPr id="124" name="Rectangle 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82880"/>
                          </a:xfrm>
                          <a:prstGeom prst="rect">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36" o:spid="_x0000_s1026" style="position:absolute;margin-left:248.4pt;margin-top:4.25pt;width:21.6pt;height:14.4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" filled="f" strokeweight=".26mm"/>
              </w:pict>
            </mc:Fallback>
          </mc:AlternateContent>
        </w:r>
        <w:r w:rsidDel="00EF32AB">
          <w:rPr>
            <w:noProof/>
            <w:lang w:eastAsia="en-US"/>
          </w:rPr>
          <mc:AlternateContent>
            <mc:Choice Requires="wps">
              <w:drawing>
                <wp:anchor distT="0" distB="0" distL="114300" distR="114300" simplePos="0" relativeHeight="251719168" behindDoc="0" locked="0" layoutInCell="1" allowOverlap="1" wp14:anchorId="3FF3C1B3" wp14:editId="0CFE7931">
                  <wp:simplePos x="0" y="0"/>
                  <wp:positionH relativeFrom="column">
                    <wp:posOffset>1874520</wp:posOffset>
                  </wp:positionH>
                  <wp:positionV relativeFrom="paragraph">
                    <wp:posOffset>53975</wp:posOffset>
                  </wp:positionV>
                  <wp:extent cx="182880" cy="182880"/>
                  <wp:effectExtent l="7620" t="6350" r="9525" b="10795"/>
                  <wp:wrapNone/>
                  <wp:docPr id="123" name="Rectangle 2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35" o:spid="_x0000_s1026" style="position:absolute;margin-left:147.6pt;margin-top:4.25pt;width:14.4pt;height:14.4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" filled="f" strokeweight=".26mm"/>
              </w:pict>
            </mc:Fallback>
          </mc:AlternateContent>
        </w:r>
        <w:r w:rsidDel="00EF32AB">
          <w:rPr>
            <w:noProof/>
            <w:lang w:eastAsia="en-US"/>
          </w:rPr>
          <mc:AlternateContent>
            <mc:Choice Requires="wps">
              <w:drawing>
                <wp:anchor distT="0" distB="0" distL="114300" distR="114300" simplePos="0" relativeHeight="251718144" behindDoc="0" locked="0" layoutInCell="1" allowOverlap="1" wp14:anchorId="064FC337" wp14:editId="09A12B67">
                  <wp:simplePos x="0" y="0"/>
                  <wp:positionH relativeFrom="column">
                    <wp:posOffset>2057400</wp:posOffset>
                  </wp:positionH>
                  <wp:positionV relativeFrom="paragraph">
                    <wp:posOffset>53975</wp:posOffset>
                  </wp:positionV>
                  <wp:extent cx="1097280" cy="182880"/>
                  <wp:effectExtent l="9525" t="6350" r="7620" b="10795"/>
                  <wp:wrapNone/>
                  <wp:docPr id="122" name="Rectangle 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280" cy="182880"/>
                          </a:xfrm>
                          <a:prstGeom prst="rect">
                            <a:avLst/>
                          </a:prstGeom>
                          <a:solidFill>
                            <a:srgbClr val="B2B2B2"/>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34" o:spid="_x0000_s1026" style="position:absolute;margin-left:162pt;margin-top:4.25pt;width:86.4pt;height:14.4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" fillcolor="#b2b2b2" strokeweight=".26mm"/>
              </w:pict>
            </mc:Fallback>
          </mc:AlternateContent>
        </w:r>
      </w:del>
    </w:p>
    <w:p w14:paraId="628C2506" w14:textId="76E7C2B7" w:rsidR="002F72C1" w:rsidDel="00EF32AB" w:rsidRDefault="00A87D3B">
      <w:pPr>
        <w:pStyle w:val="BodyText"/>
        <w:tabs>
          <w:tab w:val="left" w:pos="1980"/>
        </w:tabs>
        <w:ind w:left="720"/>
        <w:rPr>
          <w:del w:id="1273" w:author="gmand" w:date="2013-07-31T18:25:00Z"/>
          <w:sz w:val="20"/>
        </w:rPr>
        <w:pPrChange w:id="1274" w:author="gmand" w:date="2013-07-31T18:25:00Z">
          <w:pPr>
            <w:pStyle w:val="BodyText"/>
          </w:pPr>
        </w:pPrChange>
      </w:pPr>
      <w:del w:id="1275" w:author="gmand" w:date="2013-07-31T18:24:00Z">
        <w:r w:rsidDel="00EF32AB">
          <w:rPr>
            <w:noProof/>
            <w:lang w:eastAsia="en-US"/>
          </w:rPr>
          <mc:AlternateContent>
            <mc:Choice Requires="wps">
              <w:drawing>
                <wp:anchor distT="0" distB="0" distL="114300" distR="114300" simplePos="0" relativeHeight="251721216" behindDoc="0" locked="0" layoutInCell="1" allowOverlap="1" wp14:anchorId="5F738091" wp14:editId="5C12A370">
                  <wp:simplePos x="0" y="0"/>
                  <wp:positionH relativeFrom="column">
                    <wp:posOffset>2057400</wp:posOffset>
                  </wp:positionH>
                  <wp:positionV relativeFrom="paragraph">
                    <wp:posOffset>80645</wp:posOffset>
                  </wp:positionV>
                  <wp:extent cx="1097280" cy="1097280"/>
                  <wp:effectExtent l="19050" t="13970" r="17145" b="12700"/>
                  <wp:wrapNone/>
                  <wp:docPr id="121" name="Rectangle 2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280" cy="1097280"/>
                          </a:xfrm>
                          <a:prstGeom prst="rect">
                            <a:avLst/>
                          </a:prstGeom>
                          <a:noFill/>
                          <a:ln w="1908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37" o:spid="_x0000_s1026" style="position:absolute;margin-left:162pt;margin-top:6.35pt;width:86.4pt;height:86.4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" filled="f" strokeweight=".53mm"/>
              </w:pict>
            </mc:Fallback>
          </mc:AlternateContent>
        </w:r>
        <w:r w:rsidDel="00EF32AB">
          <w:rPr>
            <w:noProof/>
            <w:lang w:eastAsia="en-US"/>
          </w:rPr>
          <mc:AlternateContent>
            <mc:Choice Requires="wps">
              <w:drawing>
                <wp:anchor distT="0" distB="0" distL="114300" distR="114300" simplePos="0" relativeHeight="251717120" behindDoc="0" locked="0" layoutInCell="1" allowOverlap="1" wp14:anchorId="512DEE3C" wp14:editId="41FF8866">
                  <wp:simplePos x="0" y="0"/>
                  <wp:positionH relativeFrom="column">
                    <wp:posOffset>3154680</wp:posOffset>
                  </wp:positionH>
                  <wp:positionV relativeFrom="paragraph">
                    <wp:posOffset>80645</wp:posOffset>
                  </wp:positionV>
                  <wp:extent cx="274320" cy="1097280"/>
                  <wp:effectExtent l="11430" t="13970" r="9525" b="12700"/>
                  <wp:wrapNone/>
                  <wp:docPr id="120" name="Rectangle 2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097280"/>
                          </a:xfrm>
                          <a:prstGeom prst="rect">
                            <a:avLst/>
                          </a:prstGeom>
                          <a:solidFill>
                            <a:srgbClr val="B2B2B2"/>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33" o:spid="_x0000_s1026" style="position:absolute;margin-left:248.4pt;margin-top:6.35pt;width:21.6pt;height:86.4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" fillcolor="#b2b2b2" strokeweight=".26mm"/>
              </w:pict>
            </mc:Fallback>
          </mc:AlternateContent>
        </w:r>
        <w:r w:rsidDel="00EF32AB">
          <w:rPr>
            <w:noProof/>
            <w:lang w:eastAsia="en-US"/>
          </w:rPr>
          <mc:AlternateContent>
            <mc:Choice Requires="wps">
              <w:drawing>
                <wp:anchor distT="0" distB="0" distL="114300" distR="114300" simplePos="0" relativeHeight="251716096" behindDoc="0" locked="0" layoutInCell="1" allowOverlap="1" wp14:anchorId="68F4EA2D" wp14:editId="12F03FB1">
                  <wp:simplePos x="0" y="0"/>
                  <wp:positionH relativeFrom="column">
                    <wp:posOffset>1874520</wp:posOffset>
                  </wp:positionH>
                  <wp:positionV relativeFrom="paragraph">
                    <wp:posOffset>80645</wp:posOffset>
                  </wp:positionV>
                  <wp:extent cx="182880" cy="1097280"/>
                  <wp:effectExtent l="7620" t="13970" r="9525" b="12700"/>
                  <wp:wrapNone/>
                  <wp:docPr id="119" name="Rectangle 2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097280"/>
                          </a:xfrm>
                          <a:prstGeom prst="rect">
                            <a:avLst/>
                          </a:prstGeom>
                          <a:solidFill>
                            <a:srgbClr val="B2B2B2"/>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32" o:spid="_x0000_s1026" style="position:absolute;margin-left:147.6pt;margin-top:6.35pt;width:14.4pt;height:86.4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" fillcolor="#b2b2b2" strokeweight=".26mm"/>
              </w:pict>
            </mc:Fallback>
          </mc:AlternateContent>
        </w:r>
      </w:del>
    </w:p>
    <w:p w14:paraId="35753D4F" w14:textId="3425D873" w:rsidR="002F72C1" w:rsidDel="00EF32AB" w:rsidRDefault="002F72C1">
      <w:pPr>
        <w:pStyle w:val="BodyText"/>
        <w:tabs>
          <w:tab w:val="left" w:pos="1980"/>
        </w:tabs>
        <w:ind w:left="720"/>
        <w:rPr>
          <w:del w:id="1276" w:author="gmand" w:date="2013-07-31T18:25:00Z"/>
        </w:rPr>
        <w:pPrChange w:id="1277" w:author="gmand" w:date="2013-07-31T18:25:00Z">
          <w:pPr>
            <w:pStyle w:val="BodyText"/>
          </w:pPr>
        </w:pPrChange>
      </w:pPr>
    </w:p>
    <w:p w14:paraId="6DBDC947" w14:textId="2AED71E5" w:rsidR="002F72C1" w:rsidDel="00EF32AB" w:rsidRDefault="002F72C1">
      <w:pPr>
        <w:pStyle w:val="BodyText"/>
        <w:tabs>
          <w:tab w:val="left" w:pos="1980"/>
        </w:tabs>
        <w:ind w:left="720"/>
        <w:rPr>
          <w:del w:id="1278" w:author="gmand" w:date="2013-07-31T18:25:00Z"/>
        </w:rPr>
        <w:pPrChange w:id="1279" w:author="gmand" w:date="2013-07-31T18:25:00Z">
          <w:pPr>
            <w:pStyle w:val="BodyText"/>
          </w:pPr>
        </w:pPrChange>
      </w:pPr>
    </w:p>
    <w:p w14:paraId="24DF90DF" w14:textId="723727EB" w:rsidR="002F72C1" w:rsidDel="00EF32AB" w:rsidRDefault="002F72C1">
      <w:pPr>
        <w:pStyle w:val="BodyText"/>
        <w:tabs>
          <w:tab w:val="left" w:pos="1980"/>
        </w:tabs>
        <w:ind w:left="720"/>
        <w:rPr>
          <w:del w:id="1280" w:author="gmand" w:date="2013-07-31T18:25:00Z"/>
        </w:rPr>
        <w:pPrChange w:id="1281" w:author="gmand" w:date="2013-07-31T18:25:00Z">
          <w:pPr>
            <w:pStyle w:val="BodyText"/>
          </w:pPr>
        </w:pPrChange>
      </w:pPr>
    </w:p>
    <w:p w14:paraId="2FC57A07" w14:textId="49035862" w:rsidR="002F72C1" w:rsidDel="00EF32AB" w:rsidRDefault="002F72C1">
      <w:pPr>
        <w:pStyle w:val="BodyText"/>
        <w:tabs>
          <w:tab w:val="left" w:pos="1980"/>
        </w:tabs>
        <w:ind w:left="720"/>
        <w:rPr>
          <w:del w:id="1282" w:author="gmand" w:date="2013-07-31T18:25:00Z"/>
        </w:rPr>
        <w:pPrChange w:id="1283" w:author="gmand" w:date="2013-07-31T18:25:00Z">
          <w:pPr>
            <w:pStyle w:val="BodyText"/>
          </w:pPr>
        </w:pPrChange>
      </w:pPr>
    </w:p>
    <w:p w14:paraId="45E72F2A" w14:textId="206284BD" w:rsidR="002F72C1" w:rsidDel="00EF32AB" w:rsidRDefault="002F72C1">
      <w:pPr>
        <w:pStyle w:val="BodyText"/>
        <w:tabs>
          <w:tab w:val="left" w:pos="1980"/>
        </w:tabs>
        <w:ind w:left="720"/>
        <w:rPr>
          <w:del w:id="1284" w:author="gmand" w:date="2013-07-31T18:25:00Z"/>
        </w:rPr>
        <w:pPrChange w:id="1285" w:author="gmand" w:date="2013-07-31T18:25:00Z">
          <w:pPr>
            <w:pStyle w:val="BodyText"/>
          </w:pPr>
        </w:pPrChange>
      </w:pPr>
    </w:p>
    <w:p w14:paraId="5109492E" w14:textId="7E8B1807" w:rsidR="002F72C1" w:rsidDel="00EF32AB" w:rsidRDefault="002F72C1">
      <w:pPr>
        <w:pStyle w:val="BodyText"/>
        <w:tabs>
          <w:tab w:val="left" w:pos="1980"/>
        </w:tabs>
        <w:ind w:left="720"/>
        <w:rPr>
          <w:del w:id="1286" w:author="gmand" w:date="2013-07-31T18:25:00Z"/>
        </w:rPr>
        <w:pPrChange w:id="1287" w:author="gmand" w:date="2013-07-31T18:25:00Z">
          <w:pPr>
            <w:pStyle w:val="BodyText"/>
          </w:pPr>
        </w:pPrChange>
      </w:pPr>
    </w:p>
    <w:p w14:paraId="6C494B44" w14:textId="3925CEC9" w:rsidR="002F72C1" w:rsidDel="00EF32AB" w:rsidRDefault="002F72C1">
      <w:pPr>
        <w:pStyle w:val="BodyText"/>
        <w:tabs>
          <w:tab w:val="left" w:pos="1980"/>
        </w:tabs>
        <w:ind w:left="720"/>
        <w:rPr>
          <w:del w:id="1288" w:author="gmand" w:date="2013-07-31T18:25:00Z"/>
        </w:rPr>
        <w:pPrChange w:id="1289" w:author="gmand" w:date="2013-07-31T18:25:00Z">
          <w:pPr>
            <w:pStyle w:val="BodyText"/>
          </w:pPr>
        </w:pPrChange>
      </w:pPr>
    </w:p>
    <w:p w14:paraId="52D95C93" w14:textId="7A7AD3CD" w:rsidR="002F72C1" w:rsidDel="00EF32AB" w:rsidRDefault="002F72C1">
      <w:pPr>
        <w:pStyle w:val="BodyText"/>
        <w:tabs>
          <w:tab w:val="left" w:pos="1980"/>
        </w:tabs>
        <w:ind w:left="720"/>
        <w:rPr>
          <w:del w:id="1290" w:author="gmand" w:date="2013-07-31T18:25:00Z"/>
        </w:rPr>
        <w:pPrChange w:id="1291" w:author="gmand" w:date="2013-07-31T18:25:00Z">
          <w:pPr>
            <w:pStyle w:val="BodyText"/>
          </w:pPr>
        </w:pPrChange>
      </w:pPr>
    </w:p>
    <w:p w14:paraId="77C14A64" w14:textId="551C570F" w:rsidR="002F72C1" w:rsidDel="00EF32AB" w:rsidRDefault="002F72C1">
      <w:pPr>
        <w:pStyle w:val="BodyText"/>
        <w:tabs>
          <w:tab w:val="left" w:pos="1980"/>
        </w:tabs>
        <w:ind w:left="720"/>
        <w:rPr>
          <w:del w:id="1292" w:author="gmand" w:date="2013-07-31T18:25:00Z"/>
        </w:rPr>
        <w:pPrChange w:id="1293" w:author="gmand" w:date="2013-07-31T18:25:00Z">
          <w:pPr>
            <w:pStyle w:val="BodyText"/>
          </w:pPr>
        </w:pPrChange>
      </w:pPr>
    </w:p>
    <w:p w14:paraId="4D4FDA1C" w14:textId="39D55D2B" w:rsidR="002F72C1" w:rsidDel="00BE13C2" w:rsidRDefault="00C676F2">
      <w:pPr>
        <w:pStyle w:val="BodyText"/>
        <w:tabs>
          <w:tab w:val="left" w:pos="1980"/>
        </w:tabs>
        <w:ind w:left="720"/>
        <w:rPr>
          <w:del w:id="1294" w:author="gmand" w:date="2013-08-01T13:41:00Z"/>
        </w:rPr>
        <w:pPrChange w:id="1295" w:author="gmand" w:date="2013-07-31T18:25:00Z">
          <w:pPr>
            <w:pStyle w:val="BodyText"/>
            <w:ind w:left="720"/>
            <w:jc w:val="both"/>
          </w:pPr>
        </w:pPrChange>
      </w:pPr>
      <w:del w:id="1296" w:author="gmand" w:date="2013-07-31T18:25:00Z">
        <w:r w:rsidDel="00EF32AB">
          <w:delText>FITS image for Subarray 1. The blank sections in the upper corners are present in the image but not used.</w:delText>
        </w:r>
      </w:del>
    </w:p>
    <w:p w14:paraId="735AB961" w14:textId="1CD1F78F" w:rsidR="00FF1815" w:rsidRDefault="008E4D27">
      <w:pPr>
        <w:pStyle w:val="BodyText"/>
        <w:jc w:val="both"/>
        <w:rPr>
          <w:ins w:id="1297" w:author="gmand" w:date="2013-08-01T13:40:00Z"/>
        </w:rPr>
        <w:pPrChange w:id="1298" w:author="gmand" w:date="2013-08-01T13:40:00Z">
          <w:pPr>
            <w:pStyle w:val="BodyText"/>
            <w:ind w:left="450"/>
          </w:pPr>
        </w:pPrChange>
      </w:pPr>
      <w:ins w:id="1299" w:author="gmand" w:date="2013-07-31T18:47:00Z">
        <w:r>
          <w:t xml:space="preserve">The small arrows in the bottom corners show the direction of readout. </w:t>
        </w:r>
      </w:ins>
      <w:ins w:id="1300" w:author="gmand" w:date="2013-07-31T18:48:00Z">
        <w:r>
          <w:t xml:space="preserve">The </w:t>
        </w:r>
        <w:proofErr w:type="spellStart"/>
        <w:r>
          <w:t>prescans</w:t>
        </w:r>
        <w:proofErr w:type="spellEnd"/>
        <w:r>
          <w:t xml:space="preserve"> and </w:t>
        </w:r>
        <w:proofErr w:type="spellStart"/>
        <w:r>
          <w:t>postscans</w:t>
        </w:r>
      </w:ins>
      <w:proofErr w:type="spellEnd"/>
      <w:ins w:id="1301" w:author="gmand" w:date="2013-08-01T13:40:00Z">
        <w:r w:rsidR="00FF1815">
          <w:t xml:space="preserve"> </w:t>
        </w:r>
      </w:ins>
      <w:ins w:id="1302" w:author="gmand" w:date="2013-07-31T18:48:00Z">
        <w:r>
          <w:t>for the separate amplifiers are grouped on the left and right side of the image, respectively.</w:t>
        </w:r>
      </w:ins>
      <w:ins w:id="1303" w:author="gmand" w:date="2013-08-01T13:40:00Z">
        <w:r w:rsidR="00FF1815">
          <w:t xml:space="preserve"> </w:t>
        </w:r>
        <w:r w:rsidR="00FF1815" w:rsidRPr="0048569C">
          <w:rPr>
            <w:b/>
          </w:rPr>
          <w:t>NOTE:</w:t>
        </w:r>
        <w:r w:rsidR="00FF1815">
          <w:t xml:space="preserve"> </w:t>
        </w:r>
        <w:proofErr w:type="spellStart"/>
        <w:r w:rsidR="00FF1815">
          <w:t>postclock</w:t>
        </w:r>
        <w:proofErr w:type="spellEnd"/>
        <w:r w:rsidR="00FF1815">
          <w:t xml:space="preserve"> (overclock) is currently not implemented. The POSTCLK keyword in the HIPO FITS headers will always have a value of 0.</w:t>
        </w:r>
      </w:ins>
    </w:p>
    <w:p w14:paraId="409A8DAF" w14:textId="07661C5C" w:rsidR="008E4D27" w:rsidRDefault="008E4D27" w:rsidP="008E4D27">
      <w:pPr>
        <w:pStyle w:val="BodyText"/>
        <w:ind w:left="450"/>
        <w:rPr>
          <w:ins w:id="1304" w:author="gmand" w:date="2013-07-31T18:47:00Z"/>
        </w:rPr>
      </w:pPr>
    </w:p>
    <w:p w14:paraId="0B6F40B6" w14:textId="33247BB1" w:rsidR="002F72C1" w:rsidDel="00BE13C2" w:rsidRDefault="00C676F2">
      <w:pPr>
        <w:rPr>
          <w:del w:id="1305" w:author="gmand" w:date="2013-08-01T13:42:00Z"/>
        </w:rPr>
      </w:pPr>
      <w:r>
        <w:br w:type="page"/>
      </w:r>
      <w:ins w:id="1306" w:author="gmand" w:date="2013-08-01T13:42:00Z">
        <w:r w:rsidR="00BE13C2" w:rsidDel="00BE13C2">
          <w:rPr>
            <w:b/>
          </w:rPr>
          <w:lastRenderedPageBreak/>
          <w:t xml:space="preserve"> </w:t>
        </w:r>
      </w:ins>
      <w:del w:id="1307" w:author="gmand" w:date="2013-08-01T13:42:00Z">
        <w:r w:rsidDel="00BE13C2">
          <w:rPr>
            <w:b/>
          </w:rPr>
          <w:delText>Figure 3: Location of Subarray 2 and its prescan, postscan and overclock regions</w:delText>
        </w:r>
      </w:del>
    </w:p>
    <w:p w14:paraId="4612461B" w14:textId="67B972CA" w:rsidR="002F72C1" w:rsidDel="00BE13C2" w:rsidRDefault="00A87D3B">
      <w:pPr>
        <w:rPr>
          <w:del w:id="1308" w:author="gmand" w:date="2013-08-01T13:42:00Z"/>
        </w:rPr>
        <w:pPrChange w:id="1309" w:author="gmand" w:date="2013-08-01T13:42:00Z">
          <w:pPr>
            <w:pStyle w:val="BodyText"/>
          </w:pPr>
        </w:pPrChange>
      </w:pPr>
      <w:del w:id="1310" w:author="gmand" w:date="2013-08-01T13:42:00Z">
        <w:r w:rsidRPr="00864CDA" w:rsidDel="00BE13C2">
          <w:rPr>
            <w:noProof/>
            <w:lang w:eastAsia="en-US"/>
          </w:rPr>
          <mc:AlternateContent>
            <mc:Choice Requires="wps">
              <w:drawing>
                <wp:anchor distT="0" distB="0" distL="114300" distR="114300" simplePos="0" relativeHeight="251610624" behindDoc="0" locked="0" layoutInCell="1" allowOverlap="1" wp14:anchorId="2C454D47" wp14:editId="79B272E2">
                  <wp:simplePos x="0" y="0"/>
                  <wp:positionH relativeFrom="column">
                    <wp:posOffset>2880360</wp:posOffset>
                  </wp:positionH>
                  <wp:positionV relativeFrom="paragraph">
                    <wp:posOffset>114300</wp:posOffset>
                  </wp:positionV>
                  <wp:extent cx="1097280" cy="182880"/>
                  <wp:effectExtent l="13335" t="9525" r="13335" b="7620"/>
                  <wp:wrapNone/>
                  <wp:docPr id="118"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280" cy="182880"/>
                          </a:xfrm>
                          <a:prstGeom prst="rect">
                            <a:avLst/>
                          </a:prstGeom>
                          <a:blipFill dpi="0" rotWithShape="0">
                            <a:blip r:embed="rId25"/>
                            <a:srcRect/>
                            <a:tile tx="0" ty="0" sx="100000" sy="100000" flip="none" algn="tl"/>
                          </a:blip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95" o:spid="_x0000_s1026" style="position:absolute;margin-left:226.8pt;margin-top:9pt;width:86.4pt;height:14.4pt;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" strokeweight=".26mm">
                  <v:fill r:id="rId31" o:title="" recolor="t" type="tile"/>
                </v:rect>
              </w:pict>
            </mc:Fallback>
          </mc:AlternateContent>
        </w:r>
        <w:r w:rsidRPr="00864CDA" w:rsidDel="00BE13C2">
          <w:rPr>
            <w:noProof/>
            <w:lang w:eastAsia="en-US"/>
          </w:rPr>
          <mc:AlternateContent>
            <mc:Choice Requires="wpg">
              <w:drawing>
                <wp:anchor distT="0" distB="0" distL="0" distR="0" simplePos="0" relativeHeight="251607552" behindDoc="0" locked="0" layoutInCell="1" allowOverlap="1" wp14:anchorId="4DEE3CFD" wp14:editId="47A69D89">
                  <wp:simplePos x="0" y="0"/>
                  <wp:positionH relativeFrom="column">
                    <wp:posOffset>45720</wp:posOffset>
                  </wp:positionH>
                  <wp:positionV relativeFrom="paragraph">
                    <wp:posOffset>114300</wp:posOffset>
                  </wp:positionV>
                  <wp:extent cx="5303520" cy="4760595"/>
                  <wp:effectExtent l="7620" t="9525" r="13335" b="11430"/>
                  <wp:wrapNone/>
                  <wp:docPr id="89"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3520" cy="4760595"/>
                            <a:chOff x="72" y="180"/>
                            <a:chExt cx="8352" cy="7497"/>
                          </a:xfrm>
                        </wpg:grpSpPr>
                        <wps:wsp>
                          <wps:cNvPr id="90" name="Line 37"/>
                          <wps:cNvCnPr/>
                          <wps:spPr bwMode="auto">
                            <a:xfrm>
                              <a:off x="8424" y="189"/>
                              <a:ext cx="0" cy="7488"/>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91" name="Text Box 38"/>
                          <wps:cNvSpPr txBox="1">
                            <a:spLocks noChangeArrowheads="1"/>
                          </wps:cNvSpPr>
                          <wps:spPr bwMode="auto">
                            <a:xfrm>
                              <a:off x="720" y="540"/>
                              <a:ext cx="144" cy="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0B4B65" w14:textId="77777777" w:rsidR="000B73B3" w:rsidRDefault="000B73B3">
                                <w:pPr>
                                  <w:rPr>
                                    <w:b/>
                                    <w:sz w:val="18"/>
                                  </w:rPr>
                                </w:pPr>
                                <w:r>
                                  <w:rPr>
                                    <w:b/>
                                    <w:sz w:val="18"/>
                                  </w:rPr>
                                  <w:t>1</w:t>
                                </w:r>
                              </w:p>
                            </w:txbxContent>
                          </wps:txbx>
                          <wps:bodyPr rot="0" vert="horz" wrap="square" lIns="9000" tIns="9000" rIns="9000" bIns="9000" anchor="t" anchorCtr="0">
                            <a:noAutofit/>
                          </wps:bodyPr>
                        </wps:wsp>
                        <wps:wsp>
                          <wps:cNvPr id="92" name="Text Box 39"/>
                          <wps:cNvSpPr txBox="1">
                            <a:spLocks noChangeArrowheads="1"/>
                          </wps:cNvSpPr>
                          <wps:spPr bwMode="auto">
                            <a:xfrm>
                              <a:off x="720" y="252"/>
                              <a:ext cx="216" cy="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077588" w14:textId="77777777" w:rsidR="000B73B3" w:rsidRDefault="000B73B3">
                                <w:pPr>
                                  <w:rPr>
                                    <w:b/>
                                    <w:sz w:val="18"/>
                                  </w:rPr>
                                </w:pPr>
                                <w:r>
                                  <w:rPr>
                                    <w:b/>
                                    <w:sz w:val="18"/>
                                  </w:rPr>
                                  <w:t>2</w:t>
                                </w:r>
                              </w:p>
                            </w:txbxContent>
                          </wps:txbx>
                          <wps:bodyPr rot="0" vert="horz" wrap="square" lIns="9000" tIns="9000" rIns="9000" bIns="9000" anchor="t" anchorCtr="0">
                            <a:noAutofit/>
                          </wps:bodyPr>
                        </wps:wsp>
                        <wps:wsp>
                          <wps:cNvPr id="93" name="Text Box 40"/>
                          <wps:cNvSpPr txBox="1">
                            <a:spLocks noChangeArrowheads="1"/>
                          </wps:cNvSpPr>
                          <wps:spPr bwMode="auto">
                            <a:xfrm>
                              <a:off x="7344" y="252"/>
                              <a:ext cx="144" cy="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6B08ED" w14:textId="77777777" w:rsidR="000B73B3" w:rsidRDefault="000B73B3">
                                <w:pPr>
                                  <w:rPr>
                                    <w:b/>
                                    <w:sz w:val="18"/>
                                  </w:rPr>
                                </w:pPr>
                                <w:r>
                                  <w:rPr>
                                    <w:b/>
                                    <w:sz w:val="18"/>
                                  </w:rPr>
                                  <w:t>3</w:t>
                                </w:r>
                              </w:p>
                            </w:txbxContent>
                          </wps:txbx>
                          <wps:bodyPr rot="0" vert="horz" wrap="square" lIns="9000" tIns="9000" rIns="9000" bIns="9000" anchor="t" anchorCtr="0">
                            <a:noAutofit/>
                          </wps:bodyPr>
                        </wps:wsp>
                        <wps:wsp>
                          <wps:cNvPr id="94" name="Text Box 41"/>
                          <wps:cNvSpPr txBox="1">
                            <a:spLocks noChangeArrowheads="1"/>
                          </wps:cNvSpPr>
                          <wps:spPr bwMode="auto">
                            <a:xfrm>
                              <a:off x="7344" y="540"/>
                              <a:ext cx="144" cy="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F24BD6" w14:textId="77777777" w:rsidR="000B73B3" w:rsidRDefault="000B73B3">
                                <w:pPr>
                                  <w:rPr>
                                    <w:b/>
                                    <w:sz w:val="18"/>
                                  </w:rPr>
                                </w:pPr>
                                <w:r>
                                  <w:rPr>
                                    <w:b/>
                                    <w:sz w:val="18"/>
                                  </w:rPr>
                                  <w:t>4</w:t>
                                </w:r>
                              </w:p>
                            </w:txbxContent>
                          </wps:txbx>
                          <wps:bodyPr rot="0" vert="horz" wrap="square" lIns="9000" tIns="9000" rIns="9000" bIns="9000" anchor="t" anchorCtr="0">
                            <a:noAutofit/>
                          </wps:bodyPr>
                        </wps:wsp>
                        <wps:wsp>
                          <wps:cNvPr id="95" name="Text Box 42"/>
                          <wps:cNvSpPr txBox="1">
                            <a:spLocks noChangeArrowheads="1"/>
                          </wps:cNvSpPr>
                          <wps:spPr bwMode="auto">
                            <a:xfrm>
                              <a:off x="144" y="828"/>
                              <a:ext cx="144" cy="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7C8D1A" w14:textId="77777777" w:rsidR="000B73B3" w:rsidRDefault="000B73B3">
                                <w:pPr>
                                  <w:rPr>
                                    <w:b/>
                                    <w:sz w:val="18"/>
                                  </w:rPr>
                                </w:pPr>
                                <w:r>
                                  <w:rPr>
                                    <w:b/>
                                    <w:sz w:val="18"/>
                                  </w:rPr>
                                  <w:t>2</w:t>
                                </w:r>
                              </w:p>
                            </w:txbxContent>
                          </wps:txbx>
                          <wps:bodyPr rot="0" vert="horz" wrap="square" lIns="9000" tIns="9000" rIns="9000" bIns="9000" anchor="t" anchorCtr="0">
                            <a:noAutofit/>
                          </wps:bodyPr>
                        </wps:wsp>
                        <wps:wsp>
                          <wps:cNvPr id="96" name="Text Box 43"/>
                          <wps:cNvSpPr txBox="1">
                            <a:spLocks noChangeArrowheads="1"/>
                          </wps:cNvSpPr>
                          <wps:spPr bwMode="auto">
                            <a:xfrm>
                              <a:off x="432" y="828"/>
                              <a:ext cx="144" cy="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ACA033" w14:textId="77777777" w:rsidR="000B73B3" w:rsidRDefault="000B73B3">
                                <w:pPr>
                                  <w:rPr>
                                    <w:b/>
                                    <w:sz w:val="18"/>
                                  </w:rPr>
                                </w:pPr>
                                <w:r>
                                  <w:rPr>
                                    <w:b/>
                                    <w:sz w:val="18"/>
                                  </w:rPr>
                                  <w:t>3</w:t>
                                </w:r>
                              </w:p>
                            </w:txbxContent>
                          </wps:txbx>
                          <wps:bodyPr rot="0" vert="horz" wrap="square" lIns="9000" tIns="9000" rIns="9000" bIns="9000" anchor="t" anchorCtr="0">
                            <a:noAutofit/>
                          </wps:bodyPr>
                        </wps:wsp>
                        <wps:wsp>
                          <wps:cNvPr id="97" name="Text Box 44"/>
                          <wps:cNvSpPr txBox="1">
                            <a:spLocks noChangeArrowheads="1"/>
                          </wps:cNvSpPr>
                          <wps:spPr bwMode="auto">
                            <a:xfrm>
                              <a:off x="144" y="7380"/>
                              <a:ext cx="144" cy="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7215C8" w14:textId="77777777" w:rsidR="000B73B3" w:rsidRDefault="000B73B3">
                                <w:pPr>
                                  <w:rPr>
                                    <w:b/>
                                    <w:sz w:val="18"/>
                                  </w:rPr>
                                </w:pPr>
                                <w:r>
                                  <w:rPr>
                                    <w:b/>
                                    <w:sz w:val="18"/>
                                  </w:rPr>
                                  <w:t>1</w:t>
                                </w:r>
                              </w:p>
                            </w:txbxContent>
                          </wps:txbx>
                          <wps:bodyPr rot="0" vert="horz" wrap="square" lIns="9000" tIns="9000" rIns="9000" bIns="9000" anchor="t" anchorCtr="0">
                            <a:noAutofit/>
                          </wps:bodyPr>
                        </wps:wsp>
                        <wps:wsp>
                          <wps:cNvPr id="98" name="Text Box 45"/>
                          <wps:cNvSpPr txBox="1">
                            <a:spLocks noChangeArrowheads="1"/>
                          </wps:cNvSpPr>
                          <wps:spPr bwMode="auto">
                            <a:xfrm>
                              <a:off x="432" y="7380"/>
                              <a:ext cx="144" cy="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B680BC" w14:textId="77777777" w:rsidR="000B73B3" w:rsidRDefault="000B73B3">
                                <w:pPr>
                                  <w:rPr>
                                    <w:b/>
                                    <w:sz w:val="18"/>
                                  </w:rPr>
                                </w:pPr>
                                <w:r>
                                  <w:rPr>
                                    <w:b/>
                                    <w:sz w:val="18"/>
                                  </w:rPr>
                                  <w:t>4</w:t>
                                </w:r>
                              </w:p>
                            </w:txbxContent>
                          </wps:txbx>
                          <wps:bodyPr rot="0" vert="horz" wrap="square" lIns="9000" tIns="9000" rIns="9000" bIns="9000" anchor="t" anchorCtr="0">
                            <a:noAutofit/>
                          </wps:bodyPr>
                        </wps:wsp>
                        <wps:wsp>
                          <wps:cNvPr id="99" name="Text Box 46"/>
                          <wps:cNvSpPr txBox="1">
                            <a:spLocks noChangeArrowheads="1"/>
                          </wps:cNvSpPr>
                          <wps:spPr bwMode="auto">
                            <a:xfrm>
                              <a:off x="720" y="828"/>
                              <a:ext cx="360" cy="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AD272F" w14:textId="77777777" w:rsidR="000B73B3" w:rsidRDefault="000B73B3">
                                <w:pPr>
                                  <w:rPr>
                                    <w:b/>
                                    <w:sz w:val="20"/>
                                  </w:rPr>
                                </w:pPr>
                                <w:r>
                                  <w:rPr>
                                    <w:b/>
                                    <w:sz w:val="20"/>
                                  </w:rPr>
                                  <w:t>Q2</w:t>
                                </w:r>
                              </w:p>
                            </w:txbxContent>
                          </wps:txbx>
                          <wps:bodyPr rot="0" vert="horz" wrap="square" lIns="9000" tIns="9000" rIns="9000" bIns="9000" anchor="t" anchorCtr="0">
                            <a:noAutofit/>
                          </wps:bodyPr>
                        </wps:wsp>
                        <wps:wsp>
                          <wps:cNvPr id="100" name="Text Box 47"/>
                          <wps:cNvSpPr txBox="1">
                            <a:spLocks noChangeArrowheads="1"/>
                          </wps:cNvSpPr>
                          <wps:spPr bwMode="auto">
                            <a:xfrm>
                              <a:off x="7704" y="828"/>
                              <a:ext cx="144" cy="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0C00AD" w14:textId="77777777" w:rsidR="000B73B3" w:rsidRDefault="000B73B3">
                                <w:pPr>
                                  <w:rPr>
                                    <w:b/>
                                    <w:sz w:val="18"/>
                                  </w:rPr>
                                </w:pPr>
                                <w:r>
                                  <w:rPr>
                                    <w:b/>
                                    <w:sz w:val="18"/>
                                  </w:rPr>
                                  <w:t>2</w:t>
                                </w:r>
                              </w:p>
                            </w:txbxContent>
                          </wps:txbx>
                          <wps:bodyPr rot="0" vert="horz" wrap="square" lIns="9000" tIns="9000" rIns="9000" bIns="9000" anchor="t" anchorCtr="0">
                            <a:noAutofit/>
                          </wps:bodyPr>
                        </wps:wsp>
                        <wps:wsp>
                          <wps:cNvPr id="101" name="Text Box 48"/>
                          <wps:cNvSpPr txBox="1">
                            <a:spLocks noChangeArrowheads="1"/>
                          </wps:cNvSpPr>
                          <wps:spPr bwMode="auto">
                            <a:xfrm>
                              <a:off x="8136" y="828"/>
                              <a:ext cx="144" cy="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FCB9F0" w14:textId="77777777" w:rsidR="000B73B3" w:rsidRDefault="000B73B3">
                                <w:pPr>
                                  <w:rPr>
                                    <w:b/>
                                    <w:sz w:val="18"/>
                                  </w:rPr>
                                </w:pPr>
                                <w:r>
                                  <w:rPr>
                                    <w:b/>
                                    <w:sz w:val="18"/>
                                  </w:rPr>
                                  <w:t>3</w:t>
                                </w:r>
                              </w:p>
                            </w:txbxContent>
                          </wps:txbx>
                          <wps:bodyPr rot="0" vert="horz" wrap="square" lIns="9000" tIns="9000" rIns="9000" bIns="9000" anchor="t" anchorCtr="0">
                            <a:noAutofit/>
                          </wps:bodyPr>
                        </wps:wsp>
                        <wps:wsp>
                          <wps:cNvPr id="102" name="Text Box 49"/>
                          <wps:cNvSpPr txBox="1">
                            <a:spLocks noChangeArrowheads="1"/>
                          </wps:cNvSpPr>
                          <wps:spPr bwMode="auto">
                            <a:xfrm>
                              <a:off x="8136" y="7380"/>
                              <a:ext cx="144" cy="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963175" w14:textId="77777777" w:rsidR="000B73B3" w:rsidRDefault="000B73B3">
                                <w:pPr>
                                  <w:rPr>
                                    <w:b/>
                                    <w:sz w:val="18"/>
                                  </w:rPr>
                                </w:pPr>
                                <w:r>
                                  <w:rPr>
                                    <w:b/>
                                    <w:sz w:val="18"/>
                                  </w:rPr>
                                  <w:t>4</w:t>
                                </w:r>
                              </w:p>
                            </w:txbxContent>
                          </wps:txbx>
                          <wps:bodyPr rot="0" vert="horz" wrap="square" lIns="9000" tIns="9000" rIns="9000" bIns="9000" anchor="t" anchorCtr="0">
                            <a:noAutofit/>
                          </wps:bodyPr>
                        </wps:wsp>
                        <wps:wsp>
                          <wps:cNvPr id="103" name="Text Box 50"/>
                          <wps:cNvSpPr txBox="1">
                            <a:spLocks noChangeArrowheads="1"/>
                          </wps:cNvSpPr>
                          <wps:spPr bwMode="auto">
                            <a:xfrm>
                              <a:off x="7704" y="7380"/>
                              <a:ext cx="144" cy="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1B976B" w14:textId="77777777" w:rsidR="000B73B3" w:rsidRDefault="000B73B3">
                                <w:pPr>
                                  <w:rPr>
                                    <w:b/>
                                    <w:sz w:val="18"/>
                                  </w:rPr>
                                </w:pPr>
                                <w:r>
                                  <w:rPr>
                                    <w:b/>
                                    <w:sz w:val="18"/>
                                  </w:rPr>
                                  <w:t>1</w:t>
                                </w:r>
                              </w:p>
                            </w:txbxContent>
                          </wps:txbx>
                          <wps:bodyPr rot="0" vert="horz" wrap="square" lIns="9000" tIns="9000" rIns="9000" bIns="9000" anchor="t" anchorCtr="0">
                            <a:noAutofit/>
                          </wps:bodyPr>
                        </wps:wsp>
                        <wps:wsp>
                          <wps:cNvPr id="104" name="Text Box 51"/>
                          <wps:cNvSpPr txBox="1">
                            <a:spLocks noChangeArrowheads="1"/>
                          </wps:cNvSpPr>
                          <wps:spPr bwMode="auto">
                            <a:xfrm>
                              <a:off x="720" y="7380"/>
                              <a:ext cx="360" cy="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09D253" w14:textId="77777777" w:rsidR="000B73B3" w:rsidRDefault="000B73B3">
                                <w:pPr>
                                  <w:rPr>
                                    <w:b/>
                                    <w:sz w:val="20"/>
                                  </w:rPr>
                                </w:pPr>
                                <w:r>
                                  <w:rPr>
                                    <w:b/>
                                    <w:sz w:val="20"/>
                                  </w:rPr>
                                  <w:t>Q1</w:t>
                                </w:r>
                              </w:p>
                            </w:txbxContent>
                          </wps:txbx>
                          <wps:bodyPr rot="0" vert="horz" wrap="square" lIns="9000" tIns="9000" rIns="9000" bIns="9000" anchor="t" anchorCtr="0">
                            <a:noAutofit/>
                          </wps:bodyPr>
                        </wps:wsp>
                        <wps:wsp>
                          <wps:cNvPr id="105" name="Text Box 52"/>
                          <wps:cNvSpPr txBox="1">
                            <a:spLocks noChangeArrowheads="1"/>
                          </wps:cNvSpPr>
                          <wps:spPr bwMode="auto">
                            <a:xfrm>
                              <a:off x="7128" y="828"/>
                              <a:ext cx="360" cy="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F9227F" w14:textId="77777777" w:rsidR="000B73B3" w:rsidRDefault="000B73B3">
                                <w:pPr>
                                  <w:rPr>
                                    <w:b/>
                                    <w:sz w:val="20"/>
                                  </w:rPr>
                                </w:pPr>
                                <w:r>
                                  <w:rPr>
                                    <w:b/>
                                    <w:sz w:val="20"/>
                                  </w:rPr>
                                  <w:t>Q3</w:t>
                                </w:r>
                              </w:p>
                            </w:txbxContent>
                          </wps:txbx>
                          <wps:bodyPr rot="0" vert="horz" wrap="square" lIns="9000" tIns="9000" rIns="9000" bIns="9000" anchor="t" anchorCtr="0">
                            <a:noAutofit/>
                          </wps:bodyPr>
                        </wps:wsp>
                        <wps:wsp>
                          <wps:cNvPr id="106" name="Text Box 53"/>
                          <wps:cNvSpPr txBox="1">
                            <a:spLocks noChangeArrowheads="1"/>
                          </wps:cNvSpPr>
                          <wps:spPr bwMode="auto">
                            <a:xfrm>
                              <a:off x="7128" y="7380"/>
                              <a:ext cx="360" cy="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AF2554" w14:textId="77777777" w:rsidR="000B73B3" w:rsidRDefault="000B73B3">
                                <w:pPr>
                                  <w:rPr>
                                    <w:b/>
                                    <w:sz w:val="20"/>
                                  </w:rPr>
                                </w:pPr>
                                <w:r>
                                  <w:rPr>
                                    <w:b/>
                                    <w:sz w:val="20"/>
                                  </w:rPr>
                                  <w:t>Q4</w:t>
                                </w:r>
                              </w:p>
                            </w:txbxContent>
                          </wps:txbx>
                          <wps:bodyPr rot="0" vert="horz" wrap="square" lIns="9000" tIns="9000" rIns="9000" bIns="9000" anchor="t" anchorCtr="0">
                            <a:noAutofit/>
                          </wps:bodyPr>
                        </wps:wsp>
                        <wps:wsp>
                          <wps:cNvPr id="107" name="Line 54"/>
                          <wps:cNvCnPr/>
                          <wps:spPr bwMode="auto">
                            <a:xfrm>
                              <a:off x="72" y="4221"/>
                              <a:ext cx="8352" cy="0"/>
                            </a:xfrm>
                            <a:prstGeom prst="line">
                              <a:avLst/>
                            </a:prstGeom>
                            <a:noFill/>
                            <a:ln w="936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8" name="Line 55"/>
                          <wps:cNvCnPr/>
                          <wps:spPr bwMode="auto">
                            <a:xfrm>
                              <a:off x="4104" y="180"/>
                              <a:ext cx="0" cy="7488"/>
                            </a:xfrm>
                            <a:prstGeom prst="line">
                              <a:avLst/>
                            </a:prstGeom>
                            <a:noFill/>
                            <a:ln w="936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9" name="Line 56"/>
                          <wps:cNvCnPr/>
                          <wps:spPr bwMode="auto">
                            <a:xfrm>
                              <a:off x="648" y="468"/>
                              <a:ext cx="6912"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110" name="Line 57"/>
                          <wps:cNvCnPr/>
                          <wps:spPr bwMode="auto">
                            <a:xfrm>
                              <a:off x="360" y="180"/>
                              <a:ext cx="0" cy="7488"/>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111" name="Line 58"/>
                          <wps:cNvCnPr/>
                          <wps:spPr bwMode="auto">
                            <a:xfrm>
                              <a:off x="7992" y="180"/>
                              <a:ext cx="0" cy="7488"/>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112" name="Line 59"/>
                          <wps:cNvCnPr/>
                          <wps:spPr bwMode="auto">
                            <a:xfrm>
                              <a:off x="72" y="7668"/>
                              <a:ext cx="8352"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113" name="Line 60"/>
                          <wps:cNvCnPr/>
                          <wps:spPr bwMode="auto">
                            <a:xfrm>
                              <a:off x="72" y="180"/>
                              <a:ext cx="0" cy="7488"/>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114" name="Line 61"/>
                          <wps:cNvCnPr/>
                          <wps:spPr bwMode="auto">
                            <a:xfrm>
                              <a:off x="72" y="180"/>
                              <a:ext cx="8352"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115" name="Line 62"/>
                          <wps:cNvCnPr/>
                          <wps:spPr bwMode="auto">
                            <a:xfrm>
                              <a:off x="72" y="756"/>
                              <a:ext cx="8352"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116" name="Line 63"/>
                          <wps:cNvCnPr/>
                          <wps:spPr bwMode="auto">
                            <a:xfrm>
                              <a:off x="648" y="180"/>
                              <a:ext cx="0" cy="7488"/>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117" name="Line 64"/>
                          <wps:cNvCnPr/>
                          <wps:spPr bwMode="auto">
                            <a:xfrm>
                              <a:off x="7560" y="180"/>
                              <a:ext cx="0" cy="7488"/>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6" o:spid="_x0000_s1095" style="position:absolute;margin-left:3.6pt;margin-top:9pt;width:417.6pt;height:374.85pt;z-index:251607552;mso-wrap-distance-left:0;mso-wrap-distance-right:0" coordorigin="72,180" coordsize="8352,7497"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">
                  <v:line id="Line 37" o:spid="_x0000_s1096" style="position:absolute;visibility:visible;mso-wrap-style:square" from="8424,189" to="8424,767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3LkgcMAAADbAAAADwAAAGRycy9kb3ducmV2LnhtbERPy2rCQBTdF/oPwy2400kU2hodQxW1&#10;LqTgY+HykrkmoZk7ITN5tF/fWQhdHs57mQ6mEh01rrSsIJ5EIIgzq0vOFVwvu/E7COeRNVaWScEP&#10;OUhXz09LTLTt+UTd2ecihLBLUEHhfZ1I6bKCDLqJrYkDd7eNQR9gk0vdYB/CTSWnUfQqDZYcGgqs&#10;aVNQ9n1ujYLbW3to5/vtdTuLfz/t5oTr4xcqNXoZPhYgPA3+X/xwH7SCeVgfvoQfIFd/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JNy5IHDAAAA2wAAAA8AAAAAAAAAAAAA&#10;AAAAoQIAAGRycy9kb3ducmV2LnhtbFBLBQYAAAAABAAEAPkAAACRAwAAAAA=&#10;" strokeweight=".26mm"/>
                  <v:shape id="Text Box 38" o:spid="_x0000_s1097" type="#_x0000_t202" style="position:absolute;left:720;top:540;width:144;height:2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0768ZxAAA&#10;ANsAAAAPAAAAZHJzL2Rvd25yZXYueG1sRI9BSwMxFITvQv9DeAVvNruCYtempSyUenW1pd4em9fN&#10;tpuXJYlt9NcbQfA4zMw3zGKV7CAu5EPvWEE5K0AQt0733Cl4f9vcPYEIEVnj4JgUfFGA1XJys8BK&#10;uyu/0qWJncgQDhUqMDGOlZShNWQxzNxInL2j8xZjlr6T2uM1w+0g74viUVrsOS8YHKk21J6bT6ug&#10;Ps2T+TjV6ybt/fdhuy2PD7hT6naa1s8gIqX4H/5rv2gF8xJ+v+QfIJc/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NO+vGcQAAADbAAAADwAAAAAAAAAAAAAAAACXAgAAZHJzL2Rv&#10;d25yZXYueG1sUEsFBgAAAAAEAAQA9QAAAIgDAAAAAA==&#10;" stroked="f">
                    <v:textbox inset=".25mm,.25mm,.25mm,.25mm">
                      <w:txbxContent>
                        <w:p w14:paraId="4D0B4B65" w14:textId="77777777" w:rsidR="00200474" w:rsidRDefault="00200474">
                          <w:pPr>
                            <w:rPr>
                              <w:b/>
                              <w:sz w:val="18"/>
                            </w:rPr>
                          </w:pPr>
                          <w:r>
                            <w:rPr>
                              <w:b/>
                              <w:sz w:val="18"/>
                            </w:rPr>
                            <w:t>1</w:t>
                          </w:r>
                        </w:p>
                      </w:txbxContent>
                    </v:textbox>
                  </v:shape>
                  <v:shape id="Text Box 39" o:spid="_x0000_s1098" type="#_x0000_t202" style="position:absolute;left:720;top:252;width:216;height:2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PTFuxAAA&#10;ANsAAAAPAAAAZHJzL2Rvd25yZXYueG1sRI9BawIxFITvhf6H8Aq91axCpa5GkYVir13b0t4em+dm&#10;dfOyJKlGf70RCj0OM/MNs1gl24sj+dA5VjAeFSCIG6c7bhV8bF+fXkCEiKyxd0wKzhRgtby/W2Cp&#10;3Ynf6VjHVmQIhxIVmBiHUsrQGLIYRm4gzt7OeYsxS99K7fGU4baXk6KYSosd5wWDA1WGmkP9axVU&#10;+1kyP/tqXacvf/nebMa7Z/xU6vEhrecgIqX4H/5rv2kFswncvuQfIJdX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xD0xbsQAAADbAAAADwAAAAAAAAAAAAAAAACXAgAAZHJzL2Rv&#10;d25yZXYueG1sUEsFBgAAAAAEAAQA9QAAAIgDAAAAAA==&#10;" stroked="f">
                    <v:textbox inset=".25mm,.25mm,.25mm,.25mm">
                      <w:txbxContent>
                        <w:p w14:paraId="66077588" w14:textId="77777777" w:rsidR="00200474" w:rsidRDefault="00200474">
                          <w:pPr>
                            <w:rPr>
                              <w:b/>
                              <w:sz w:val="18"/>
                            </w:rPr>
                          </w:pPr>
                          <w:r>
                            <w:rPr>
                              <w:b/>
                              <w:sz w:val="18"/>
                            </w:rPr>
                            <w:t>2</w:t>
                          </w:r>
                        </w:p>
                      </w:txbxContent>
                    </v:textbox>
                  </v:shape>
                  <v:shape id="Text Box 40" o:spid="_x0000_s1099" type="#_x0000_t202" style="position:absolute;left:7344;top:252;width:144;height:2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cZT1xAAA&#10;ANsAAAAPAAAAZHJzL2Rvd25yZXYueG1sRI9BSwMxFITvgv8hPMGbzVaptGvTUhakXrtq0dtj87rZ&#10;unlZktim/fVNQfA4zMw3zHyZbC8O5EPnWMF4VIAgbpzuuFXw8f76MAURIrLG3jEpOFGA5eL2Zo6l&#10;dkfe0KGOrcgQDiUqMDEOpZShMWQxjNxAnL2d8xZjlr6V2uMxw20vH4viWVrsOC8YHKgy1PzUv1ZB&#10;tZ8l872vVnXa+vPXej3eTfBTqfu7tHoBESnF//Bf+00rmD3B9Uv+AXJx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q3GU9cQAAADbAAAADwAAAAAAAAAAAAAAAACXAgAAZHJzL2Rv&#10;d25yZXYueG1sUEsFBgAAAAAEAAQA9QAAAIgDAAAAAA==&#10;" stroked="f">
                    <v:textbox inset=".25mm,.25mm,.25mm,.25mm">
                      <w:txbxContent>
                        <w:p w14:paraId="506B08ED" w14:textId="77777777" w:rsidR="00200474" w:rsidRDefault="00200474">
                          <w:pPr>
                            <w:rPr>
                              <w:b/>
                              <w:sz w:val="18"/>
                            </w:rPr>
                          </w:pPr>
                          <w:r>
                            <w:rPr>
                              <w:b/>
                              <w:sz w:val="18"/>
                            </w:rPr>
                            <w:t>3</w:t>
                          </w:r>
                        </w:p>
                      </w:txbxContent>
                    </v:textbox>
                  </v:shape>
                  <v:shape id="Text Box 41" o:spid="_x0000_s1100" type="#_x0000_t202" style="position:absolute;left:7344;top:540;width:144;height:2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mAyBxAAA&#10;ANsAAAAPAAAAZHJzL2Rvd25yZXYueG1sRI9BSwMxFITvgv8hPMGbzVastGvTUhakXrtq0dtj87rZ&#10;unlZktim/fVNQfA4zMw3zHyZbC8O5EPnWMF4VIAgbpzuuFXw8f76MAURIrLG3jEpOFGA5eL2Zo6l&#10;dkfe0KGOrcgQDiUqMDEOpZShMWQxjNxAnL2d8xZjlr6V2uMxw20vH4viWVrsOC8YHKgy1PzUv1ZB&#10;tZ8l872vVnXa+vPXej3eTfBTqfu7tHoBESnF//Bf+00rmD3B9Uv+AXJx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JJgMgcQAAADbAAAADwAAAAAAAAAAAAAAAACXAgAAZHJzL2Rv&#10;d25yZXYueG1sUEsFBgAAAAAEAAQA9QAAAIgDAAAAAA==&#10;" stroked="f">
                    <v:textbox inset=".25mm,.25mm,.25mm,.25mm">
                      <w:txbxContent>
                        <w:p w14:paraId="48F24BD6" w14:textId="77777777" w:rsidR="00200474" w:rsidRDefault="00200474">
                          <w:pPr>
                            <w:rPr>
                              <w:b/>
                              <w:sz w:val="18"/>
                            </w:rPr>
                          </w:pPr>
                          <w:r>
                            <w:rPr>
                              <w:b/>
                              <w:sz w:val="18"/>
                            </w:rPr>
                            <w:t>4</w:t>
                          </w:r>
                        </w:p>
                      </w:txbxContent>
                    </v:textbox>
                  </v:shape>
                  <v:shape id="Text Box 42" o:spid="_x0000_s1101" type="#_x0000_t202" style="position:absolute;left:144;top:828;width:144;height:2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1KkaxAAA&#10;ANsAAAAPAAAAZHJzL2Rvd25yZXYueG1sRI9BawIxFITvBf9DeEJvNWtBqatRZKHYa9e2tLfH5rlZ&#10;3bwsSappf70RCj0OM/MNs9ok24sz+dA5VjCdFCCIG6c7bhW87Z8fnkCEiKyxd0wKfijAZj26W2Gp&#10;3YVf6VzHVmQIhxIVmBiHUsrQGLIYJm4gzt7BeYsxS99K7fGS4baXj0UxlxY7zgsGB6oMNaf62yqo&#10;jotkvo7Vtk4f/vdzt5seZviu1P04bZcgIqX4H/5rv2gFixncvuQfINdX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S9SpGsQAAADbAAAADwAAAAAAAAAAAAAAAACXAgAAZHJzL2Rv&#10;d25yZXYueG1sUEsFBgAAAAAEAAQA9QAAAIgDAAAAAA==&#10;" stroked="f">
                    <v:textbox inset=".25mm,.25mm,.25mm,.25mm">
                      <w:txbxContent>
                        <w:p w14:paraId="417C8D1A" w14:textId="77777777" w:rsidR="00200474" w:rsidRDefault="00200474">
                          <w:pPr>
                            <w:rPr>
                              <w:b/>
                              <w:sz w:val="18"/>
                            </w:rPr>
                          </w:pPr>
                          <w:r>
                            <w:rPr>
                              <w:b/>
                              <w:sz w:val="18"/>
                            </w:rPr>
                            <w:t>2</w:t>
                          </w:r>
                        </w:p>
                      </w:txbxContent>
                    </v:textbox>
                  </v:shape>
                  <v:shape id="Text Box 43" o:spid="_x0000_s1102" type="#_x0000_t202" style="position:absolute;left:432;top:828;width:144;height:2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BjdtxAAA&#10;ANsAAAAPAAAAZHJzL2Rvd25yZXYueG1sRI9PawIxFMTvBb9DeEJvNWuhUlejyEKxV7d/aG+PzXOz&#10;unlZklSjn94UCj0OM/MbZrlOthcn8qFzrGA6KUAQN0533Cp4f3t5eAYRIrLG3jEpuFCA9Wp0t8RS&#10;uzPv6FTHVmQIhxIVmBiHUsrQGLIYJm4gzt7eeYsxS99K7fGc4baXj0UxkxY7zgsGB6oMNcf6xyqo&#10;DvNkvg/Vpk6f/vq13U73T/ih1P04bRYgIqX4H/5rv2oF8xn8fsk/QK5u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uwY3bcQAAADbAAAADwAAAAAAAAAAAAAAAACXAgAAZHJzL2Rv&#10;d25yZXYueG1sUEsFBgAAAAAEAAQA9QAAAIgDAAAAAA==&#10;" stroked="f">
                    <v:textbox inset=".25mm,.25mm,.25mm,.25mm">
                      <w:txbxContent>
                        <w:p w14:paraId="00ACA033" w14:textId="77777777" w:rsidR="00200474" w:rsidRDefault="00200474">
                          <w:pPr>
                            <w:rPr>
                              <w:b/>
                              <w:sz w:val="18"/>
                            </w:rPr>
                          </w:pPr>
                          <w:r>
                            <w:rPr>
                              <w:b/>
                              <w:sz w:val="18"/>
                            </w:rPr>
                            <w:t>3</w:t>
                          </w:r>
                        </w:p>
                      </w:txbxContent>
                    </v:textbox>
                  </v:shape>
                  <v:shape id="Text Box 44" o:spid="_x0000_s1103" type="#_x0000_t202" style="position:absolute;left:144;top:7380;width:144;height:2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SpL2xAAA&#10;ANsAAAAPAAAAZHJzL2Rvd25yZXYueG1sRI9BSwMxFITvgv8hPMGbzVawtmvTUhakXrtq0dtj87rZ&#10;unlZktim/fVNQfA4zMw3zHyZbC8O5EPnWMF4VIAgbpzuuFXw8f76MAURIrLG3jEpOFGA5eL2Zo6l&#10;dkfe0KGOrcgQDiUqMDEOpZShMWQxjNxAnL2d8xZjlr6V2uMxw20vH4tiIi12nBcMDlQZan7qX6ug&#10;2s+S+d5Xqzpt/flrvR7vnvBTqfu7tHoBESnF//Bf+00rmD3D9Uv+AXJx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1EqS9sQAAADbAAAADwAAAAAAAAAAAAAAAACXAgAAZHJzL2Rv&#10;d25yZXYueG1sUEsFBgAAAAAEAAQA9QAAAIgDAAAAAA==&#10;" stroked="f">
                    <v:textbox inset=".25mm,.25mm,.25mm,.25mm">
                      <w:txbxContent>
                        <w:p w14:paraId="527215C8" w14:textId="77777777" w:rsidR="00200474" w:rsidRDefault="00200474">
                          <w:pPr>
                            <w:rPr>
                              <w:b/>
                              <w:sz w:val="18"/>
                            </w:rPr>
                          </w:pPr>
                          <w:r>
                            <w:rPr>
                              <w:b/>
                              <w:sz w:val="18"/>
                            </w:rPr>
                            <w:t>1</w:t>
                          </w:r>
                        </w:p>
                      </w:txbxContent>
                    </v:textbox>
                  </v:shape>
                  <v:shape id="Text Box 45" o:spid="_x0000_s1104" type="#_x0000_t202" style="position:absolute;left:432;top:7380;width:144;height:2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1QaEwQAA&#10;ANsAAAAPAAAAZHJzL2Rvd25yZXYueG1sRE9NawIxEL0X+h/CFHqrWQstdTWKLBS9ulZpb8Nm3Kxu&#10;JksSNfbXm0Ohx8f7ni2S7cWFfOgcKxiPChDEjdMdtwq+tp8vHyBCRNbYOyYFNwqwmD8+zLDU7sob&#10;utSxFTmEQ4kKTIxDKWVoDFkMIzcQZ+7gvMWYoW+l9njN4baXr0XxLi12nBsMDlQZak712SqojpNk&#10;fo7Vsk57//u9Wo0Pb7hT6vkpLacgIqX4L/5zr7WCSR6bv+QfIOd3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pdUGhMEAAADbAAAADwAAAAAAAAAAAAAAAACXAgAAZHJzL2Rvd25y&#10;ZXYueG1sUEsFBgAAAAAEAAQA9QAAAIUDAAAAAA==&#10;" stroked="f">
                    <v:textbox inset=".25mm,.25mm,.25mm,.25mm">
                      <w:txbxContent>
                        <w:p w14:paraId="77B680BC" w14:textId="77777777" w:rsidR="00200474" w:rsidRDefault="00200474">
                          <w:pPr>
                            <w:rPr>
                              <w:b/>
                              <w:sz w:val="18"/>
                            </w:rPr>
                          </w:pPr>
                          <w:r>
                            <w:rPr>
                              <w:b/>
                              <w:sz w:val="18"/>
                            </w:rPr>
                            <w:t>4</w:t>
                          </w:r>
                        </w:p>
                      </w:txbxContent>
                    </v:textbox>
                  </v:shape>
                  <v:shape id="Text Box 46" o:spid="_x0000_s1105" type="#_x0000_t202" style="position:absolute;left:720;top:828;width:360;height:2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maMfxAAA&#10;ANsAAAAPAAAAZHJzL2Rvd25yZXYueG1sRI9BSwMxFITvQv9DeAVvNltBcdempSyUenW1pd4em9fN&#10;tpuXJYlt9NcbQfA4zMw3zGKV7CAu5EPvWMF8VoAgbp3uuVPw/ra5ewIRIrLGwTEp+KIAq+XkZoGV&#10;dld+pUsTO5EhHCpUYGIcKylDa8himLmROHtH5y3GLH0ntcdrhttB3hfFo7TYc14wOFJtqD03n1ZB&#10;fSqT+TjV6ybt/fdhu50fH3Cn1O00rZ9BRErxP/zXftEKyhJ+v+QfIJc/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ypmjH8QAAADbAAAADwAAAAAAAAAAAAAAAACXAgAAZHJzL2Rv&#10;d25yZXYueG1sUEsFBgAAAAAEAAQA9QAAAIgDAAAAAA==&#10;" stroked="f">
                    <v:textbox inset=".25mm,.25mm,.25mm,.25mm">
                      <w:txbxContent>
                        <w:p w14:paraId="4CAD272F" w14:textId="77777777" w:rsidR="00200474" w:rsidRDefault="00200474">
                          <w:pPr>
                            <w:rPr>
                              <w:b/>
                              <w:sz w:val="20"/>
                            </w:rPr>
                          </w:pPr>
                          <w:r>
                            <w:rPr>
                              <w:b/>
                              <w:sz w:val="20"/>
                            </w:rPr>
                            <w:t>Q2</w:t>
                          </w:r>
                        </w:p>
                      </w:txbxContent>
                    </v:textbox>
                  </v:shape>
                  <v:shape id="Text Box 47" o:spid="_x0000_s1106" type="#_x0000_t202" style="position:absolute;left:7704;top:828;width:144;height:2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BFlNxAAA&#10;ANwAAAAPAAAAZHJzL2Rvd25yZXYueG1sRI9BSwMxEIXvgv8hjODNZisoum1ayoLUq6sVvQ2b6Wbb&#10;zWRJYhv99c5B8DbDe/PeN8t18aM6UUxDYAPzWQWKuAt24N7A2+vTzQOolJEtjoHJwDclWK8uL5ZY&#10;23DmFzq1uVcSwqlGAy7nqdY6dY48plmYiEXbh+gxyxp7bSOeJdyP+raq7rXHgaXB4USNo+7YfnkD&#10;zeGxuM9Ds2nLe/z52G7n+zvcGXN9VTYLUJlK/jf/XT9bwa8EX56RCfTq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WgRZTcQAAADcAAAADwAAAAAAAAAAAAAAAACXAgAAZHJzL2Rv&#10;d25yZXYueG1sUEsFBgAAAAAEAAQA9QAAAIgDAAAAAA==&#10;" stroked="f">
                    <v:textbox inset=".25mm,.25mm,.25mm,.25mm">
                      <w:txbxContent>
                        <w:p w14:paraId="070C00AD" w14:textId="77777777" w:rsidR="00200474" w:rsidRDefault="00200474">
                          <w:pPr>
                            <w:rPr>
                              <w:b/>
                              <w:sz w:val="18"/>
                            </w:rPr>
                          </w:pPr>
                          <w:r>
                            <w:rPr>
                              <w:b/>
                              <w:sz w:val="18"/>
                            </w:rPr>
                            <w:t>2</w:t>
                          </w:r>
                        </w:p>
                      </w:txbxContent>
                    </v:textbox>
                  </v:shape>
                  <v:shape id="Text Box 48" o:spid="_x0000_s1107" type="#_x0000_t202" style="position:absolute;left:8136;top:828;width:144;height:2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SPzWwgAA&#10;ANwAAAAPAAAAZHJzL2Rvd25yZXYueG1sRE9NSwMxEL0L/ocwBW82u4JFt01LWZB6datib8Nmutl2&#10;M1mS2EZ/fVMQvM3jfc5ilewgTuRD71hBOS1AELdO99wpeN++3D+BCBFZ4+CYFPxQgNXy9maBlXZn&#10;fqNTEzuRQzhUqMDEOFZShtaQxTB1I3Hm9s5bjBn6TmqP5xxuB/lQFDNpsefcYHCk2lB7bL6tgvrw&#10;nMzuUK+b9Ol/vzabcv+IH0rdTdJ6DiJSiv/iP/erzvOLEq7P5Avk8g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VI/NbCAAAA3AAAAA8AAAAAAAAAAAAAAAAAlwIAAGRycy9kb3du&#10;cmV2LnhtbFBLBQYAAAAABAAEAPUAAACGAwAAAAA=&#10;" stroked="f">
                    <v:textbox inset=".25mm,.25mm,.25mm,.25mm">
                      <w:txbxContent>
                        <w:p w14:paraId="18FCB9F0" w14:textId="77777777" w:rsidR="00200474" w:rsidRDefault="00200474">
                          <w:pPr>
                            <w:rPr>
                              <w:b/>
                              <w:sz w:val="18"/>
                            </w:rPr>
                          </w:pPr>
                          <w:r>
                            <w:rPr>
                              <w:b/>
                              <w:sz w:val="18"/>
                            </w:rPr>
                            <w:t>3</w:t>
                          </w:r>
                        </w:p>
                      </w:txbxContent>
                    </v:textbox>
                  </v:shape>
                  <v:shape id="Text Box 49" o:spid="_x0000_s1108" type="#_x0000_t202" style="position:absolute;left:8136;top:7380;width:144;height:2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FmmKhwgAA&#10;ANwAAAAPAAAAZHJzL2Rvd25yZXYueG1sRE9NawIxEL0X+h/CFLzVrILSbo0iC0WvrrW0t2EzbtZu&#10;JkuSatpfb4RCb/N4n7NYJduLM/nQOVYwGRcgiBunO24VvO1fH59AhIissXdMCn4owGp5f7fAUrsL&#10;7+hcx1bkEA4lKjAxDqWUoTFkMYzdQJy5o/MWY4a+ldrjJYfbXk6LYi4tdpwbDA5UGWq+6m+roDo9&#10;J/N5qtZ1eve/H5vN5DjDg1Kjh7R+AREpxX/xn3ur8/xiCrdn8gVyeQU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WaYqHCAAAA3AAAAA8AAAAAAAAAAAAAAAAAlwIAAGRycy9kb3du&#10;cmV2LnhtbFBLBQYAAAAABAAEAPUAAACGAwAAAAA=&#10;" stroked="f">
                    <v:textbox inset=".25mm,.25mm,.25mm,.25mm">
                      <w:txbxContent>
                        <w:p w14:paraId="71963175" w14:textId="77777777" w:rsidR="00200474" w:rsidRDefault="00200474">
                          <w:pPr>
                            <w:rPr>
                              <w:b/>
                              <w:sz w:val="18"/>
                            </w:rPr>
                          </w:pPr>
                          <w:r>
                            <w:rPr>
                              <w:b/>
                              <w:sz w:val="18"/>
                            </w:rPr>
                            <w:t>4</w:t>
                          </w:r>
                        </w:p>
                      </w:txbxContent>
                    </v:textbox>
                  </v:shape>
                  <v:shape id="Text Box 50" o:spid="_x0000_s1109" type="#_x0000_t202" style="position:absolute;left:7704;top:7380;width:144;height:2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1sc6wwAA&#10;ANwAAAAPAAAAZHJzL2Rvd25yZXYueG1sRE9NTwIxEL2b+B+aMfEGXTQaXSiEbGLw6ooEb5PtsF3Y&#10;TjdtheqvpyQk3ublfc5skWwvjuRD51jBZFyAIG6c7rhVsP58G72ACBFZY++YFPxSgMX89maGpXYn&#10;/qBjHVuRQziUqMDEOJRShsaQxTB2A3Hmds5bjBn6VmqPpxxue/lQFM/SYse5weBAlaHmUP9YBdX+&#10;NZnvfbWs08b/bVerye4Jv5S6v0vLKYhIKf6Lr+53necXj3B5Jl8g52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q1sc6wwAAANwAAAAPAAAAAAAAAAAAAAAAAJcCAABkcnMvZG93&#10;bnJldi54bWxQSwUGAAAAAAQABAD1AAAAhwMAAAAA&#10;" stroked="f">
                    <v:textbox inset=".25mm,.25mm,.25mm,.25mm">
                      <w:txbxContent>
                        <w:p w14:paraId="1D1B976B" w14:textId="77777777" w:rsidR="00200474" w:rsidRDefault="00200474">
                          <w:pPr>
                            <w:rPr>
                              <w:b/>
                              <w:sz w:val="18"/>
                            </w:rPr>
                          </w:pPr>
                          <w:r>
                            <w:rPr>
                              <w:b/>
                              <w:sz w:val="18"/>
                            </w:rPr>
                            <w:t>1</w:t>
                          </w:r>
                        </w:p>
                      </w:txbxContent>
                    </v:textbox>
                  </v:shape>
                  <v:shape id="Text Box 51" o:spid="_x0000_s1110" type="#_x0000_t202" style="position:absolute;left:720;top:7380;width:360;height:2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P19OwwAA&#10;ANwAAAAPAAAAZHJzL2Rvd25yZXYueG1sRE9NTwIxEL2b+B+aMfEGXYwaXSiEbGLw6ooEb5PtsF3Y&#10;TjdtheqvpyQk3ublfc5skWwvjuRD51jBZFyAIG6c7rhVsP58G72ACBFZY++YFPxSgMX89maGpXYn&#10;/qBjHVuRQziUqMDEOJRShsaQxTB2A3Hmds5bjBn6VmqPpxxue/lQFM/SYse5weBAlaHmUP9YBdX+&#10;NZnvfbWs08b/bVerye4Jv5S6v0vLKYhIKf6Lr+53necXj3B5Jl8g52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lP19OwwAAANwAAAAPAAAAAAAAAAAAAAAAAJcCAABkcnMvZG93&#10;bnJldi54bWxQSwUGAAAAAAQABAD1AAAAhwMAAAAA&#10;" stroked="f">
                    <v:textbox inset=".25mm,.25mm,.25mm,.25mm">
                      <w:txbxContent>
                        <w:p w14:paraId="1C09D253" w14:textId="77777777" w:rsidR="00200474" w:rsidRDefault="00200474">
                          <w:pPr>
                            <w:rPr>
                              <w:b/>
                              <w:sz w:val="20"/>
                            </w:rPr>
                          </w:pPr>
                          <w:r>
                            <w:rPr>
                              <w:b/>
                              <w:sz w:val="20"/>
                            </w:rPr>
                            <w:t>Q1</w:t>
                          </w:r>
                        </w:p>
                      </w:txbxContent>
                    </v:textbox>
                  </v:shape>
                  <v:shape id="Text Box 52" o:spid="_x0000_s1111" type="#_x0000_t202" style="position:absolute;left:7128;top:828;width:360;height:2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c/rVwgAA&#10;ANwAAAAPAAAAZHJzL2Rvd25yZXYueG1sRE9NawIxEL0X+h/CFLzVrAWl3RpFFopeXWtpb8Nm3Kzd&#10;TJYkatpfb4RCb/N4nzNfJtuLM/nQOVYwGRcgiBunO24VvO/eHp9BhIissXdMCn4owHJxfzfHUrsL&#10;b+lcx1bkEA4lKjAxDqWUoTFkMYzdQJy5g/MWY4a+ldrjJYfbXj4VxUxa7Dg3GByoMtR81yeroDq+&#10;JPN1rFZ1+vC/n+v15DDFvVKjh7R6BREpxX/xn3uj8/xiCrdn8gVycQU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pz+tXCAAAA3AAAAA8AAAAAAAAAAAAAAAAAlwIAAGRycy9kb3du&#10;cmV2LnhtbFBLBQYAAAAABAAEAPUAAACGAwAAAAA=&#10;" stroked="f">
                    <v:textbox inset=".25mm,.25mm,.25mm,.25mm">
                      <w:txbxContent>
                        <w:p w14:paraId="20F9227F" w14:textId="77777777" w:rsidR="00200474" w:rsidRDefault="00200474">
                          <w:pPr>
                            <w:rPr>
                              <w:b/>
                              <w:sz w:val="20"/>
                            </w:rPr>
                          </w:pPr>
                          <w:r>
                            <w:rPr>
                              <w:b/>
                              <w:sz w:val="20"/>
                            </w:rPr>
                            <w:t>Q3</w:t>
                          </w:r>
                        </w:p>
                      </w:txbxContent>
                    </v:textbox>
                  </v:shape>
                  <v:shape id="Text Box 53" o:spid="_x0000_s1112" type="#_x0000_t202" style="position:absolute;left:7128;top:7380;width:360;height:2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oWSiwgAA&#10;ANwAAAAPAAAAZHJzL2Rvd25yZXYueG1sRE9NawIxEL0X/A9hhN5q1kKlXY0iC8Veu9bS3obNuFnd&#10;TJYk1dRfb4RCb/N4n7NYJduLE/nQOVYwnRQgiBunO24VfGxfH55BhIissXdMCn4pwGo5ultgqd2Z&#10;3+lUx1bkEA4lKjAxDqWUoTFkMUzcQJy5vfMWY4a+ldrjOYfbXj4WxUxa7Dg3GByoMtQc6x+roDq8&#10;JPN9qNZ1+vSXr81mun/CnVL347Seg4iU4r/4z/2m8/xiBrdn8gVyeQU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qhZKLCAAAA3AAAAA8AAAAAAAAAAAAAAAAAlwIAAGRycy9kb3du&#10;cmV2LnhtbFBLBQYAAAAABAAEAPUAAACGAwAAAAA=&#10;" stroked="f">
                    <v:textbox inset=".25mm,.25mm,.25mm,.25mm">
                      <w:txbxContent>
                        <w:p w14:paraId="5FAF2554" w14:textId="77777777" w:rsidR="00200474" w:rsidRDefault="00200474">
                          <w:pPr>
                            <w:rPr>
                              <w:b/>
                              <w:sz w:val="20"/>
                            </w:rPr>
                          </w:pPr>
                          <w:r>
                            <w:rPr>
                              <w:b/>
                              <w:sz w:val="20"/>
                            </w:rPr>
                            <w:t>Q4</w:t>
                          </w:r>
                        </w:p>
                      </w:txbxContent>
                    </v:textbox>
                  </v:shape>
                  <v:line id="Line 54" o:spid="_x0000_s1113" style="position:absolute;visibility:visible;mso-wrap-style:square" from="72,4221" to="8424,422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IsYx8AAAADcAAAADwAAAGRycy9kb3ducmV2LnhtbERP24rCMBB9X/Afwgi+rakKq3SNIqIo&#10;+7Tr+gFDM71gMynNWOvfG0HwbQ7nOst172rVURsqzwYm4wQUceZtxYWB8//+cwEqCLLF2jMZuFOA&#10;9WrwscTU+hv/UXeSQsUQDikaKEWaVOuQleQwjH1DHLnctw4lwrbQtsVbDHe1nibJl3ZYcWwosaFt&#10;SdnldHUGDrvDbPI7F6t/7nneyaK7HM/amNGw33yDEurlLX65jzbOT+bwfCZeoFcPAA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HyLGMfAAAAA3AAAAA8AAAAAAAAAAAAAAAAA&#10;oQIAAGRycy9kb3ducmV2LnhtbFBLBQYAAAAABAAEAPkAAACOAwAAAAA=&#10;" strokeweight=".26mm">
                    <v:stroke dashstyle="1 1"/>
                  </v:line>
                  <v:line id="Line 55" o:spid="_x0000_s1114" style="position:absolute;visibility:visible;mso-wrap-style:square" from="4104,180" to="4104,766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RSMtcMAAADcAAAADwAAAGRycy9kb3ducmV2LnhtbESP3WoCQQyF74W+w5BC73TWFlrZOkop&#10;FcWr1voAYSf7gzuZZSeu69ubC8G7hHNyzpflegytGahPTWQH81kGhriIvuHKwfF/M12ASYLssY1M&#10;Dq6UYL16miwx9/HCfzQcpDIawilHB7VIl1ubipoCplnsiFUrYx9QdO0r63u8aHho7WuWvduADWtD&#10;jR1911ScDufgYPuzfZv/foi3+2tZDrIYTrujde7lefz6BCM0ysN8v955xc+UVp/RCezqBg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A0UjLXDAAAA3AAAAA8AAAAAAAAAAAAA&#10;AAAAoQIAAGRycy9kb3ducmV2LnhtbFBLBQYAAAAABAAEAPkAAACRAwAAAAA=&#10;" strokeweight=".26mm">
                    <v:stroke dashstyle="1 1"/>
                  </v:line>
                  <v:line id="Line 56" o:spid="_x0000_s1115" style="position:absolute;visibility:visible;mso-wrap-style:square" from="648,468" to="7560,46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JpMRcUAAADcAAAADwAAAGRycy9kb3ducmV2LnhtbERPS2vCQBC+F/wPyxR6q5u0YGt0DTak&#10;1YMUfBw8DtkxCc3OhuxGo7++Wyh4m4/vOfN0MI04U+dqywricQSCuLC65lLBYf/5/A7CeWSNjWVS&#10;cCUH6WL0MMdE2wtv6bzzpQgh7BJUUHnfJlK6oiKDbmxb4sCdbGfQB9iVUnd4CeGmkS9RNJEGaw4N&#10;FbaUVVT87Hqj4PjWr/vpV37IX+PbymZb/Nh8o1JPj8NyBsLT4O/if/dah/nRFP6eCRfIxS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mJpMRcUAAADcAAAADwAAAAAAAAAA&#10;AAAAAAChAgAAZHJzL2Rvd25yZXYueG1sUEsFBgAAAAAEAAQA+QAAAJMDAAAAAA==&#10;" strokeweight=".26mm"/>
                  <v:line id="Line 57" o:spid="_x0000_s1116" style="position:absolute;visibility:visible;mso-wrap-style:square" from="360,180" to="360,766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HlzBccAAADcAAAADwAAAGRycy9kb3ducmV2LnhtbESPT2vCQBDF74LfYZlCb7qJhf5JXUXF&#10;Vg8iaD30OGSnSWh2NmQ3mvrpOwfB2wzvzXu/mc57V6sztaHybCAdJ6CIc28rLgycvj5Gr6BCRLZY&#10;eyYDfxRgPhsOpphZf+EDnY+xUBLCIUMDZYxNpnXIS3IYxr4hFu3Htw6jrG2hbYsXCXe1niTJs3ZY&#10;sTSU2NCqpPz32DkD3y/dtnv7XJ/WT+l141cHXO72aMzjQ794BxWpj3fz7XprBT8VfHlGJtCzf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CMeXMFxwAAANwAAAAPAAAAAAAA&#10;AAAAAAAAAKECAABkcnMvZG93bnJldi54bWxQSwUGAAAAAAQABAD5AAAAlQMAAAAA&#10;" strokeweight=".26mm"/>
                  <v:line id="Line 58" o:spid="_x0000_s1117" style="position:absolute;visibility:visible;mso-wrap-style:square" from="7992,180" to="7992,766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zXWnsMAAADcAAAADwAAAGRycy9kb3ducmV2LnhtbERPTWvCQBC9C/6HZQRvdZMWqo2uoqKt&#10;BxFiPXgcstMkNDsbshuN/vquUPA2j/c5s0VnKnGhxpWWFcSjCARxZnXJuYLT9/ZlAsJ5ZI2VZVJw&#10;IweLeb83w0TbK6d0OfpchBB2CSoovK8TKV1WkEE3sjVx4H5sY9AH2ORSN3gN4aaSr1H0Lg2WHBoK&#10;rGldUPZ7bI2C87jdtR+fm9PmLb5/2XWKq/0BlRoOuuUUhKfOP8X/7p0O8+MYHs+EC+T8D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OM11p7DAAAA3AAAAA8AAAAAAAAAAAAA&#10;AAAAoQIAAGRycy9kb3ducmV2LnhtbFBLBQYAAAAABAAEAPkAAACRAwAAAAA=&#10;" strokeweight=".26mm"/>
                  <v:line id="Line 59" o:spid="_x0000_s1118" style="position:absolute;visibility:visible;mso-wrap-style:square" from="72,7668" to="8424,766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dI6cQAAADcAAAADwAAAGRycy9kb3ducmV2LnhtbERPTWvCQBC9F/wPyxR6000sVI1ZxYqt&#10;HkTQ5tDjkB2T0OxsyG407a93BaG3ebzPSZe9qcWFWldZVhCPIhDEudUVFwqyr4/hFITzyBpry6Tg&#10;lxwsF4OnFBNtr3yky8kXIoSwS1BB6X2TSOnykgy6kW2IA3e2rUEfYFtI3eI1hJtajqPoTRqsODSU&#10;2NC6pPzn1BkF35Nu180+N9nmNf7b2vUR3/cHVOrluV/NQXjq/b/44d7pMD8ew/2ZcIFc3A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T50jpxAAAANwAAAAPAAAAAAAAAAAA&#10;AAAAAKECAABkcnMvZG93bnJldi54bWxQSwUGAAAAAAQABAD5AAAAkgMAAAAA&#10;" strokeweight=".26mm"/>
                  <v:line id="Line 60" o:spid="_x0000_s1119" style="position:absolute;visibility:visible;mso-wrap-style:square" from="72,180" to="72,766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KvtcsQAAADcAAAADwAAAGRycy9kb3ducmV2LnhtbERPTWvCQBC9F/wPyxR6000qVI1ZxYqt&#10;HkTQ5tDjkB2T0OxsyG407a93BaG3ebzPSZe9qcWFWldZVhCPIhDEudUVFwqyr4/hFITzyBpry6Tg&#10;lxwsF4OnFBNtr3yky8kXIoSwS1BB6X2TSOnykgy6kW2IA3e2rUEfYFtI3eI1hJtavkbRmzRYcWgo&#10;saF1SfnPqTMKvifdrpt9brLNOP7b2vUR3/cHVOrluV/NQXjq/b/44d7pMD8ew/2ZcIFc3A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8q+1yxAAAANwAAAAPAAAAAAAAAAAA&#10;AAAAAKECAABkcnMvZG93bnJldi54bWxQSwUGAAAAAAQABAD5AAAAkgMAAAAA&#10;" strokeweight=".26mm"/>
                  <v:line id="Line 61" o:spid="_x0000_s1120" style="position:absolute;visibility:visible;mso-wrap-style:square" from="72,180" to="8424,18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0J1BsQAAADcAAAADwAAAGRycy9kb3ducmV2LnhtbERPS2vCQBC+C/0PyxR6001asTXNRlrx&#10;dSgFrQePQ3aahGZnQ3aj0V/vFgRv8/E9J531phZHal1lWUE8ikAQ51ZXXCjY/yyHbyCcR9ZYWyYF&#10;Z3Iwyx4GKSbannhLx50vRAhhl6CC0vsmkdLlJRl0I9sQB+7XtgZ9gG0hdYunEG5q+RxFE2mw4tBQ&#10;YkPzkvK/XWcUHF67TTddLfaLl/iytvMtfn59o1JPj/3HOwhPvb+Lb+6NDvPjMfw/Ey6Q2RU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zQnUGxAAAANwAAAAPAAAAAAAAAAAA&#10;AAAAAKECAABkcnMvZG93bnJldi54bWxQSwUGAAAAAAQABAD5AAAAkgMAAAAA&#10;" strokeweight=".26mm"/>
                  <v:line id="Line 62" o:spid="_x0000_s1121" style="position:absolute;visibility:visible;mso-wrap-style:square" from="72,756" to="8424,75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A7QncQAAADcAAAADwAAAGRycy9kb3ducmV2LnhtbERPS2vCQBC+C/0PyxR6001atDXNRlrx&#10;dSgFrQePQ3aahGZnQ3aj0V/vFgRv8/E9J531phZHal1lWUE8ikAQ51ZXXCjY/yyHbyCcR9ZYWyYF&#10;Z3Iwyx4GKSbannhLx50vRAhhl6CC0vsmkdLlJRl0I9sQB+7XtgZ9gG0hdYunEG5q+RxFE2mw4tBQ&#10;YkPzkvK/XWcUHF67TTddLfaLl/iytvMtfn59o1JPj/3HOwhPvb+Lb+6NDvPjMfw/Ey6Q2RU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cDtCdxAAAANwAAAAPAAAAAAAAAAAA&#10;AAAAAKECAABkcnMvZG93bnJldi54bWxQSwUGAAAAAAQABAD5AAAAkgMAAAAA&#10;" strokeweight=".26mm"/>
                  <v:line id="Line 63" o:spid="_x0000_s1122" style="position:absolute;visibility:visible;mso-wrap-style:square" from="648,180" to="648,766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NxO6sQAAADcAAAADwAAAGRycy9kb3ducmV2LnhtbERPS2vCQBC+F/wPyxS86SYVrMasYsXX&#10;oRS0OfQ4ZMckNDsbshtN++vdgtDbfHzPSVe9qcWVWldZVhCPIxDEudUVFwqyz91oBsJ5ZI21ZVLw&#10;Qw5Wy8FTiom2Nz7R9ewLEULYJaig9L5JpHR5SQbd2DbEgbvY1qAPsC2kbvEWwk0tX6JoKg1WHBpK&#10;bGhTUv597oyCr9fu2M3322w7iX8PdnPCt/cPVGr43K8XIDz1/l/8cB91mB9P4e+ZcIFc3gE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s3E7qxAAAANwAAAAPAAAAAAAAAAAA&#10;AAAAAKECAABkcnMvZG93bnJldi54bWxQSwUGAAAAAAQABAD5AAAAkgMAAAAA&#10;" strokeweight=".26mm"/>
                  <v:line id="Line 64" o:spid="_x0000_s1123" style="position:absolute;visibility:visible;mso-wrap-style:square" from="7560,180" to="7560,766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5DrccQAAADcAAAADwAAAGRycy9kb3ducmV2LnhtbERPS2vCQBC+C/6HZQre6iYVqsasYsXX&#10;oRS0OfQ4ZMckNDsbshtN/fXdQsHbfHzPSVe9qcWVWldZVhCPIxDEudUVFwqyz93zDITzyBpry6Tg&#10;hxyslsNBiom2Nz7R9ewLEULYJaig9L5JpHR5SQbd2DbEgbvY1qAPsC2kbvEWwk0tX6LoVRqsODSU&#10;2NCmpPz73BkFX9Pu2M3322w7ie8Huznh2/sHKjV66tcLEJ56/xD/u486zI+n8PdMuEAufwE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DkOtxxAAAANwAAAAPAAAAAAAAAAAA&#10;AAAAAKECAABkcnMvZG93bnJldi54bWxQSwUGAAAAAAQABAD5AAAAkgMAAAAA&#10;" strokeweight=".26mm"/>
                </v:group>
              </w:pict>
            </mc:Fallback>
          </mc:AlternateContent>
        </w:r>
      </w:del>
    </w:p>
    <w:p w14:paraId="4618584B" w14:textId="50759476" w:rsidR="002F72C1" w:rsidDel="00BE13C2" w:rsidRDefault="002F72C1">
      <w:pPr>
        <w:rPr>
          <w:del w:id="1311" w:author="gmand" w:date="2013-08-01T13:42:00Z"/>
        </w:rPr>
        <w:pPrChange w:id="1312" w:author="gmand" w:date="2013-08-01T13:42:00Z">
          <w:pPr>
            <w:pStyle w:val="BodyText"/>
          </w:pPr>
        </w:pPrChange>
      </w:pPr>
    </w:p>
    <w:p w14:paraId="2F0010F6" w14:textId="64356B3A" w:rsidR="002F72C1" w:rsidDel="00BE13C2" w:rsidRDefault="00A87D3B">
      <w:pPr>
        <w:rPr>
          <w:del w:id="1313" w:author="gmand" w:date="2013-08-01T13:42:00Z"/>
        </w:rPr>
        <w:pPrChange w:id="1314" w:author="gmand" w:date="2013-08-01T13:42:00Z">
          <w:pPr>
            <w:pStyle w:val="BodyText"/>
          </w:pPr>
        </w:pPrChange>
      </w:pPr>
      <w:del w:id="1315" w:author="gmand" w:date="2013-08-01T13:42:00Z">
        <w:r w:rsidRPr="00864CDA" w:rsidDel="00BE13C2">
          <w:rPr>
            <w:noProof/>
            <w:lang w:eastAsia="en-US"/>
          </w:rPr>
          <mc:AlternateContent>
            <mc:Choice Requires="wps">
              <w:drawing>
                <wp:anchor distT="0" distB="0" distL="114300" distR="114300" simplePos="0" relativeHeight="251611648" behindDoc="0" locked="0" layoutInCell="1" allowOverlap="1" wp14:anchorId="5DF672A0" wp14:editId="52984681">
                  <wp:simplePos x="0" y="0"/>
                  <wp:positionH relativeFrom="column">
                    <wp:posOffset>2880360</wp:posOffset>
                  </wp:positionH>
                  <wp:positionV relativeFrom="paragraph">
                    <wp:posOffset>34290</wp:posOffset>
                  </wp:positionV>
                  <wp:extent cx="1097280" cy="182880"/>
                  <wp:effectExtent l="13335" t="5715" r="13335" b="11430"/>
                  <wp:wrapNone/>
                  <wp:docPr id="88"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280" cy="182880"/>
                          </a:xfrm>
                          <a:prstGeom prst="rect">
                            <a:avLst/>
                          </a:prstGeom>
                          <a:blipFill dpi="0" rotWithShape="0">
                            <a:blip r:embed="rId25"/>
                            <a:srcRect/>
                            <a:tile tx="0" ty="0" sx="100000" sy="100000" flip="none" algn="tl"/>
                          </a:blip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96" o:spid="_x0000_s1026" style="position:absolute;margin-left:226.8pt;margin-top:2.7pt;width:86.4pt;height:14.4pt;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" strokeweight=".26mm">
                  <v:fill r:id="rId31" o:title="" recolor="t" type="tile"/>
                </v:rect>
              </w:pict>
            </mc:Fallback>
          </mc:AlternateContent>
        </w:r>
      </w:del>
    </w:p>
    <w:p w14:paraId="30976D6F" w14:textId="5B9435DA" w:rsidR="002F72C1" w:rsidDel="00BE13C2" w:rsidRDefault="00A87D3B">
      <w:pPr>
        <w:rPr>
          <w:del w:id="1316" w:author="gmand" w:date="2013-08-01T13:42:00Z"/>
        </w:rPr>
        <w:pPrChange w:id="1317" w:author="gmand" w:date="2013-08-01T13:42:00Z">
          <w:pPr>
            <w:pStyle w:val="BodyText"/>
          </w:pPr>
        </w:pPrChange>
      </w:pPr>
      <w:del w:id="1318" w:author="gmand" w:date="2013-08-01T13:42:00Z">
        <w:r w:rsidRPr="00864CDA" w:rsidDel="00BE13C2">
          <w:rPr>
            <w:noProof/>
            <w:lang w:eastAsia="en-US"/>
          </w:rPr>
          <mc:AlternateContent>
            <mc:Choice Requires="wps">
              <w:drawing>
                <wp:anchor distT="0" distB="0" distL="114300" distR="114300" simplePos="0" relativeHeight="251652608" behindDoc="0" locked="0" layoutInCell="1" allowOverlap="1" wp14:anchorId="36D5AFA9" wp14:editId="3EC0B658">
                  <wp:simplePos x="0" y="0"/>
                  <wp:positionH relativeFrom="column">
                    <wp:posOffset>411480</wp:posOffset>
                  </wp:positionH>
                  <wp:positionV relativeFrom="paragraph">
                    <wp:posOffset>85725</wp:posOffset>
                  </wp:positionV>
                  <wp:extent cx="4389120" cy="0"/>
                  <wp:effectExtent l="11430" t="19050" r="19050" b="19050"/>
                  <wp:wrapNone/>
                  <wp:docPr id="87" name="Line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9120" cy="0"/>
                          </a:xfrm>
                          <a:prstGeom prst="line">
                            <a:avLst/>
                          </a:prstGeom>
                          <a:noFill/>
                          <a:ln w="1908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6"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6.75pt" to="378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" strokeweight=".53mm"/>
              </w:pict>
            </mc:Fallback>
          </mc:AlternateContent>
        </w:r>
        <w:r w:rsidRPr="00864CDA" w:rsidDel="00BE13C2">
          <w:rPr>
            <w:noProof/>
            <w:lang w:eastAsia="en-US"/>
          </w:rPr>
          <mc:AlternateContent>
            <mc:Choice Requires="wps">
              <w:drawing>
                <wp:anchor distT="0" distB="0" distL="114300" distR="114300" simplePos="0" relativeHeight="251649536" behindDoc="0" locked="0" layoutInCell="1" allowOverlap="1" wp14:anchorId="0220208B" wp14:editId="258D2E6B">
                  <wp:simplePos x="0" y="0"/>
                  <wp:positionH relativeFrom="column">
                    <wp:posOffset>4800600</wp:posOffset>
                  </wp:positionH>
                  <wp:positionV relativeFrom="paragraph">
                    <wp:posOffset>85725</wp:posOffset>
                  </wp:positionV>
                  <wp:extent cx="0" cy="4389120"/>
                  <wp:effectExtent l="19050" t="19050" r="19050" b="11430"/>
                  <wp:wrapNone/>
                  <wp:docPr id="86" name="Lin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89120"/>
                          </a:xfrm>
                          <a:prstGeom prst="line">
                            <a:avLst/>
                          </a:prstGeom>
                          <a:noFill/>
                          <a:ln w="1908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3" o:spid="_x0000_s1026" style="position:absolute;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6.75pt" to="378pt,35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" strokeweight=".53mm"/>
              </w:pict>
            </mc:Fallback>
          </mc:AlternateContent>
        </w:r>
        <w:r w:rsidRPr="00864CDA" w:rsidDel="00BE13C2">
          <w:rPr>
            <w:noProof/>
            <w:lang w:eastAsia="en-US"/>
          </w:rPr>
          <mc:AlternateContent>
            <mc:Choice Requires="wps">
              <w:drawing>
                <wp:anchor distT="0" distB="0" distL="114300" distR="114300" simplePos="0" relativeHeight="251648512" behindDoc="0" locked="0" layoutInCell="1" allowOverlap="1" wp14:anchorId="343A8203" wp14:editId="439A6DFA">
                  <wp:simplePos x="0" y="0"/>
                  <wp:positionH relativeFrom="column">
                    <wp:posOffset>411480</wp:posOffset>
                  </wp:positionH>
                  <wp:positionV relativeFrom="paragraph">
                    <wp:posOffset>85725</wp:posOffset>
                  </wp:positionV>
                  <wp:extent cx="0" cy="4389120"/>
                  <wp:effectExtent l="11430" t="19050" r="17145" b="11430"/>
                  <wp:wrapNone/>
                  <wp:docPr id="85" name="Line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89120"/>
                          </a:xfrm>
                          <a:prstGeom prst="line">
                            <a:avLst/>
                          </a:prstGeom>
                          <a:noFill/>
                          <a:ln w="1908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2" o:spid="_x0000_s1026" style="position:absolute;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6.75pt" to="32.4pt,35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" strokeweight=".53mm"/>
              </w:pict>
            </mc:Fallback>
          </mc:AlternateContent>
        </w:r>
      </w:del>
    </w:p>
    <w:p w14:paraId="3C4DFA6A" w14:textId="5FE2C270" w:rsidR="002F72C1" w:rsidDel="00BE13C2" w:rsidRDefault="002F72C1">
      <w:pPr>
        <w:rPr>
          <w:del w:id="1319" w:author="gmand" w:date="2013-08-01T13:42:00Z"/>
        </w:rPr>
        <w:pPrChange w:id="1320" w:author="gmand" w:date="2013-08-01T13:42:00Z">
          <w:pPr>
            <w:pStyle w:val="BodyText"/>
          </w:pPr>
        </w:pPrChange>
      </w:pPr>
    </w:p>
    <w:p w14:paraId="168C8C1A" w14:textId="194A1F27" w:rsidR="002F72C1" w:rsidDel="00BE13C2" w:rsidRDefault="002F72C1">
      <w:pPr>
        <w:rPr>
          <w:del w:id="1321" w:author="gmand" w:date="2013-08-01T13:42:00Z"/>
        </w:rPr>
        <w:pPrChange w:id="1322" w:author="gmand" w:date="2013-08-01T13:42:00Z">
          <w:pPr>
            <w:pStyle w:val="BodyText"/>
          </w:pPr>
        </w:pPrChange>
      </w:pPr>
    </w:p>
    <w:p w14:paraId="28E781E3" w14:textId="4B99D430" w:rsidR="002F72C1" w:rsidDel="00BE13C2" w:rsidRDefault="002F72C1">
      <w:pPr>
        <w:rPr>
          <w:del w:id="1323" w:author="gmand" w:date="2013-08-01T13:42:00Z"/>
        </w:rPr>
        <w:pPrChange w:id="1324" w:author="gmand" w:date="2013-08-01T13:42:00Z">
          <w:pPr>
            <w:pStyle w:val="BodyText"/>
          </w:pPr>
        </w:pPrChange>
      </w:pPr>
    </w:p>
    <w:p w14:paraId="546E9D08" w14:textId="676E180B" w:rsidR="002F72C1" w:rsidDel="00BE13C2" w:rsidRDefault="002F72C1">
      <w:pPr>
        <w:rPr>
          <w:del w:id="1325" w:author="gmand" w:date="2013-08-01T13:42:00Z"/>
        </w:rPr>
        <w:pPrChange w:id="1326" w:author="gmand" w:date="2013-08-01T13:42:00Z">
          <w:pPr>
            <w:pStyle w:val="BodyText"/>
          </w:pPr>
        </w:pPrChange>
      </w:pPr>
    </w:p>
    <w:p w14:paraId="328B2542" w14:textId="059D3956" w:rsidR="002F72C1" w:rsidDel="00BE13C2" w:rsidRDefault="002F72C1">
      <w:pPr>
        <w:rPr>
          <w:del w:id="1327" w:author="gmand" w:date="2013-08-01T13:42:00Z"/>
        </w:rPr>
        <w:pPrChange w:id="1328" w:author="gmand" w:date="2013-08-01T13:42:00Z">
          <w:pPr>
            <w:pStyle w:val="BodyText"/>
          </w:pPr>
        </w:pPrChange>
      </w:pPr>
    </w:p>
    <w:p w14:paraId="1F21174A" w14:textId="7BAD5BD3" w:rsidR="002F72C1" w:rsidDel="00BE13C2" w:rsidRDefault="002F72C1">
      <w:pPr>
        <w:rPr>
          <w:del w:id="1329" w:author="gmand" w:date="2013-08-01T13:42:00Z"/>
        </w:rPr>
        <w:pPrChange w:id="1330" w:author="gmand" w:date="2013-08-01T13:42:00Z">
          <w:pPr>
            <w:pStyle w:val="BodyText"/>
          </w:pPr>
        </w:pPrChange>
      </w:pPr>
    </w:p>
    <w:p w14:paraId="53874234" w14:textId="44A8A7B6" w:rsidR="002F72C1" w:rsidDel="00BE13C2" w:rsidRDefault="002F72C1">
      <w:pPr>
        <w:rPr>
          <w:del w:id="1331" w:author="gmand" w:date="2013-08-01T13:42:00Z"/>
        </w:rPr>
        <w:pPrChange w:id="1332" w:author="gmand" w:date="2013-08-01T13:42:00Z">
          <w:pPr>
            <w:pStyle w:val="BodyText"/>
          </w:pPr>
        </w:pPrChange>
      </w:pPr>
    </w:p>
    <w:p w14:paraId="0703BA4F" w14:textId="1536C6EA" w:rsidR="002F72C1" w:rsidDel="00BE13C2" w:rsidRDefault="002F72C1">
      <w:pPr>
        <w:rPr>
          <w:del w:id="1333" w:author="gmand" w:date="2013-08-01T13:42:00Z"/>
        </w:rPr>
        <w:pPrChange w:id="1334" w:author="gmand" w:date="2013-08-01T13:42:00Z">
          <w:pPr>
            <w:pStyle w:val="BodyText"/>
          </w:pPr>
        </w:pPrChange>
      </w:pPr>
    </w:p>
    <w:p w14:paraId="350F0E04" w14:textId="7179B1A8" w:rsidR="002F72C1" w:rsidDel="00BE13C2" w:rsidRDefault="002F72C1">
      <w:pPr>
        <w:rPr>
          <w:del w:id="1335" w:author="gmand" w:date="2013-08-01T13:42:00Z"/>
        </w:rPr>
        <w:pPrChange w:id="1336" w:author="gmand" w:date="2013-08-01T13:42:00Z">
          <w:pPr>
            <w:pStyle w:val="BodyText"/>
          </w:pPr>
        </w:pPrChange>
      </w:pPr>
    </w:p>
    <w:p w14:paraId="1D997477" w14:textId="64A17224" w:rsidR="002F72C1" w:rsidDel="00BE13C2" w:rsidRDefault="002F72C1">
      <w:pPr>
        <w:rPr>
          <w:del w:id="1337" w:author="gmand" w:date="2013-08-01T13:42:00Z"/>
        </w:rPr>
        <w:pPrChange w:id="1338" w:author="gmand" w:date="2013-08-01T13:42:00Z">
          <w:pPr>
            <w:pStyle w:val="BodyText"/>
          </w:pPr>
        </w:pPrChange>
      </w:pPr>
    </w:p>
    <w:p w14:paraId="2315B7DF" w14:textId="68E2CC06" w:rsidR="002F72C1" w:rsidDel="00BE13C2" w:rsidRDefault="00A87D3B">
      <w:pPr>
        <w:rPr>
          <w:del w:id="1339" w:author="gmand" w:date="2013-08-01T13:42:00Z"/>
        </w:rPr>
        <w:pPrChange w:id="1340" w:author="gmand" w:date="2013-08-01T13:42:00Z">
          <w:pPr>
            <w:pStyle w:val="BodyText"/>
          </w:pPr>
        </w:pPrChange>
      </w:pPr>
      <w:del w:id="1341" w:author="gmand" w:date="2013-08-01T13:42:00Z">
        <w:r w:rsidRPr="00864CDA" w:rsidDel="00BE13C2">
          <w:rPr>
            <w:noProof/>
            <w:lang w:eastAsia="en-US"/>
          </w:rPr>
          <mc:AlternateContent>
            <mc:Choice Requires="wps">
              <w:drawing>
                <wp:anchor distT="0" distB="0" distL="114300" distR="114300" simplePos="0" relativeHeight="251612672" behindDoc="0" locked="0" layoutInCell="1" allowOverlap="1" wp14:anchorId="1679F533" wp14:editId="5FC07626">
                  <wp:simplePos x="0" y="0"/>
                  <wp:positionH relativeFrom="column">
                    <wp:posOffset>5074920</wp:posOffset>
                  </wp:positionH>
                  <wp:positionV relativeFrom="paragraph">
                    <wp:posOffset>125730</wp:posOffset>
                  </wp:positionV>
                  <wp:extent cx="274320" cy="640080"/>
                  <wp:effectExtent l="7620" t="11430" r="13335" b="5715"/>
                  <wp:wrapNone/>
                  <wp:docPr id="84"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640080"/>
                          </a:xfrm>
                          <a:prstGeom prst="rect">
                            <a:avLst/>
                          </a:prstGeom>
                          <a:blipFill dpi="0" rotWithShape="0">
                            <a:blip r:embed="rId25"/>
                            <a:srcRect/>
                            <a:tile tx="0" ty="0" sx="100000" sy="100000" flip="none" algn="tl"/>
                          </a:blip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97" o:spid="_x0000_s1026" style="position:absolute;margin-left:399.6pt;margin-top:9.9pt;width:21.6pt;height:50.4pt;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" strokeweight=".26mm">
                  <v:fill r:id="rId31" o:title="" recolor="t" type="tile"/>
                </v:rect>
              </w:pict>
            </mc:Fallback>
          </mc:AlternateContent>
        </w:r>
        <w:r w:rsidRPr="00864CDA" w:rsidDel="00BE13C2">
          <w:rPr>
            <w:noProof/>
            <w:lang w:eastAsia="en-US"/>
          </w:rPr>
          <mc:AlternateContent>
            <mc:Choice Requires="wps">
              <w:drawing>
                <wp:anchor distT="0" distB="0" distL="114300" distR="114300" simplePos="0" relativeHeight="251615744" behindDoc="0" locked="0" layoutInCell="1" allowOverlap="1" wp14:anchorId="75817AB9" wp14:editId="034E1322">
                  <wp:simplePos x="0" y="0"/>
                  <wp:positionH relativeFrom="column">
                    <wp:posOffset>228600</wp:posOffset>
                  </wp:positionH>
                  <wp:positionV relativeFrom="paragraph">
                    <wp:posOffset>762000</wp:posOffset>
                  </wp:positionV>
                  <wp:extent cx="182880" cy="457200"/>
                  <wp:effectExtent l="9525" t="9525" r="7620" b="9525"/>
                  <wp:wrapNone/>
                  <wp:docPr id="83"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457200"/>
                          </a:xfrm>
                          <a:prstGeom prst="rect">
                            <a:avLst/>
                          </a:prstGeom>
                          <a:blipFill dpi="0" rotWithShape="0">
                            <a:blip r:embed="rId25"/>
                            <a:srcRect/>
                            <a:tile tx="0" ty="0" sx="100000" sy="100000" flip="none" algn="tl"/>
                          </a:blip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pt;margin-top:60pt;width:14.4pt;height:36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" strokeweight=".26mm">
                  <v:fill r:id="rId31" o:title="" recolor="t" type="tile"/>
                </v:rect>
              </w:pict>
            </mc:Fallback>
          </mc:AlternateContent>
        </w:r>
        <w:r w:rsidRPr="00864CDA" w:rsidDel="00BE13C2">
          <w:rPr>
            <w:noProof/>
            <w:lang w:eastAsia="en-US"/>
          </w:rPr>
          <mc:AlternateContent>
            <mc:Choice Requires="wps">
              <w:drawing>
                <wp:anchor distT="0" distB="0" distL="114300" distR="114300" simplePos="0" relativeHeight="251613696" behindDoc="0" locked="0" layoutInCell="1" allowOverlap="1" wp14:anchorId="65409FA5" wp14:editId="7B3961CB">
                  <wp:simplePos x="0" y="0"/>
                  <wp:positionH relativeFrom="column">
                    <wp:posOffset>5074920</wp:posOffset>
                  </wp:positionH>
                  <wp:positionV relativeFrom="paragraph">
                    <wp:posOffset>762000</wp:posOffset>
                  </wp:positionV>
                  <wp:extent cx="274320" cy="457200"/>
                  <wp:effectExtent l="7620" t="9525" r="13335" b="9525"/>
                  <wp:wrapNone/>
                  <wp:docPr id="82"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457200"/>
                          </a:xfrm>
                          <a:prstGeom prst="rect">
                            <a:avLst/>
                          </a:prstGeom>
                          <a:blipFill dpi="0" rotWithShape="0">
                            <a:blip r:embed="rId25"/>
                            <a:srcRect/>
                            <a:tile tx="0" ty="0" sx="100000" sy="100000" flip="none" algn="tl"/>
                          </a:blip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98" o:spid="_x0000_s1026" style="position:absolute;margin-left:399.6pt;margin-top:60pt;width:21.6pt;height:36pt;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" strokeweight=".26mm">
                  <v:fill r:id="rId31" o:title="" recolor="t" type="tile"/>
                </v:rect>
              </w:pict>
            </mc:Fallback>
          </mc:AlternateContent>
        </w:r>
        <w:r w:rsidRPr="00864CDA" w:rsidDel="00BE13C2">
          <w:rPr>
            <w:noProof/>
            <w:lang w:eastAsia="en-US"/>
          </w:rPr>
          <mc:AlternateContent>
            <mc:Choice Requires="wps">
              <w:drawing>
                <wp:anchor distT="0" distB="0" distL="114300" distR="114300" simplePos="0" relativeHeight="251614720" behindDoc="0" locked="0" layoutInCell="1" allowOverlap="1" wp14:anchorId="6369AC51" wp14:editId="68049E21">
                  <wp:simplePos x="0" y="0"/>
                  <wp:positionH relativeFrom="column">
                    <wp:posOffset>228600</wp:posOffset>
                  </wp:positionH>
                  <wp:positionV relativeFrom="paragraph">
                    <wp:posOffset>125730</wp:posOffset>
                  </wp:positionV>
                  <wp:extent cx="182880" cy="640080"/>
                  <wp:effectExtent l="9525" t="11430" r="7620" b="5715"/>
                  <wp:wrapNone/>
                  <wp:docPr id="81"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640080"/>
                          </a:xfrm>
                          <a:prstGeom prst="rect">
                            <a:avLst/>
                          </a:prstGeom>
                          <a:blipFill dpi="0" rotWithShape="0">
                            <a:blip r:embed="rId25"/>
                            <a:srcRect/>
                            <a:tile tx="0" ty="0" sx="100000" sy="100000" flip="none" algn="tl"/>
                          </a:blip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99" o:spid="_x0000_s1026" style="position:absolute;margin-left:18pt;margin-top:9.9pt;width:14.4pt;height:50.4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" strokeweight=".26mm">
                  <v:fill r:id="rId31" o:title="" recolor="t" type="tile"/>
                </v:rect>
              </w:pict>
            </mc:Fallback>
          </mc:AlternateContent>
        </w:r>
      </w:del>
    </w:p>
    <w:p w14:paraId="133BBA29" w14:textId="2BBC68CF" w:rsidR="002F72C1" w:rsidDel="00BE13C2" w:rsidRDefault="00A87D3B">
      <w:pPr>
        <w:rPr>
          <w:del w:id="1342" w:author="gmand" w:date="2013-08-01T13:42:00Z"/>
        </w:rPr>
        <w:pPrChange w:id="1343" w:author="gmand" w:date="2013-08-01T13:42:00Z">
          <w:pPr>
            <w:pStyle w:val="BodyText"/>
          </w:pPr>
        </w:pPrChange>
      </w:pPr>
      <w:del w:id="1344" w:author="gmand" w:date="2013-08-01T13:42:00Z">
        <w:r w:rsidRPr="00864CDA" w:rsidDel="00BE13C2">
          <w:rPr>
            <w:noProof/>
            <w:lang w:eastAsia="en-US"/>
          </w:rPr>
          <mc:AlternateContent>
            <mc:Choice Requires="wps">
              <w:drawing>
                <wp:anchor distT="0" distB="0" distL="114300" distR="114300" simplePos="0" relativeHeight="251640320" behindDoc="0" locked="0" layoutInCell="1" allowOverlap="1" wp14:anchorId="143337C0" wp14:editId="0BEE7979">
                  <wp:simplePos x="0" y="0"/>
                  <wp:positionH relativeFrom="column">
                    <wp:posOffset>3886200</wp:posOffset>
                  </wp:positionH>
                  <wp:positionV relativeFrom="paragraph">
                    <wp:posOffset>62865</wp:posOffset>
                  </wp:positionV>
                  <wp:extent cx="92075" cy="92075"/>
                  <wp:effectExtent l="19050" t="5715" r="12700" b="6985"/>
                  <wp:wrapNone/>
                  <wp:docPr id="2" name="Freeform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075" cy="92075"/>
                          </a:xfrm>
                          <a:custGeom>
                            <a:avLst/>
                            <a:gdLst>
                              <a:gd name="T0" fmla="*/ 145 w 146"/>
                              <a:gd name="T1" fmla="*/ 145 h 146"/>
                              <a:gd name="T2" fmla="*/ 0 w 146"/>
                              <a:gd name="T3" fmla="*/ 0 h 146"/>
                              <a:gd name="T4" fmla="*/ 145 w 146"/>
                              <a:gd name="T5" fmla="*/ 0 h 146"/>
                              <a:gd name="T6" fmla="*/ 145 w 146"/>
                              <a:gd name="T7" fmla="*/ 145 h 146"/>
                            </a:gdLst>
                            <a:ahLst/>
                            <a:cxnLst>
                              <a:cxn ang="0">
                                <a:pos x="T0" y="T1"/>
                              </a:cxn>
                              <a:cxn ang="0">
                                <a:pos x="T2" y="T3"/>
                              </a:cxn>
                              <a:cxn ang="0">
                                <a:pos x="T4" y="T5"/>
                              </a:cxn>
                              <a:cxn ang="0">
                                <a:pos x="T6" y="T7"/>
                              </a:cxn>
                            </a:cxnLst>
                            <a:rect l="0" t="0" r="r" b="b"/>
                            <a:pathLst>
                              <a:path w="146" h="146">
                                <a:moveTo>
                                  <a:pt x="145" y="145"/>
                                </a:moveTo>
                                <a:lnTo>
                                  <a:pt x="0" y="0"/>
                                </a:lnTo>
                                <a:lnTo>
                                  <a:pt x="145" y="0"/>
                                </a:lnTo>
                                <a:lnTo>
                                  <a:pt x="145" y="145"/>
                                </a:lnTo>
                              </a:path>
                            </a:pathLst>
                          </a:custGeom>
                          <a:solidFill>
                            <a:srgbClr val="B2B2B2"/>
                          </a:solidFill>
                          <a:ln w="9360">
                            <a:solidFill>
                              <a:srgbClr val="000000"/>
                            </a:solidFill>
                            <a:round/>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Freeform 124" o:spid="_x0000_s1026" style="position:absolute;margin-left:306pt;margin-top:4.95pt;width:7.25pt;height:7.2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46,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" path="m145,145l,,145,r,145e" fillcolor="#b2b2b2" strokeweight=".26mm">
                  <v:path o:connecttype="custom" o:connectlocs="91444,91444;0,0;91444,0;91444,91444" o:connectangles="0,0,0,0"/>
                </v:shape>
              </w:pict>
            </mc:Fallback>
          </mc:AlternateContent>
        </w:r>
        <w:r w:rsidRPr="00864CDA" w:rsidDel="00BE13C2">
          <w:rPr>
            <w:noProof/>
            <w:lang w:eastAsia="en-US"/>
          </w:rPr>
          <mc:AlternateContent>
            <mc:Choice Requires="wps">
              <w:drawing>
                <wp:anchor distT="0" distB="0" distL="114300" distR="114300" simplePos="0" relativeHeight="251609600" behindDoc="0" locked="0" layoutInCell="1" allowOverlap="1" wp14:anchorId="56B6DDB0" wp14:editId="406394C2">
                  <wp:simplePos x="0" y="0"/>
                  <wp:positionH relativeFrom="column">
                    <wp:posOffset>2880360</wp:posOffset>
                  </wp:positionH>
                  <wp:positionV relativeFrom="paragraph">
                    <wp:posOffset>62865</wp:posOffset>
                  </wp:positionV>
                  <wp:extent cx="1097280" cy="1097280"/>
                  <wp:effectExtent l="13335" t="5715" r="13335" b="11430"/>
                  <wp:wrapNone/>
                  <wp:docPr id="79"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280" cy="1097280"/>
                          </a:xfrm>
                          <a:prstGeom prst="rect">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94" o:spid="_x0000_s1026" style="position:absolute;margin-left:226.8pt;margin-top:4.95pt;width:86.4pt;height:86.4pt;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" filled="f" strokeweight=".26mm"/>
              </w:pict>
            </mc:Fallback>
          </mc:AlternateContent>
        </w:r>
      </w:del>
    </w:p>
    <w:p w14:paraId="756169B1" w14:textId="760D96B3" w:rsidR="002F72C1" w:rsidDel="00BE13C2" w:rsidRDefault="002F72C1">
      <w:pPr>
        <w:rPr>
          <w:del w:id="1345" w:author="gmand" w:date="2013-08-01T13:42:00Z"/>
        </w:rPr>
        <w:pPrChange w:id="1346" w:author="gmand" w:date="2013-08-01T13:42:00Z">
          <w:pPr>
            <w:pStyle w:val="BodyText"/>
          </w:pPr>
        </w:pPrChange>
      </w:pPr>
    </w:p>
    <w:p w14:paraId="3520B159" w14:textId="025B5880" w:rsidR="002F72C1" w:rsidDel="00BE13C2" w:rsidRDefault="002F72C1">
      <w:pPr>
        <w:rPr>
          <w:del w:id="1347" w:author="gmand" w:date="2013-08-01T13:42:00Z"/>
        </w:rPr>
        <w:pPrChange w:id="1348" w:author="gmand" w:date="2013-08-01T13:42:00Z">
          <w:pPr>
            <w:pStyle w:val="BodyText"/>
          </w:pPr>
        </w:pPrChange>
      </w:pPr>
    </w:p>
    <w:p w14:paraId="42407B86" w14:textId="055EE991" w:rsidR="002F72C1" w:rsidDel="00BE13C2" w:rsidRDefault="002F72C1">
      <w:pPr>
        <w:rPr>
          <w:del w:id="1349" w:author="gmand" w:date="2013-08-01T13:42:00Z"/>
        </w:rPr>
        <w:pPrChange w:id="1350" w:author="gmand" w:date="2013-08-01T13:42:00Z">
          <w:pPr>
            <w:pStyle w:val="BodyText"/>
          </w:pPr>
        </w:pPrChange>
      </w:pPr>
    </w:p>
    <w:p w14:paraId="3ECF9580" w14:textId="1DD413FC" w:rsidR="002F72C1" w:rsidDel="00BE13C2" w:rsidRDefault="00A87D3B">
      <w:pPr>
        <w:rPr>
          <w:del w:id="1351" w:author="gmand" w:date="2013-08-01T13:42:00Z"/>
        </w:rPr>
        <w:pPrChange w:id="1352" w:author="gmand" w:date="2013-08-01T13:42:00Z">
          <w:pPr>
            <w:pStyle w:val="BodyText"/>
          </w:pPr>
        </w:pPrChange>
      </w:pPr>
      <w:del w:id="1353" w:author="gmand" w:date="2013-08-01T13:42:00Z">
        <w:r w:rsidRPr="00864CDA" w:rsidDel="00BE13C2">
          <w:rPr>
            <w:noProof/>
            <w:lang w:eastAsia="en-US"/>
          </w:rPr>
          <mc:AlternateContent>
            <mc:Choice Requires="wps">
              <w:drawing>
                <wp:anchor distT="0" distB="0" distL="114300" distR="114300" simplePos="0" relativeHeight="251638272" behindDoc="0" locked="0" layoutInCell="1" allowOverlap="1" wp14:anchorId="474EBEED" wp14:editId="32FF6BE1">
                  <wp:simplePos x="0" y="0"/>
                  <wp:positionH relativeFrom="column">
                    <wp:posOffset>2880360</wp:posOffset>
                  </wp:positionH>
                  <wp:positionV relativeFrom="paragraph">
                    <wp:posOffset>76200</wp:posOffset>
                  </wp:positionV>
                  <wp:extent cx="91440" cy="91440"/>
                  <wp:effectExtent l="13335" t="9525" r="9525" b="13335"/>
                  <wp:wrapNone/>
                  <wp:docPr id="78" name="Rectangle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rect">
                            <a:avLst/>
                          </a:prstGeom>
                          <a:solidFill>
                            <a:srgbClr val="B2B2B2"/>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22" o:spid="_x0000_s1026" style="position:absolute;margin-left:226.8pt;margin-top:6pt;width:7.2pt;height:7.2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" fillcolor="#b2b2b2" strokeweight=".26mm"/>
              </w:pict>
            </mc:Fallback>
          </mc:AlternateContent>
        </w:r>
        <w:r w:rsidRPr="00864CDA" w:rsidDel="00BE13C2">
          <w:rPr>
            <w:noProof/>
            <w:lang w:eastAsia="en-US"/>
          </w:rPr>
          <mc:AlternateContent>
            <mc:Choice Requires="wps">
              <w:drawing>
                <wp:anchor distT="0" distB="0" distL="114300" distR="114300" simplePos="0" relativeHeight="251639296" behindDoc="0" locked="0" layoutInCell="1" allowOverlap="1" wp14:anchorId="0BDA7228" wp14:editId="565A0CB8">
                  <wp:simplePos x="0" y="0"/>
                  <wp:positionH relativeFrom="column">
                    <wp:posOffset>2880360</wp:posOffset>
                  </wp:positionH>
                  <wp:positionV relativeFrom="paragraph">
                    <wp:posOffset>-13335</wp:posOffset>
                  </wp:positionV>
                  <wp:extent cx="91440" cy="91440"/>
                  <wp:effectExtent l="13335" t="5715" r="9525" b="7620"/>
                  <wp:wrapNone/>
                  <wp:docPr id="77"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rect">
                            <a:avLst/>
                          </a:prstGeom>
                          <a:solidFill>
                            <a:srgbClr val="B2B2B2"/>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23" o:spid="_x0000_s1026" style="position:absolute;margin-left:226.8pt;margin-top:-1.05pt;width:7.2pt;height:7.2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" fillcolor="#b2b2b2" strokeweight=".26mm"/>
              </w:pict>
            </mc:Fallback>
          </mc:AlternateContent>
        </w:r>
      </w:del>
    </w:p>
    <w:p w14:paraId="3CA736D4" w14:textId="6C0F61BB" w:rsidR="002F72C1" w:rsidDel="00BE13C2" w:rsidRDefault="002F72C1">
      <w:pPr>
        <w:rPr>
          <w:del w:id="1354" w:author="gmand" w:date="2013-08-01T13:42:00Z"/>
        </w:rPr>
        <w:pPrChange w:id="1355" w:author="gmand" w:date="2013-08-01T13:42:00Z">
          <w:pPr>
            <w:pStyle w:val="BodyText"/>
          </w:pPr>
        </w:pPrChange>
      </w:pPr>
    </w:p>
    <w:p w14:paraId="75EF28FF" w14:textId="25252774" w:rsidR="002F72C1" w:rsidDel="00BE13C2" w:rsidRDefault="002F72C1">
      <w:pPr>
        <w:rPr>
          <w:del w:id="1356" w:author="gmand" w:date="2013-08-01T13:42:00Z"/>
        </w:rPr>
        <w:pPrChange w:id="1357" w:author="gmand" w:date="2013-08-01T13:42:00Z">
          <w:pPr>
            <w:pStyle w:val="BodyText"/>
          </w:pPr>
        </w:pPrChange>
      </w:pPr>
    </w:p>
    <w:p w14:paraId="7304B180" w14:textId="1E23B3B1" w:rsidR="002F72C1" w:rsidDel="00BE13C2" w:rsidRDefault="00A87D3B">
      <w:pPr>
        <w:rPr>
          <w:del w:id="1358" w:author="gmand" w:date="2013-08-01T13:42:00Z"/>
        </w:rPr>
        <w:pPrChange w:id="1359" w:author="gmand" w:date="2013-08-01T13:42:00Z">
          <w:pPr>
            <w:pStyle w:val="BodyText"/>
          </w:pPr>
        </w:pPrChange>
      </w:pPr>
      <w:del w:id="1360" w:author="gmand" w:date="2013-08-01T13:42:00Z">
        <w:r w:rsidRPr="00864CDA" w:rsidDel="00BE13C2">
          <w:rPr>
            <w:noProof/>
            <w:lang w:eastAsia="en-US"/>
          </w:rPr>
          <mc:AlternateContent>
            <mc:Choice Requires="wps">
              <w:drawing>
                <wp:anchor distT="0" distB="0" distL="114300" distR="114300" simplePos="0" relativeHeight="251641344" behindDoc="0" locked="0" layoutInCell="1" allowOverlap="1" wp14:anchorId="57A6E4C8" wp14:editId="38A3A2C0">
                  <wp:simplePos x="0" y="0"/>
                  <wp:positionH relativeFrom="column">
                    <wp:posOffset>3886200</wp:posOffset>
                  </wp:positionH>
                  <wp:positionV relativeFrom="paragraph">
                    <wp:posOffset>104775</wp:posOffset>
                  </wp:positionV>
                  <wp:extent cx="92075" cy="92075"/>
                  <wp:effectExtent l="19050" t="9525" r="12700" b="12700"/>
                  <wp:wrapNone/>
                  <wp:docPr id="3" name="Freeform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075" cy="92075"/>
                          </a:xfrm>
                          <a:custGeom>
                            <a:avLst/>
                            <a:gdLst>
                              <a:gd name="T0" fmla="*/ 145 w 146"/>
                              <a:gd name="T1" fmla="*/ 0 h 146"/>
                              <a:gd name="T2" fmla="*/ 0 w 146"/>
                              <a:gd name="T3" fmla="*/ 145 h 146"/>
                              <a:gd name="T4" fmla="*/ 145 w 146"/>
                              <a:gd name="T5" fmla="*/ 145 h 146"/>
                              <a:gd name="T6" fmla="*/ 145 w 146"/>
                              <a:gd name="T7" fmla="*/ 0 h 146"/>
                            </a:gdLst>
                            <a:ahLst/>
                            <a:cxnLst>
                              <a:cxn ang="0">
                                <a:pos x="T0" y="T1"/>
                              </a:cxn>
                              <a:cxn ang="0">
                                <a:pos x="T2" y="T3"/>
                              </a:cxn>
                              <a:cxn ang="0">
                                <a:pos x="T4" y="T5"/>
                              </a:cxn>
                              <a:cxn ang="0">
                                <a:pos x="T6" y="T7"/>
                              </a:cxn>
                            </a:cxnLst>
                            <a:rect l="0" t="0" r="r" b="b"/>
                            <a:pathLst>
                              <a:path w="146" h="146">
                                <a:moveTo>
                                  <a:pt x="145" y="0"/>
                                </a:moveTo>
                                <a:lnTo>
                                  <a:pt x="0" y="145"/>
                                </a:lnTo>
                                <a:lnTo>
                                  <a:pt x="145" y="145"/>
                                </a:lnTo>
                                <a:lnTo>
                                  <a:pt x="145" y="0"/>
                                </a:lnTo>
                              </a:path>
                            </a:pathLst>
                          </a:custGeom>
                          <a:solidFill>
                            <a:srgbClr val="B2B2B2"/>
                          </a:solidFill>
                          <a:ln w="9360">
                            <a:solidFill>
                              <a:srgbClr val="000000"/>
                            </a:solidFill>
                            <a:round/>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Freeform 125" o:spid="_x0000_s1026" style="position:absolute;margin-left:306pt;margin-top:8.25pt;width:7.25pt;height:7.2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46,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" path="m145,l,145r145,l145,e" fillcolor="#b2b2b2" strokeweight=".26mm">
                  <v:path o:connecttype="custom" o:connectlocs="91444,0;0,91444;91444,91444;91444,0" o:connectangles="0,0,0,0"/>
                </v:shape>
              </w:pict>
            </mc:Fallback>
          </mc:AlternateContent>
        </w:r>
      </w:del>
    </w:p>
    <w:p w14:paraId="161A66E0" w14:textId="5AB1554E" w:rsidR="002F72C1" w:rsidDel="00BE13C2" w:rsidRDefault="002F72C1">
      <w:pPr>
        <w:rPr>
          <w:del w:id="1361" w:author="gmand" w:date="2013-08-01T13:42:00Z"/>
        </w:rPr>
        <w:pPrChange w:id="1362" w:author="gmand" w:date="2013-08-01T13:42:00Z">
          <w:pPr>
            <w:pStyle w:val="BodyText"/>
          </w:pPr>
        </w:pPrChange>
      </w:pPr>
    </w:p>
    <w:p w14:paraId="0DE95E18" w14:textId="60228087" w:rsidR="002F72C1" w:rsidDel="00BE13C2" w:rsidRDefault="002F72C1">
      <w:pPr>
        <w:rPr>
          <w:del w:id="1363" w:author="gmand" w:date="2013-08-01T13:42:00Z"/>
        </w:rPr>
        <w:pPrChange w:id="1364" w:author="gmand" w:date="2013-08-01T13:42:00Z">
          <w:pPr>
            <w:pStyle w:val="BodyText"/>
          </w:pPr>
        </w:pPrChange>
      </w:pPr>
    </w:p>
    <w:p w14:paraId="4CCB7378" w14:textId="26A9AA2A" w:rsidR="002F72C1" w:rsidDel="00BE13C2" w:rsidRDefault="002F72C1">
      <w:pPr>
        <w:rPr>
          <w:del w:id="1365" w:author="gmand" w:date="2013-08-01T13:42:00Z"/>
        </w:rPr>
        <w:pPrChange w:id="1366" w:author="gmand" w:date="2013-08-01T13:42:00Z">
          <w:pPr>
            <w:pStyle w:val="BodyText"/>
          </w:pPr>
        </w:pPrChange>
      </w:pPr>
    </w:p>
    <w:p w14:paraId="341997A3" w14:textId="55F1CF0B" w:rsidR="002F72C1" w:rsidDel="00BE13C2" w:rsidRDefault="002F72C1">
      <w:pPr>
        <w:rPr>
          <w:del w:id="1367" w:author="gmand" w:date="2013-08-01T13:42:00Z"/>
        </w:rPr>
        <w:pPrChange w:id="1368" w:author="gmand" w:date="2013-08-01T13:42:00Z">
          <w:pPr>
            <w:pStyle w:val="BodyText"/>
          </w:pPr>
        </w:pPrChange>
      </w:pPr>
    </w:p>
    <w:p w14:paraId="54DB2846" w14:textId="38A0C545" w:rsidR="002F72C1" w:rsidDel="00BE13C2" w:rsidRDefault="002F72C1">
      <w:pPr>
        <w:rPr>
          <w:del w:id="1369" w:author="gmand" w:date="2013-08-01T13:42:00Z"/>
        </w:rPr>
        <w:pPrChange w:id="1370" w:author="gmand" w:date="2013-08-01T13:42:00Z">
          <w:pPr>
            <w:pStyle w:val="BodyText"/>
          </w:pPr>
        </w:pPrChange>
      </w:pPr>
    </w:p>
    <w:p w14:paraId="76A4DA05" w14:textId="0ABCAD9A" w:rsidR="002F72C1" w:rsidDel="00BE13C2" w:rsidRDefault="002F72C1">
      <w:pPr>
        <w:rPr>
          <w:del w:id="1371" w:author="gmand" w:date="2013-08-01T13:42:00Z"/>
        </w:rPr>
        <w:pPrChange w:id="1372" w:author="gmand" w:date="2013-08-01T13:42:00Z">
          <w:pPr>
            <w:pStyle w:val="BodyText"/>
          </w:pPr>
        </w:pPrChange>
      </w:pPr>
    </w:p>
    <w:p w14:paraId="2D4CF4CB" w14:textId="035CB601" w:rsidR="002F72C1" w:rsidDel="00BE13C2" w:rsidRDefault="002F72C1">
      <w:pPr>
        <w:rPr>
          <w:del w:id="1373" w:author="gmand" w:date="2013-08-01T13:42:00Z"/>
        </w:rPr>
        <w:pPrChange w:id="1374" w:author="gmand" w:date="2013-08-01T13:42:00Z">
          <w:pPr>
            <w:pStyle w:val="BodyText"/>
          </w:pPr>
        </w:pPrChange>
      </w:pPr>
    </w:p>
    <w:p w14:paraId="7C57D6B3" w14:textId="16BEFBAA" w:rsidR="002F72C1" w:rsidDel="00BE13C2" w:rsidRDefault="002F72C1">
      <w:pPr>
        <w:rPr>
          <w:del w:id="1375" w:author="gmand" w:date="2013-08-01T13:42:00Z"/>
        </w:rPr>
        <w:pPrChange w:id="1376" w:author="gmand" w:date="2013-08-01T13:42:00Z">
          <w:pPr>
            <w:pStyle w:val="BodyText"/>
          </w:pPr>
        </w:pPrChange>
      </w:pPr>
    </w:p>
    <w:p w14:paraId="50D491C1" w14:textId="37C95E2F" w:rsidR="002F72C1" w:rsidDel="00BE13C2" w:rsidRDefault="002F72C1">
      <w:pPr>
        <w:rPr>
          <w:del w:id="1377" w:author="gmand" w:date="2013-08-01T13:42:00Z"/>
        </w:rPr>
        <w:pPrChange w:id="1378" w:author="gmand" w:date="2013-08-01T13:42:00Z">
          <w:pPr>
            <w:pStyle w:val="BodyText"/>
          </w:pPr>
        </w:pPrChange>
      </w:pPr>
    </w:p>
    <w:p w14:paraId="05E8755B" w14:textId="432EF81B" w:rsidR="002F72C1" w:rsidDel="00BE13C2" w:rsidRDefault="002F72C1">
      <w:pPr>
        <w:rPr>
          <w:del w:id="1379" w:author="gmand" w:date="2013-08-01T13:42:00Z"/>
        </w:rPr>
        <w:pPrChange w:id="1380" w:author="gmand" w:date="2013-08-01T13:42:00Z">
          <w:pPr>
            <w:pStyle w:val="BodyText"/>
          </w:pPr>
        </w:pPrChange>
      </w:pPr>
    </w:p>
    <w:p w14:paraId="41EAC82D" w14:textId="7BF10523" w:rsidR="002F72C1" w:rsidDel="00BE13C2" w:rsidRDefault="002F72C1">
      <w:pPr>
        <w:rPr>
          <w:del w:id="1381" w:author="gmand" w:date="2013-08-01T13:42:00Z"/>
        </w:rPr>
        <w:pPrChange w:id="1382" w:author="gmand" w:date="2013-08-01T13:42:00Z">
          <w:pPr>
            <w:pStyle w:val="BodyText"/>
          </w:pPr>
        </w:pPrChange>
      </w:pPr>
    </w:p>
    <w:p w14:paraId="670E2EF3" w14:textId="685F0E0B" w:rsidR="002F72C1" w:rsidDel="00BE13C2" w:rsidRDefault="002F72C1">
      <w:pPr>
        <w:rPr>
          <w:del w:id="1383" w:author="gmand" w:date="2013-08-01T13:42:00Z"/>
        </w:rPr>
        <w:pPrChange w:id="1384" w:author="gmand" w:date="2013-08-01T13:42:00Z">
          <w:pPr>
            <w:pStyle w:val="BodyText"/>
          </w:pPr>
        </w:pPrChange>
      </w:pPr>
    </w:p>
    <w:p w14:paraId="262C20DB" w14:textId="29B2F3DD" w:rsidR="002F72C1" w:rsidDel="00BE13C2" w:rsidRDefault="00A87D3B">
      <w:pPr>
        <w:rPr>
          <w:del w:id="1385" w:author="gmand" w:date="2013-08-01T13:42:00Z"/>
        </w:rPr>
        <w:pPrChange w:id="1386" w:author="gmand" w:date="2013-08-01T13:42:00Z">
          <w:pPr>
            <w:pStyle w:val="BodyText"/>
          </w:pPr>
        </w:pPrChange>
      </w:pPr>
      <w:del w:id="1387" w:author="gmand" w:date="2013-08-01T13:42:00Z">
        <w:r w:rsidRPr="00864CDA" w:rsidDel="00BE13C2">
          <w:rPr>
            <w:noProof/>
            <w:lang w:eastAsia="en-US"/>
          </w:rPr>
          <mc:AlternateContent>
            <mc:Choice Requires="wps">
              <w:drawing>
                <wp:anchor distT="0" distB="0" distL="114300" distR="114300" simplePos="0" relativeHeight="251653632" behindDoc="0" locked="0" layoutInCell="1" allowOverlap="1" wp14:anchorId="78A76E46" wp14:editId="4A3E5B0E">
                  <wp:simplePos x="0" y="0"/>
                  <wp:positionH relativeFrom="column">
                    <wp:posOffset>411480</wp:posOffset>
                  </wp:positionH>
                  <wp:positionV relativeFrom="paragraph">
                    <wp:posOffset>75565</wp:posOffset>
                  </wp:positionV>
                  <wp:extent cx="4389120" cy="0"/>
                  <wp:effectExtent l="11430" t="18415" r="19050" b="10160"/>
                  <wp:wrapNone/>
                  <wp:docPr id="75" name="Line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9120" cy="0"/>
                          </a:xfrm>
                          <a:prstGeom prst="line">
                            <a:avLst/>
                          </a:prstGeom>
                          <a:noFill/>
                          <a:ln w="1908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7"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5.95pt" to="378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" strokeweight=".53mm"/>
              </w:pict>
            </mc:Fallback>
          </mc:AlternateContent>
        </w:r>
      </w:del>
    </w:p>
    <w:p w14:paraId="05F53FB6" w14:textId="514221E7" w:rsidR="002F72C1" w:rsidDel="00BE13C2" w:rsidRDefault="002F72C1">
      <w:pPr>
        <w:rPr>
          <w:del w:id="1388" w:author="gmand" w:date="2013-08-01T13:42:00Z"/>
        </w:rPr>
        <w:pPrChange w:id="1389" w:author="gmand" w:date="2013-08-01T13:42:00Z">
          <w:pPr>
            <w:pStyle w:val="BodyText"/>
          </w:pPr>
        </w:pPrChange>
      </w:pPr>
    </w:p>
    <w:p w14:paraId="2C99EDE7" w14:textId="711B72BB" w:rsidR="002F72C1" w:rsidDel="00BE13C2" w:rsidRDefault="002F72C1">
      <w:pPr>
        <w:rPr>
          <w:del w:id="1390" w:author="gmand" w:date="2013-08-01T13:42:00Z"/>
        </w:rPr>
        <w:pPrChange w:id="1391" w:author="gmand" w:date="2013-08-01T13:42:00Z">
          <w:pPr>
            <w:pStyle w:val="BodyText"/>
          </w:pPr>
        </w:pPrChange>
      </w:pPr>
    </w:p>
    <w:p w14:paraId="28488705" w14:textId="2EE74839" w:rsidR="002F72C1" w:rsidDel="00BE13C2" w:rsidRDefault="00C676F2">
      <w:pPr>
        <w:rPr>
          <w:del w:id="1392" w:author="gmand" w:date="2013-08-01T13:42:00Z"/>
        </w:rPr>
        <w:pPrChange w:id="1393" w:author="gmand" w:date="2013-08-01T13:42:00Z">
          <w:pPr>
            <w:pStyle w:val="BodyText"/>
            <w:tabs>
              <w:tab w:val="left" w:pos="1980"/>
            </w:tabs>
            <w:ind w:left="720"/>
          </w:pPr>
        </w:pPrChange>
      </w:pPr>
      <w:del w:id="1394" w:author="gmand" w:date="2013-08-01T13:42:00Z">
        <w:r w:rsidDel="00BE13C2">
          <w:delText>Triangles:</w:delText>
        </w:r>
        <w:r w:rsidDel="00BE13C2">
          <w:tab/>
          <w:delText>AORGX_##, AORGY_##</w:delText>
        </w:r>
      </w:del>
    </w:p>
    <w:p w14:paraId="017084F7" w14:textId="68486202" w:rsidR="002F72C1" w:rsidDel="00BE13C2" w:rsidRDefault="00C676F2">
      <w:pPr>
        <w:rPr>
          <w:del w:id="1395" w:author="gmand" w:date="2013-08-01T13:42:00Z"/>
        </w:rPr>
        <w:pPrChange w:id="1396" w:author="gmand" w:date="2013-08-01T13:42:00Z">
          <w:pPr>
            <w:pStyle w:val="BodyText"/>
            <w:tabs>
              <w:tab w:val="left" w:pos="1980"/>
            </w:tabs>
            <w:ind w:left="720"/>
          </w:pPr>
        </w:pPrChange>
      </w:pPr>
      <w:del w:id="1397" w:author="gmand" w:date="2013-08-01T13:42:00Z">
        <w:r w:rsidDel="00BE13C2">
          <w:delText>Squares:</w:delText>
        </w:r>
        <w:r w:rsidDel="00BE13C2">
          <w:tab/>
          <w:delText>AENDX_##, AENDY_##</w:delText>
        </w:r>
      </w:del>
    </w:p>
    <w:p w14:paraId="54A9A968" w14:textId="529C8242" w:rsidR="002F72C1" w:rsidDel="00BE13C2" w:rsidRDefault="00C676F2">
      <w:pPr>
        <w:rPr>
          <w:del w:id="1398" w:author="gmand" w:date="2013-08-01T13:42:00Z"/>
        </w:rPr>
        <w:pPrChange w:id="1399" w:author="gmand" w:date="2013-08-01T13:42:00Z">
          <w:pPr>
            <w:pStyle w:val="BodyText"/>
            <w:tabs>
              <w:tab w:val="left" w:pos="1980"/>
            </w:tabs>
            <w:ind w:left="720"/>
          </w:pPr>
        </w:pPrChange>
      </w:pPr>
      <w:del w:id="1400" w:author="gmand" w:date="2013-08-01T13:42:00Z">
        <w:r w:rsidDel="00BE13C2">
          <w:delText>Shaded areas: prescan, postscan and overclock for subarray 2</w:delText>
        </w:r>
      </w:del>
    </w:p>
    <w:p w14:paraId="0BD4E509" w14:textId="593E0F31" w:rsidR="002F72C1" w:rsidDel="00BE13C2" w:rsidRDefault="002F72C1">
      <w:pPr>
        <w:rPr>
          <w:del w:id="1401" w:author="gmand" w:date="2013-08-01T13:42:00Z"/>
        </w:rPr>
        <w:pPrChange w:id="1402" w:author="gmand" w:date="2013-08-01T13:42:00Z">
          <w:pPr>
            <w:pStyle w:val="BodyText"/>
          </w:pPr>
        </w:pPrChange>
      </w:pPr>
    </w:p>
    <w:p w14:paraId="01633894" w14:textId="3CD9B640" w:rsidR="002F72C1" w:rsidDel="00BE13C2" w:rsidRDefault="002F72C1">
      <w:pPr>
        <w:rPr>
          <w:del w:id="1403" w:author="gmand" w:date="2013-08-01T13:42:00Z"/>
          <w:sz w:val="20"/>
        </w:rPr>
        <w:pPrChange w:id="1404" w:author="gmand" w:date="2013-08-01T13:42:00Z">
          <w:pPr>
            <w:pStyle w:val="BodyText"/>
          </w:pPr>
        </w:pPrChange>
      </w:pPr>
    </w:p>
    <w:p w14:paraId="567E42FB" w14:textId="09193C00" w:rsidR="002F72C1" w:rsidDel="00BE13C2" w:rsidRDefault="00A87D3B">
      <w:pPr>
        <w:rPr>
          <w:del w:id="1405" w:author="gmand" w:date="2013-08-01T13:42:00Z"/>
        </w:rPr>
        <w:pPrChange w:id="1406" w:author="gmand" w:date="2013-08-01T13:42:00Z">
          <w:pPr>
            <w:pStyle w:val="BodyText"/>
          </w:pPr>
        </w:pPrChange>
      </w:pPr>
      <w:del w:id="1407" w:author="gmand" w:date="2013-08-01T13:42:00Z">
        <w:r w:rsidRPr="00864CDA" w:rsidDel="00BE13C2">
          <w:rPr>
            <w:noProof/>
            <w:lang w:eastAsia="en-US"/>
          </w:rPr>
          <mc:AlternateContent>
            <mc:Choice Requires="wps">
              <w:drawing>
                <wp:anchor distT="0" distB="0" distL="114300" distR="114300" simplePos="0" relativeHeight="251726336" behindDoc="0" locked="0" layoutInCell="1" allowOverlap="1" wp14:anchorId="55380A04" wp14:editId="61E524CD">
                  <wp:simplePos x="0" y="0"/>
                  <wp:positionH relativeFrom="column">
                    <wp:posOffset>1874520</wp:posOffset>
                  </wp:positionH>
                  <wp:positionV relativeFrom="paragraph">
                    <wp:posOffset>17780</wp:posOffset>
                  </wp:positionV>
                  <wp:extent cx="182880" cy="365760"/>
                  <wp:effectExtent l="7620" t="8255" r="9525" b="6985"/>
                  <wp:wrapNone/>
                  <wp:docPr id="74" name="Rectangle 2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36576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42" o:spid="_x0000_s1026" style="position:absolute;margin-left:147.6pt;margin-top:1.4pt;width:14.4pt;height:28.8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" strokeweight=".26mm"/>
              </w:pict>
            </mc:Fallback>
          </mc:AlternateContent>
        </w:r>
        <w:r w:rsidRPr="00864CDA" w:rsidDel="00BE13C2">
          <w:rPr>
            <w:noProof/>
            <w:lang w:eastAsia="en-US"/>
          </w:rPr>
          <mc:AlternateContent>
            <mc:Choice Requires="wps">
              <w:drawing>
                <wp:anchor distT="0" distB="0" distL="114300" distR="114300" simplePos="0" relativeHeight="251725312" behindDoc="0" locked="0" layoutInCell="1" allowOverlap="1" wp14:anchorId="2EC1B526" wp14:editId="584F4320">
                  <wp:simplePos x="0" y="0"/>
                  <wp:positionH relativeFrom="column">
                    <wp:posOffset>2057400</wp:posOffset>
                  </wp:positionH>
                  <wp:positionV relativeFrom="paragraph">
                    <wp:posOffset>17780</wp:posOffset>
                  </wp:positionV>
                  <wp:extent cx="1097280" cy="182880"/>
                  <wp:effectExtent l="9525" t="8255" r="7620" b="8890"/>
                  <wp:wrapNone/>
                  <wp:docPr id="73" name="Rectangle 2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280" cy="182880"/>
                          </a:xfrm>
                          <a:prstGeom prst="rect">
                            <a:avLst/>
                          </a:prstGeom>
                          <a:solidFill>
                            <a:srgbClr val="B2B2B2"/>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41" o:spid="_x0000_s1026" style="position:absolute;margin-left:162pt;margin-top:1.4pt;width:86.4pt;height:14.4pt;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" fillcolor="#b2b2b2" strokeweight=".26mm"/>
              </w:pict>
            </mc:Fallback>
          </mc:AlternateContent>
        </w:r>
        <w:r w:rsidRPr="00864CDA" w:rsidDel="00BE13C2">
          <w:rPr>
            <w:noProof/>
            <w:lang w:eastAsia="en-US"/>
          </w:rPr>
          <mc:AlternateContent>
            <mc:Choice Requires="wps">
              <w:drawing>
                <wp:anchor distT="0" distB="0" distL="114300" distR="114300" simplePos="0" relativeHeight="251723264" behindDoc="0" locked="0" layoutInCell="1" allowOverlap="1" wp14:anchorId="73CF1809" wp14:editId="6ADA034F">
                  <wp:simplePos x="0" y="0"/>
                  <wp:positionH relativeFrom="column">
                    <wp:posOffset>2057400</wp:posOffset>
                  </wp:positionH>
                  <wp:positionV relativeFrom="paragraph">
                    <wp:posOffset>203200</wp:posOffset>
                  </wp:positionV>
                  <wp:extent cx="1097280" cy="182880"/>
                  <wp:effectExtent l="9525" t="12700" r="7620" b="13970"/>
                  <wp:wrapNone/>
                  <wp:docPr id="72" name="Rectangle 2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280" cy="182880"/>
                          </a:xfrm>
                          <a:prstGeom prst="rect">
                            <a:avLst/>
                          </a:prstGeom>
                          <a:solidFill>
                            <a:srgbClr val="B2B2B2"/>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39" o:spid="_x0000_s1026" style="position:absolute;margin-left:162pt;margin-top:16pt;width:86.4pt;height:14.4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" fillcolor="#b2b2b2" strokeweight=".26mm"/>
              </w:pict>
            </mc:Fallback>
          </mc:AlternateContent>
        </w:r>
        <w:r w:rsidRPr="00864CDA" w:rsidDel="00BE13C2">
          <w:rPr>
            <w:noProof/>
            <w:lang w:eastAsia="en-US"/>
          </w:rPr>
          <mc:AlternateContent>
            <mc:Choice Requires="wps">
              <w:drawing>
                <wp:anchor distT="0" distB="0" distL="114300" distR="114300" simplePos="0" relativeHeight="251727360" behindDoc="0" locked="0" layoutInCell="1" allowOverlap="1" wp14:anchorId="48BDD939" wp14:editId="36432C5C">
                  <wp:simplePos x="0" y="0"/>
                  <wp:positionH relativeFrom="column">
                    <wp:posOffset>3154680</wp:posOffset>
                  </wp:positionH>
                  <wp:positionV relativeFrom="paragraph">
                    <wp:posOffset>17780</wp:posOffset>
                  </wp:positionV>
                  <wp:extent cx="274320" cy="365760"/>
                  <wp:effectExtent l="11430" t="8255" r="9525" b="6985"/>
                  <wp:wrapNone/>
                  <wp:docPr id="71" name="Rectangle 2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36576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43" o:spid="_x0000_s1026" style="position:absolute;margin-left:248.4pt;margin-top:1.4pt;width:21.6pt;height:28.8pt;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" strokeweight=".26mm"/>
              </w:pict>
            </mc:Fallback>
          </mc:AlternateContent>
        </w:r>
      </w:del>
    </w:p>
    <w:p w14:paraId="44DC8062" w14:textId="281F804D" w:rsidR="002F72C1" w:rsidDel="00BE13C2" w:rsidRDefault="002F72C1">
      <w:pPr>
        <w:rPr>
          <w:del w:id="1408" w:author="gmand" w:date="2013-08-01T13:42:00Z"/>
          <w:sz w:val="20"/>
        </w:rPr>
        <w:pPrChange w:id="1409" w:author="gmand" w:date="2013-08-01T13:42:00Z">
          <w:pPr>
            <w:pStyle w:val="BodyText"/>
          </w:pPr>
        </w:pPrChange>
      </w:pPr>
    </w:p>
    <w:p w14:paraId="5A3615CD" w14:textId="737EB85B" w:rsidR="002F72C1" w:rsidDel="00BE13C2" w:rsidRDefault="00A87D3B">
      <w:pPr>
        <w:rPr>
          <w:del w:id="1410" w:author="gmand" w:date="2013-08-01T13:42:00Z"/>
          <w:sz w:val="20"/>
        </w:rPr>
        <w:pPrChange w:id="1411" w:author="gmand" w:date="2013-08-01T13:42:00Z">
          <w:pPr>
            <w:pStyle w:val="BodyText"/>
          </w:pPr>
        </w:pPrChange>
      </w:pPr>
      <w:del w:id="1412" w:author="gmand" w:date="2013-08-01T13:42:00Z">
        <w:r w:rsidRPr="00864CDA" w:rsidDel="00BE13C2">
          <w:rPr>
            <w:noProof/>
            <w:lang w:eastAsia="en-US"/>
          </w:rPr>
          <mc:AlternateContent>
            <mc:Choice Requires="wps">
              <w:drawing>
                <wp:anchor distT="0" distB="0" distL="114300" distR="114300" simplePos="0" relativeHeight="251729408" behindDoc="0" locked="0" layoutInCell="1" allowOverlap="1" wp14:anchorId="4A09984B" wp14:editId="6D244B09">
                  <wp:simplePos x="0" y="0"/>
                  <wp:positionH relativeFrom="column">
                    <wp:posOffset>2057400</wp:posOffset>
                  </wp:positionH>
                  <wp:positionV relativeFrom="paragraph">
                    <wp:posOffset>92075</wp:posOffset>
                  </wp:positionV>
                  <wp:extent cx="1097280" cy="1097280"/>
                  <wp:effectExtent l="19050" t="15875" r="17145" b="10795"/>
                  <wp:wrapNone/>
                  <wp:docPr id="70" name="Rectangle 2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280" cy="1097280"/>
                          </a:xfrm>
                          <a:prstGeom prst="rect">
                            <a:avLst/>
                          </a:prstGeom>
                          <a:noFill/>
                          <a:ln w="1908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45" o:spid="_x0000_s1026" style="position:absolute;margin-left:162pt;margin-top:7.25pt;width:86.4pt;height:86.4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" filled="f" strokeweight=".53mm"/>
              </w:pict>
            </mc:Fallback>
          </mc:AlternateContent>
        </w:r>
        <w:r w:rsidRPr="00864CDA" w:rsidDel="00BE13C2">
          <w:rPr>
            <w:noProof/>
            <w:lang w:eastAsia="en-US"/>
          </w:rPr>
          <mc:AlternateContent>
            <mc:Choice Requires="wps">
              <w:drawing>
                <wp:anchor distT="0" distB="0" distL="114300" distR="114300" simplePos="0" relativeHeight="251724288" behindDoc="0" locked="0" layoutInCell="1" allowOverlap="1" wp14:anchorId="245F97A6" wp14:editId="02498D0E">
                  <wp:simplePos x="0" y="0"/>
                  <wp:positionH relativeFrom="column">
                    <wp:posOffset>3154680</wp:posOffset>
                  </wp:positionH>
                  <wp:positionV relativeFrom="paragraph">
                    <wp:posOffset>92075</wp:posOffset>
                  </wp:positionV>
                  <wp:extent cx="274320" cy="1097280"/>
                  <wp:effectExtent l="11430" t="6350" r="9525" b="10795"/>
                  <wp:wrapNone/>
                  <wp:docPr id="69" name="Rectangle 2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097280"/>
                          </a:xfrm>
                          <a:prstGeom prst="rect">
                            <a:avLst/>
                          </a:prstGeom>
                          <a:solidFill>
                            <a:srgbClr val="B2B2B2"/>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40" o:spid="_x0000_s1026" style="position:absolute;margin-left:248.4pt;margin-top:7.25pt;width:21.6pt;height:86.4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" fillcolor="#b2b2b2" strokeweight=".26mm"/>
              </w:pict>
            </mc:Fallback>
          </mc:AlternateContent>
        </w:r>
        <w:r w:rsidRPr="00864CDA" w:rsidDel="00BE13C2">
          <w:rPr>
            <w:noProof/>
            <w:lang w:eastAsia="en-US"/>
          </w:rPr>
          <mc:AlternateContent>
            <mc:Choice Requires="wps">
              <w:drawing>
                <wp:anchor distT="0" distB="0" distL="114300" distR="114300" simplePos="0" relativeHeight="251722240" behindDoc="0" locked="0" layoutInCell="1" allowOverlap="1" wp14:anchorId="5AB50C14" wp14:editId="6E9D4BBC">
                  <wp:simplePos x="0" y="0"/>
                  <wp:positionH relativeFrom="column">
                    <wp:posOffset>1874520</wp:posOffset>
                  </wp:positionH>
                  <wp:positionV relativeFrom="paragraph">
                    <wp:posOffset>92075</wp:posOffset>
                  </wp:positionV>
                  <wp:extent cx="182880" cy="1097280"/>
                  <wp:effectExtent l="7620" t="6350" r="9525" b="10795"/>
                  <wp:wrapNone/>
                  <wp:docPr id="68" name="Rectangle 2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097280"/>
                          </a:xfrm>
                          <a:prstGeom prst="rect">
                            <a:avLst/>
                          </a:prstGeom>
                          <a:solidFill>
                            <a:srgbClr val="B2B2B2"/>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38" o:spid="_x0000_s1026" style="position:absolute;margin-left:147.6pt;margin-top:7.25pt;width:14.4pt;height:86.4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" fillcolor="#b2b2b2" strokeweight=".26mm"/>
              </w:pict>
            </mc:Fallback>
          </mc:AlternateContent>
        </w:r>
      </w:del>
    </w:p>
    <w:p w14:paraId="67EF5062" w14:textId="5F7370EB" w:rsidR="002F72C1" w:rsidDel="00BE13C2" w:rsidRDefault="002F72C1">
      <w:pPr>
        <w:rPr>
          <w:del w:id="1413" w:author="gmand" w:date="2013-08-01T13:42:00Z"/>
        </w:rPr>
        <w:pPrChange w:id="1414" w:author="gmand" w:date="2013-08-01T13:42:00Z">
          <w:pPr>
            <w:pStyle w:val="BodyText"/>
          </w:pPr>
        </w:pPrChange>
      </w:pPr>
    </w:p>
    <w:p w14:paraId="62EBA38E" w14:textId="6ABFDCEE" w:rsidR="002F72C1" w:rsidDel="00BE13C2" w:rsidRDefault="002F72C1">
      <w:pPr>
        <w:rPr>
          <w:del w:id="1415" w:author="gmand" w:date="2013-08-01T13:42:00Z"/>
        </w:rPr>
        <w:pPrChange w:id="1416" w:author="gmand" w:date="2013-08-01T13:42:00Z">
          <w:pPr>
            <w:pStyle w:val="BodyText"/>
          </w:pPr>
        </w:pPrChange>
      </w:pPr>
    </w:p>
    <w:p w14:paraId="04EE6444" w14:textId="5D8B9670" w:rsidR="002F72C1" w:rsidDel="00BE13C2" w:rsidRDefault="002F72C1">
      <w:pPr>
        <w:rPr>
          <w:del w:id="1417" w:author="gmand" w:date="2013-08-01T13:42:00Z"/>
        </w:rPr>
        <w:pPrChange w:id="1418" w:author="gmand" w:date="2013-08-01T13:42:00Z">
          <w:pPr>
            <w:pStyle w:val="BodyText"/>
          </w:pPr>
        </w:pPrChange>
      </w:pPr>
    </w:p>
    <w:p w14:paraId="48894AD6" w14:textId="4F1729D1" w:rsidR="002F72C1" w:rsidDel="00BE13C2" w:rsidRDefault="002F72C1">
      <w:pPr>
        <w:rPr>
          <w:del w:id="1419" w:author="gmand" w:date="2013-08-01T13:42:00Z"/>
        </w:rPr>
        <w:pPrChange w:id="1420" w:author="gmand" w:date="2013-08-01T13:42:00Z">
          <w:pPr>
            <w:pStyle w:val="BodyText"/>
          </w:pPr>
        </w:pPrChange>
      </w:pPr>
    </w:p>
    <w:p w14:paraId="5608CE2E" w14:textId="53D50C50" w:rsidR="002F72C1" w:rsidDel="00BE13C2" w:rsidRDefault="00A87D3B">
      <w:pPr>
        <w:rPr>
          <w:del w:id="1421" w:author="gmand" w:date="2013-08-01T13:42:00Z"/>
          <w:sz w:val="20"/>
        </w:rPr>
        <w:pPrChange w:id="1422" w:author="gmand" w:date="2013-08-01T13:42:00Z">
          <w:pPr>
            <w:pStyle w:val="BodyText"/>
          </w:pPr>
        </w:pPrChange>
      </w:pPr>
      <w:del w:id="1423" w:author="gmand" w:date="2013-08-01T13:42:00Z">
        <w:r w:rsidRPr="00864CDA" w:rsidDel="00BE13C2">
          <w:rPr>
            <w:noProof/>
            <w:lang w:eastAsia="en-US"/>
          </w:rPr>
          <mc:AlternateContent>
            <mc:Choice Requires="wps">
              <w:drawing>
                <wp:anchor distT="0" distB="0" distL="114300" distR="114300" simplePos="0" relativeHeight="251728384" behindDoc="0" locked="0" layoutInCell="1" allowOverlap="1" wp14:anchorId="236F4E6E" wp14:editId="0020916E">
                  <wp:simplePos x="0" y="0"/>
                  <wp:positionH relativeFrom="column">
                    <wp:posOffset>1874520</wp:posOffset>
                  </wp:positionH>
                  <wp:positionV relativeFrom="paragraph">
                    <wp:posOffset>74930</wp:posOffset>
                  </wp:positionV>
                  <wp:extent cx="1554480" cy="0"/>
                  <wp:effectExtent l="7620" t="8255" r="9525" b="10795"/>
                  <wp:wrapNone/>
                  <wp:docPr id="67" name="Line 2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4480" cy="0"/>
                          </a:xfrm>
                          <a:prstGeom prst="line">
                            <a:avLst/>
                          </a:prstGeom>
                          <a:noFill/>
                          <a:ln w="936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4" o:spid="_x0000_s1026" style="position:absolute;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6pt,5.9pt" to="270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" strokeweight=".26mm">
                  <v:stroke dashstyle="dash"/>
                </v:line>
              </w:pict>
            </mc:Fallback>
          </mc:AlternateContent>
        </w:r>
      </w:del>
    </w:p>
    <w:p w14:paraId="2ADA9DC5" w14:textId="2F462F62" w:rsidR="002F72C1" w:rsidDel="00BE13C2" w:rsidRDefault="002F72C1">
      <w:pPr>
        <w:rPr>
          <w:del w:id="1424" w:author="gmand" w:date="2013-08-01T13:42:00Z"/>
        </w:rPr>
        <w:pPrChange w:id="1425" w:author="gmand" w:date="2013-08-01T13:42:00Z">
          <w:pPr>
            <w:pStyle w:val="BodyText"/>
          </w:pPr>
        </w:pPrChange>
      </w:pPr>
    </w:p>
    <w:p w14:paraId="1FE346FD" w14:textId="32947FAB" w:rsidR="002F72C1" w:rsidDel="00BE13C2" w:rsidRDefault="002F72C1">
      <w:pPr>
        <w:rPr>
          <w:del w:id="1426" w:author="gmand" w:date="2013-08-01T13:42:00Z"/>
        </w:rPr>
        <w:pPrChange w:id="1427" w:author="gmand" w:date="2013-08-01T13:42:00Z">
          <w:pPr>
            <w:pStyle w:val="BodyText"/>
          </w:pPr>
        </w:pPrChange>
      </w:pPr>
    </w:p>
    <w:p w14:paraId="6D272921" w14:textId="05F29E63" w:rsidR="002F72C1" w:rsidDel="00BE13C2" w:rsidRDefault="002F72C1">
      <w:pPr>
        <w:rPr>
          <w:del w:id="1428" w:author="gmand" w:date="2013-08-01T13:42:00Z"/>
        </w:rPr>
        <w:pPrChange w:id="1429" w:author="gmand" w:date="2013-08-01T13:42:00Z">
          <w:pPr>
            <w:pStyle w:val="BodyText"/>
          </w:pPr>
        </w:pPrChange>
      </w:pPr>
    </w:p>
    <w:p w14:paraId="1261D34C" w14:textId="47B2F895" w:rsidR="002F72C1" w:rsidDel="00BE13C2" w:rsidRDefault="002F72C1">
      <w:pPr>
        <w:rPr>
          <w:del w:id="1430" w:author="gmand" w:date="2013-08-01T13:42:00Z"/>
        </w:rPr>
        <w:pPrChange w:id="1431" w:author="gmand" w:date="2013-08-01T13:42:00Z">
          <w:pPr>
            <w:pStyle w:val="BodyText"/>
          </w:pPr>
        </w:pPrChange>
      </w:pPr>
    </w:p>
    <w:p w14:paraId="4DF3CB46" w14:textId="403D698C" w:rsidR="002F72C1" w:rsidDel="00BE13C2" w:rsidRDefault="00C676F2">
      <w:pPr>
        <w:rPr>
          <w:del w:id="1432" w:author="gmand" w:date="2013-08-01T13:42:00Z"/>
        </w:rPr>
        <w:pPrChange w:id="1433" w:author="gmand" w:date="2013-08-01T13:42:00Z">
          <w:pPr>
            <w:pStyle w:val="BodyText"/>
            <w:ind w:left="720"/>
            <w:jc w:val="both"/>
          </w:pPr>
        </w:pPrChange>
      </w:pPr>
      <w:del w:id="1434" w:author="gmand" w:date="2013-08-01T13:42:00Z">
        <w:r w:rsidDel="00BE13C2">
          <w:delText>FITS image for Subarray 2. The blank sections in the upper corners are present in the image but not used.</w:delText>
        </w:r>
      </w:del>
    </w:p>
    <w:p w14:paraId="1CCA0CE8" w14:textId="16647F35" w:rsidR="002F72C1" w:rsidDel="00BE13C2" w:rsidRDefault="00C676F2">
      <w:pPr>
        <w:rPr>
          <w:del w:id="1435" w:author="gmand" w:date="2013-08-01T13:42:00Z"/>
          <w:b/>
        </w:rPr>
        <w:pPrChange w:id="1436" w:author="gmand" w:date="2013-08-01T13:42:00Z">
          <w:pPr>
            <w:pStyle w:val="BodyText"/>
            <w:jc w:val="center"/>
          </w:pPr>
        </w:pPrChange>
      </w:pPr>
      <w:del w:id="1437" w:author="gmand" w:date="2013-08-01T13:42:00Z">
        <w:r w:rsidDel="00BE13C2">
          <w:rPr>
            <w:b/>
          </w:rPr>
          <w:br w:type="page"/>
          <w:delText>Figure 4: Location of Subarray 3 and its prescan, postscan and overclock regions</w:delText>
        </w:r>
      </w:del>
    </w:p>
    <w:p w14:paraId="0E5DD6E8" w14:textId="0D02C8DB" w:rsidR="002F72C1" w:rsidDel="00BE13C2" w:rsidRDefault="00A87D3B">
      <w:pPr>
        <w:rPr>
          <w:del w:id="1438" w:author="gmand" w:date="2013-08-01T13:42:00Z"/>
        </w:rPr>
        <w:pPrChange w:id="1439" w:author="gmand" w:date="2013-08-01T13:42:00Z">
          <w:pPr>
            <w:pStyle w:val="BodyText"/>
          </w:pPr>
        </w:pPrChange>
      </w:pPr>
      <w:del w:id="1440" w:author="gmand" w:date="2013-08-01T13:42:00Z">
        <w:r w:rsidRPr="00864CDA" w:rsidDel="00BE13C2">
          <w:rPr>
            <w:noProof/>
            <w:lang w:eastAsia="en-US"/>
          </w:rPr>
          <mc:AlternateContent>
            <mc:Choice Requires="wps">
              <w:drawing>
                <wp:anchor distT="0" distB="0" distL="114300" distR="114300" simplePos="0" relativeHeight="251628032" behindDoc="0" locked="0" layoutInCell="1" allowOverlap="1" wp14:anchorId="7C77D6AA" wp14:editId="1C733052">
                  <wp:simplePos x="0" y="0"/>
                  <wp:positionH relativeFrom="column">
                    <wp:posOffset>2606040</wp:posOffset>
                  </wp:positionH>
                  <wp:positionV relativeFrom="paragraph">
                    <wp:posOffset>114300</wp:posOffset>
                  </wp:positionV>
                  <wp:extent cx="457200" cy="182880"/>
                  <wp:effectExtent l="5715" t="9525" r="13335" b="7620"/>
                  <wp:wrapNone/>
                  <wp:docPr id="66"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182880"/>
                          </a:xfrm>
                          <a:prstGeom prst="rect">
                            <a:avLst/>
                          </a:prstGeom>
                          <a:blipFill dpi="0" rotWithShape="0">
                            <a:blip r:embed="rId25"/>
                            <a:srcRect/>
                            <a:tile tx="0" ty="0" sx="100000" sy="100000" flip="none" algn="tl"/>
                          </a:blip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12" o:spid="_x0000_s1026" style="position:absolute;margin-left:205.2pt;margin-top:9pt;width:36pt;height:14.4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" strokeweight=".26mm">
                  <v:fill r:id="rId31" o:title="" recolor="t" type="tile"/>
                </v:rect>
              </w:pict>
            </mc:Fallback>
          </mc:AlternateContent>
        </w:r>
        <w:r w:rsidRPr="00864CDA" w:rsidDel="00BE13C2">
          <w:rPr>
            <w:noProof/>
            <w:lang w:eastAsia="en-US"/>
          </w:rPr>
          <mc:AlternateContent>
            <mc:Choice Requires="wps">
              <w:drawing>
                <wp:anchor distT="0" distB="0" distL="114300" distR="114300" simplePos="0" relativeHeight="251625984" behindDoc="0" locked="0" layoutInCell="1" allowOverlap="1" wp14:anchorId="0A1185B2" wp14:editId="5D42B137">
                  <wp:simplePos x="0" y="0"/>
                  <wp:positionH relativeFrom="column">
                    <wp:posOffset>1965960</wp:posOffset>
                  </wp:positionH>
                  <wp:positionV relativeFrom="paragraph">
                    <wp:posOffset>114300</wp:posOffset>
                  </wp:positionV>
                  <wp:extent cx="640080" cy="182880"/>
                  <wp:effectExtent l="13335" t="9525" r="13335" b="7620"/>
                  <wp:wrapNone/>
                  <wp:docPr id="65"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blipFill dpi="0" rotWithShape="0">
                            <a:blip r:embed="rId25"/>
                            <a:srcRect/>
                            <a:tile tx="0" ty="0" sx="100000" sy="100000" flip="none" algn="tl"/>
                          </a:blip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10" o:spid="_x0000_s1026" style="position:absolute;margin-left:154.8pt;margin-top:9pt;width:50.4pt;height:14.4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" strokeweight=".26mm">
                  <v:fill r:id="rId31" o:title="" recolor="t" type="tile"/>
                </v:rect>
              </w:pict>
            </mc:Fallback>
          </mc:AlternateContent>
        </w:r>
        <w:r w:rsidRPr="00864CDA" w:rsidDel="00BE13C2">
          <w:rPr>
            <w:noProof/>
            <w:lang w:eastAsia="en-US"/>
          </w:rPr>
          <mc:AlternateContent>
            <mc:Choice Requires="wpg">
              <w:drawing>
                <wp:anchor distT="0" distB="0" distL="0" distR="0" simplePos="0" relativeHeight="251608576" behindDoc="0" locked="0" layoutInCell="1" allowOverlap="1" wp14:anchorId="6295639E" wp14:editId="181BA008">
                  <wp:simplePos x="0" y="0"/>
                  <wp:positionH relativeFrom="column">
                    <wp:posOffset>45720</wp:posOffset>
                  </wp:positionH>
                  <wp:positionV relativeFrom="paragraph">
                    <wp:posOffset>114300</wp:posOffset>
                  </wp:positionV>
                  <wp:extent cx="5303520" cy="4760595"/>
                  <wp:effectExtent l="7620" t="9525" r="13335" b="11430"/>
                  <wp:wrapNone/>
                  <wp:docPr id="36"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3520" cy="4760595"/>
                            <a:chOff x="72" y="180"/>
                            <a:chExt cx="8352" cy="7497"/>
                          </a:xfrm>
                        </wpg:grpSpPr>
                        <wps:wsp>
                          <wps:cNvPr id="37" name="Line 66"/>
                          <wps:cNvCnPr/>
                          <wps:spPr bwMode="auto">
                            <a:xfrm>
                              <a:off x="8424" y="189"/>
                              <a:ext cx="0" cy="7488"/>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38" name="Text Box 67"/>
                          <wps:cNvSpPr txBox="1">
                            <a:spLocks noChangeArrowheads="1"/>
                          </wps:cNvSpPr>
                          <wps:spPr bwMode="auto">
                            <a:xfrm>
                              <a:off x="720" y="540"/>
                              <a:ext cx="144" cy="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9331C9" w14:textId="77777777" w:rsidR="000B73B3" w:rsidRDefault="000B73B3">
                                <w:pPr>
                                  <w:rPr>
                                    <w:b/>
                                    <w:sz w:val="18"/>
                                  </w:rPr>
                                </w:pPr>
                                <w:r>
                                  <w:rPr>
                                    <w:b/>
                                    <w:sz w:val="18"/>
                                  </w:rPr>
                                  <w:t>1</w:t>
                                </w:r>
                              </w:p>
                            </w:txbxContent>
                          </wps:txbx>
                          <wps:bodyPr rot="0" vert="horz" wrap="square" lIns="9000" tIns="9000" rIns="9000" bIns="9000" anchor="t" anchorCtr="0">
                            <a:noAutofit/>
                          </wps:bodyPr>
                        </wps:wsp>
                        <wps:wsp>
                          <wps:cNvPr id="39" name="Text Box 68"/>
                          <wps:cNvSpPr txBox="1">
                            <a:spLocks noChangeArrowheads="1"/>
                          </wps:cNvSpPr>
                          <wps:spPr bwMode="auto">
                            <a:xfrm>
                              <a:off x="720" y="252"/>
                              <a:ext cx="216" cy="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F61C77" w14:textId="77777777" w:rsidR="000B73B3" w:rsidRDefault="000B73B3">
                                <w:pPr>
                                  <w:rPr>
                                    <w:b/>
                                    <w:sz w:val="18"/>
                                  </w:rPr>
                                </w:pPr>
                                <w:r>
                                  <w:rPr>
                                    <w:b/>
                                    <w:sz w:val="18"/>
                                  </w:rPr>
                                  <w:t>2</w:t>
                                </w:r>
                              </w:p>
                            </w:txbxContent>
                          </wps:txbx>
                          <wps:bodyPr rot="0" vert="horz" wrap="square" lIns="9000" tIns="9000" rIns="9000" bIns="9000" anchor="t" anchorCtr="0">
                            <a:noAutofit/>
                          </wps:bodyPr>
                        </wps:wsp>
                        <wps:wsp>
                          <wps:cNvPr id="40" name="Text Box 69"/>
                          <wps:cNvSpPr txBox="1">
                            <a:spLocks noChangeArrowheads="1"/>
                          </wps:cNvSpPr>
                          <wps:spPr bwMode="auto">
                            <a:xfrm>
                              <a:off x="7344" y="252"/>
                              <a:ext cx="144" cy="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1AF824" w14:textId="77777777" w:rsidR="000B73B3" w:rsidRDefault="000B73B3">
                                <w:pPr>
                                  <w:rPr>
                                    <w:b/>
                                    <w:sz w:val="18"/>
                                  </w:rPr>
                                </w:pPr>
                                <w:r>
                                  <w:rPr>
                                    <w:b/>
                                    <w:sz w:val="18"/>
                                  </w:rPr>
                                  <w:t>3</w:t>
                                </w:r>
                              </w:p>
                            </w:txbxContent>
                          </wps:txbx>
                          <wps:bodyPr rot="0" vert="horz" wrap="square" lIns="9000" tIns="9000" rIns="9000" bIns="9000" anchor="t" anchorCtr="0">
                            <a:noAutofit/>
                          </wps:bodyPr>
                        </wps:wsp>
                        <wps:wsp>
                          <wps:cNvPr id="41" name="Text Box 70"/>
                          <wps:cNvSpPr txBox="1">
                            <a:spLocks noChangeArrowheads="1"/>
                          </wps:cNvSpPr>
                          <wps:spPr bwMode="auto">
                            <a:xfrm>
                              <a:off x="7344" y="540"/>
                              <a:ext cx="144" cy="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6E22D4" w14:textId="77777777" w:rsidR="000B73B3" w:rsidRDefault="000B73B3">
                                <w:pPr>
                                  <w:rPr>
                                    <w:b/>
                                    <w:sz w:val="18"/>
                                  </w:rPr>
                                </w:pPr>
                                <w:r>
                                  <w:rPr>
                                    <w:b/>
                                    <w:sz w:val="18"/>
                                  </w:rPr>
                                  <w:t>4</w:t>
                                </w:r>
                              </w:p>
                            </w:txbxContent>
                          </wps:txbx>
                          <wps:bodyPr rot="0" vert="horz" wrap="square" lIns="9000" tIns="9000" rIns="9000" bIns="9000" anchor="t" anchorCtr="0">
                            <a:noAutofit/>
                          </wps:bodyPr>
                        </wps:wsp>
                        <wps:wsp>
                          <wps:cNvPr id="42" name="Text Box 71"/>
                          <wps:cNvSpPr txBox="1">
                            <a:spLocks noChangeArrowheads="1"/>
                          </wps:cNvSpPr>
                          <wps:spPr bwMode="auto">
                            <a:xfrm>
                              <a:off x="144" y="828"/>
                              <a:ext cx="144" cy="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A53F09" w14:textId="77777777" w:rsidR="000B73B3" w:rsidRDefault="000B73B3">
                                <w:pPr>
                                  <w:rPr>
                                    <w:b/>
                                    <w:sz w:val="18"/>
                                  </w:rPr>
                                </w:pPr>
                                <w:r>
                                  <w:rPr>
                                    <w:b/>
                                    <w:sz w:val="18"/>
                                  </w:rPr>
                                  <w:t>2</w:t>
                                </w:r>
                              </w:p>
                            </w:txbxContent>
                          </wps:txbx>
                          <wps:bodyPr rot="0" vert="horz" wrap="square" lIns="9000" tIns="9000" rIns="9000" bIns="9000" anchor="t" anchorCtr="0">
                            <a:noAutofit/>
                          </wps:bodyPr>
                        </wps:wsp>
                        <wps:wsp>
                          <wps:cNvPr id="43" name="Text Box 72"/>
                          <wps:cNvSpPr txBox="1">
                            <a:spLocks noChangeArrowheads="1"/>
                          </wps:cNvSpPr>
                          <wps:spPr bwMode="auto">
                            <a:xfrm>
                              <a:off x="432" y="828"/>
                              <a:ext cx="144" cy="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709841" w14:textId="77777777" w:rsidR="000B73B3" w:rsidRDefault="000B73B3">
                                <w:pPr>
                                  <w:rPr>
                                    <w:b/>
                                    <w:sz w:val="18"/>
                                  </w:rPr>
                                </w:pPr>
                                <w:r>
                                  <w:rPr>
                                    <w:b/>
                                    <w:sz w:val="18"/>
                                  </w:rPr>
                                  <w:t>3</w:t>
                                </w:r>
                              </w:p>
                            </w:txbxContent>
                          </wps:txbx>
                          <wps:bodyPr rot="0" vert="horz" wrap="square" lIns="9000" tIns="9000" rIns="9000" bIns="9000" anchor="t" anchorCtr="0">
                            <a:noAutofit/>
                          </wps:bodyPr>
                        </wps:wsp>
                        <wps:wsp>
                          <wps:cNvPr id="44" name="Text Box 73"/>
                          <wps:cNvSpPr txBox="1">
                            <a:spLocks noChangeArrowheads="1"/>
                          </wps:cNvSpPr>
                          <wps:spPr bwMode="auto">
                            <a:xfrm>
                              <a:off x="144" y="7380"/>
                              <a:ext cx="144" cy="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55CDAB" w14:textId="77777777" w:rsidR="000B73B3" w:rsidRDefault="000B73B3">
                                <w:pPr>
                                  <w:rPr>
                                    <w:b/>
                                    <w:sz w:val="18"/>
                                  </w:rPr>
                                </w:pPr>
                                <w:r>
                                  <w:rPr>
                                    <w:b/>
                                    <w:sz w:val="18"/>
                                  </w:rPr>
                                  <w:t>1</w:t>
                                </w:r>
                              </w:p>
                            </w:txbxContent>
                          </wps:txbx>
                          <wps:bodyPr rot="0" vert="horz" wrap="square" lIns="9000" tIns="9000" rIns="9000" bIns="9000" anchor="t" anchorCtr="0">
                            <a:noAutofit/>
                          </wps:bodyPr>
                        </wps:wsp>
                        <wps:wsp>
                          <wps:cNvPr id="45" name="Text Box 74"/>
                          <wps:cNvSpPr txBox="1">
                            <a:spLocks noChangeArrowheads="1"/>
                          </wps:cNvSpPr>
                          <wps:spPr bwMode="auto">
                            <a:xfrm>
                              <a:off x="432" y="7380"/>
                              <a:ext cx="144" cy="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3C869F" w14:textId="77777777" w:rsidR="000B73B3" w:rsidRDefault="000B73B3">
                                <w:pPr>
                                  <w:rPr>
                                    <w:b/>
                                    <w:sz w:val="18"/>
                                  </w:rPr>
                                </w:pPr>
                                <w:r>
                                  <w:rPr>
                                    <w:b/>
                                    <w:sz w:val="18"/>
                                  </w:rPr>
                                  <w:t>4</w:t>
                                </w:r>
                              </w:p>
                            </w:txbxContent>
                          </wps:txbx>
                          <wps:bodyPr rot="0" vert="horz" wrap="square" lIns="9000" tIns="9000" rIns="9000" bIns="9000" anchor="t" anchorCtr="0">
                            <a:noAutofit/>
                          </wps:bodyPr>
                        </wps:wsp>
                        <wps:wsp>
                          <wps:cNvPr id="46" name="Text Box 75"/>
                          <wps:cNvSpPr txBox="1">
                            <a:spLocks noChangeArrowheads="1"/>
                          </wps:cNvSpPr>
                          <wps:spPr bwMode="auto">
                            <a:xfrm>
                              <a:off x="720" y="828"/>
                              <a:ext cx="360" cy="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9A7D78" w14:textId="77777777" w:rsidR="000B73B3" w:rsidRDefault="000B73B3">
                                <w:pPr>
                                  <w:rPr>
                                    <w:b/>
                                    <w:sz w:val="20"/>
                                  </w:rPr>
                                </w:pPr>
                                <w:r>
                                  <w:rPr>
                                    <w:b/>
                                    <w:sz w:val="20"/>
                                  </w:rPr>
                                  <w:t>Q2</w:t>
                                </w:r>
                              </w:p>
                            </w:txbxContent>
                          </wps:txbx>
                          <wps:bodyPr rot="0" vert="horz" wrap="square" lIns="9000" tIns="9000" rIns="9000" bIns="9000" anchor="t" anchorCtr="0">
                            <a:noAutofit/>
                          </wps:bodyPr>
                        </wps:wsp>
                        <wps:wsp>
                          <wps:cNvPr id="47" name="Text Box 76"/>
                          <wps:cNvSpPr txBox="1">
                            <a:spLocks noChangeArrowheads="1"/>
                          </wps:cNvSpPr>
                          <wps:spPr bwMode="auto">
                            <a:xfrm>
                              <a:off x="7704" y="828"/>
                              <a:ext cx="144" cy="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2269E7" w14:textId="77777777" w:rsidR="000B73B3" w:rsidRDefault="000B73B3">
                                <w:pPr>
                                  <w:rPr>
                                    <w:b/>
                                    <w:sz w:val="18"/>
                                  </w:rPr>
                                </w:pPr>
                                <w:r>
                                  <w:rPr>
                                    <w:b/>
                                    <w:sz w:val="18"/>
                                  </w:rPr>
                                  <w:t>2</w:t>
                                </w:r>
                              </w:p>
                            </w:txbxContent>
                          </wps:txbx>
                          <wps:bodyPr rot="0" vert="horz" wrap="square" lIns="9000" tIns="9000" rIns="9000" bIns="9000" anchor="t" anchorCtr="0">
                            <a:noAutofit/>
                          </wps:bodyPr>
                        </wps:wsp>
                        <wps:wsp>
                          <wps:cNvPr id="48" name="Text Box 77"/>
                          <wps:cNvSpPr txBox="1">
                            <a:spLocks noChangeArrowheads="1"/>
                          </wps:cNvSpPr>
                          <wps:spPr bwMode="auto">
                            <a:xfrm>
                              <a:off x="8136" y="828"/>
                              <a:ext cx="144" cy="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C682C7" w14:textId="77777777" w:rsidR="000B73B3" w:rsidRDefault="000B73B3">
                                <w:pPr>
                                  <w:rPr>
                                    <w:b/>
                                    <w:sz w:val="18"/>
                                  </w:rPr>
                                </w:pPr>
                                <w:r>
                                  <w:rPr>
                                    <w:b/>
                                    <w:sz w:val="18"/>
                                  </w:rPr>
                                  <w:t>3</w:t>
                                </w:r>
                              </w:p>
                            </w:txbxContent>
                          </wps:txbx>
                          <wps:bodyPr rot="0" vert="horz" wrap="square" lIns="9000" tIns="9000" rIns="9000" bIns="9000" anchor="t" anchorCtr="0">
                            <a:noAutofit/>
                          </wps:bodyPr>
                        </wps:wsp>
                        <wps:wsp>
                          <wps:cNvPr id="49" name="Text Box 78"/>
                          <wps:cNvSpPr txBox="1">
                            <a:spLocks noChangeArrowheads="1"/>
                          </wps:cNvSpPr>
                          <wps:spPr bwMode="auto">
                            <a:xfrm>
                              <a:off x="8136" y="7380"/>
                              <a:ext cx="144" cy="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2DDA5E" w14:textId="77777777" w:rsidR="000B73B3" w:rsidRDefault="000B73B3">
                                <w:pPr>
                                  <w:rPr>
                                    <w:b/>
                                    <w:sz w:val="18"/>
                                  </w:rPr>
                                </w:pPr>
                                <w:r>
                                  <w:rPr>
                                    <w:b/>
                                    <w:sz w:val="18"/>
                                  </w:rPr>
                                  <w:t>4</w:t>
                                </w:r>
                              </w:p>
                            </w:txbxContent>
                          </wps:txbx>
                          <wps:bodyPr rot="0" vert="horz" wrap="square" lIns="9000" tIns="9000" rIns="9000" bIns="9000" anchor="t" anchorCtr="0">
                            <a:noAutofit/>
                          </wps:bodyPr>
                        </wps:wsp>
                        <wps:wsp>
                          <wps:cNvPr id="50" name="Text Box 79"/>
                          <wps:cNvSpPr txBox="1">
                            <a:spLocks noChangeArrowheads="1"/>
                          </wps:cNvSpPr>
                          <wps:spPr bwMode="auto">
                            <a:xfrm>
                              <a:off x="7704" y="7380"/>
                              <a:ext cx="144" cy="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F49240" w14:textId="77777777" w:rsidR="000B73B3" w:rsidRDefault="000B73B3">
                                <w:pPr>
                                  <w:rPr>
                                    <w:b/>
                                    <w:sz w:val="18"/>
                                  </w:rPr>
                                </w:pPr>
                                <w:r>
                                  <w:rPr>
                                    <w:b/>
                                    <w:sz w:val="18"/>
                                  </w:rPr>
                                  <w:t>1</w:t>
                                </w:r>
                              </w:p>
                            </w:txbxContent>
                          </wps:txbx>
                          <wps:bodyPr rot="0" vert="horz" wrap="square" lIns="9000" tIns="9000" rIns="9000" bIns="9000" anchor="t" anchorCtr="0">
                            <a:noAutofit/>
                          </wps:bodyPr>
                        </wps:wsp>
                        <wps:wsp>
                          <wps:cNvPr id="51" name="Text Box 80"/>
                          <wps:cNvSpPr txBox="1">
                            <a:spLocks noChangeArrowheads="1"/>
                          </wps:cNvSpPr>
                          <wps:spPr bwMode="auto">
                            <a:xfrm>
                              <a:off x="720" y="7380"/>
                              <a:ext cx="360" cy="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78E77A" w14:textId="77777777" w:rsidR="000B73B3" w:rsidRDefault="000B73B3">
                                <w:pPr>
                                  <w:rPr>
                                    <w:b/>
                                    <w:sz w:val="20"/>
                                  </w:rPr>
                                </w:pPr>
                                <w:r>
                                  <w:rPr>
                                    <w:b/>
                                    <w:sz w:val="20"/>
                                  </w:rPr>
                                  <w:t>Q1</w:t>
                                </w:r>
                              </w:p>
                            </w:txbxContent>
                          </wps:txbx>
                          <wps:bodyPr rot="0" vert="horz" wrap="square" lIns="9000" tIns="9000" rIns="9000" bIns="9000" anchor="t" anchorCtr="0">
                            <a:noAutofit/>
                          </wps:bodyPr>
                        </wps:wsp>
                        <wps:wsp>
                          <wps:cNvPr id="52" name="Text Box 81"/>
                          <wps:cNvSpPr txBox="1">
                            <a:spLocks noChangeArrowheads="1"/>
                          </wps:cNvSpPr>
                          <wps:spPr bwMode="auto">
                            <a:xfrm>
                              <a:off x="7128" y="828"/>
                              <a:ext cx="360" cy="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AD06A4" w14:textId="77777777" w:rsidR="000B73B3" w:rsidRDefault="000B73B3">
                                <w:pPr>
                                  <w:rPr>
                                    <w:b/>
                                    <w:sz w:val="20"/>
                                  </w:rPr>
                                </w:pPr>
                                <w:r>
                                  <w:rPr>
                                    <w:b/>
                                    <w:sz w:val="20"/>
                                  </w:rPr>
                                  <w:t>Q3</w:t>
                                </w:r>
                              </w:p>
                            </w:txbxContent>
                          </wps:txbx>
                          <wps:bodyPr rot="0" vert="horz" wrap="square" lIns="9000" tIns="9000" rIns="9000" bIns="9000" anchor="t" anchorCtr="0">
                            <a:noAutofit/>
                          </wps:bodyPr>
                        </wps:wsp>
                        <wps:wsp>
                          <wps:cNvPr id="53" name="Text Box 82"/>
                          <wps:cNvSpPr txBox="1">
                            <a:spLocks noChangeArrowheads="1"/>
                          </wps:cNvSpPr>
                          <wps:spPr bwMode="auto">
                            <a:xfrm>
                              <a:off x="7128" y="7380"/>
                              <a:ext cx="360" cy="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7B2365" w14:textId="77777777" w:rsidR="000B73B3" w:rsidRDefault="000B73B3">
                                <w:pPr>
                                  <w:rPr>
                                    <w:b/>
                                    <w:sz w:val="20"/>
                                  </w:rPr>
                                </w:pPr>
                                <w:r>
                                  <w:rPr>
                                    <w:b/>
                                    <w:sz w:val="20"/>
                                  </w:rPr>
                                  <w:t>Q4</w:t>
                                </w:r>
                              </w:p>
                            </w:txbxContent>
                          </wps:txbx>
                          <wps:bodyPr rot="0" vert="horz" wrap="square" lIns="9000" tIns="9000" rIns="9000" bIns="9000" anchor="t" anchorCtr="0">
                            <a:noAutofit/>
                          </wps:bodyPr>
                        </wps:wsp>
                        <wps:wsp>
                          <wps:cNvPr id="54" name="Line 83"/>
                          <wps:cNvCnPr/>
                          <wps:spPr bwMode="auto">
                            <a:xfrm>
                              <a:off x="72" y="4221"/>
                              <a:ext cx="8352" cy="0"/>
                            </a:xfrm>
                            <a:prstGeom prst="line">
                              <a:avLst/>
                            </a:prstGeom>
                            <a:noFill/>
                            <a:ln w="936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5" name="Line 84"/>
                          <wps:cNvCnPr/>
                          <wps:spPr bwMode="auto">
                            <a:xfrm>
                              <a:off x="4104" y="180"/>
                              <a:ext cx="0" cy="7488"/>
                            </a:xfrm>
                            <a:prstGeom prst="line">
                              <a:avLst/>
                            </a:prstGeom>
                            <a:noFill/>
                            <a:ln w="936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6" name="Line 85"/>
                          <wps:cNvCnPr/>
                          <wps:spPr bwMode="auto">
                            <a:xfrm>
                              <a:off x="648" y="468"/>
                              <a:ext cx="6912"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57" name="Line 86"/>
                          <wps:cNvCnPr/>
                          <wps:spPr bwMode="auto">
                            <a:xfrm>
                              <a:off x="360" y="180"/>
                              <a:ext cx="0" cy="7488"/>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58" name="Line 87"/>
                          <wps:cNvCnPr/>
                          <wps:spPr bwMode="auto">
                            <a:xfrm>
                              <a:off x="7992" y="180"/>
                              <a:ext cx="0" cy="7488"/>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59" name="Line 88"/>
                          <wps:cNvCnPr/>
                          <wps:spPr bwMode="auto">
                            <a:xfrm>
                              <a:off x="72" y="7668"/>
                              <a:ext cx="8352"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60" name="Line 89"/>
                          <wps:cNvCnPr/>
                          <wps:spPr bwMode="auto">
                            <a:xfrm>
                              <a:off x="72" y="180"/>
                              <a:ext cx="0" cy="7488"/>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61" name="Line 90"/>
                          <wps:cNvCnPr/>
                          <wps:spPr bwMode="auto">
                            <a:xfrm>
                              <a:off x="72" y="180"/>
                              <a:ext cx="8352"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62" name="Line 91"/>
                          <wps:cNvCnPr/>
                          <wps:spPr bwMode="auto">
                            <a:xfrm>
                              <a:off x="72" y="756"/>
                              <a:ext cx="8352"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63" name="Line 92"/>
                          <wps:cNvCnPr/>
                          <wps:spPr bwMode="auto">
                            <a:xfrm>
                              <a:off x="648" y="180"/>
                              <a:ext cx="0" cy="7488"/>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64" name="Line 93"/>
                          <wps:cNvCnPr/>
                          <wps:spPr bwMode="auto">
                            <a:xfrm>
                              <a:off x="7560" y="180"/>
                              <a:ext cx="0" cy="7488"/>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124" style="position:absolute;margin-left:3.6pt;margin-top:9pt;width:417.6pt;height:374.85pt;z-index:251608576;mso-wrap-distance-left:0;mso-wrap-distance-right:0" coordorigin="72,180" coordsize="8352,7497"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">
                  <v:line id="Line 66" o:spid="_x0000_s1125" style="position:absolute;visibility:visible;mso-wrap-style:square" from="8424,189" to="8424,767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v0jz8UAAADbAAAADwAAAGRycy9kb3ducmV2LnhtbESPS4vCQBCE78L+h6EXvOlEBV2jo+yK&#10;r4Ms+Dh4bDK9SdhMT8hMNPrrHUHwWFTVV9R03phCXKhyuWUFvW4EgjixOudUwem46nyBcB5ZY2GZ&#10;FNzIwXz20ZpirO2V93Q5+FQECLsYFWTel7GULsnIoOvakjh4f7Yy6IOsUqkrvAa4KWQ/iobSYM5h&#10;IcOSFhkl/4faKDiP6m09Xi9Py0HvvrGLPf7sflGp9mfzPQHhqfHv8Ku91QoGI3h+CT9Azh4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Ov0jz8UAAADbAAAADwAAAAAAAAAA&#10;AAAAAAChAgAAZHJzL2Rvd25yZXYueG1sUEsFBgAAAAAEAAQA+QAAAJMDAAAAAA==&#10;" strokeweight=".26mm"/>
                  <v:shape id="Text Box 67" o:spid="_x0000_s1126" type="#_x0000_t202" style="position:absolute;left:720;top:540;width:144;height:2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s1m+wQAA&#10;ANsAAAAPAAAAZHJzL2Rvd25yZXYueG1sRE/LagIxFN0X+g/hCt3VjC2WOhpFBordOn2gu8vkOhmd&#10;3AxJqqlfbxaFLg/nvVgl24sz+dA5VjAZFyCIG6c7bhV8frw9voIIEVlj75gU/FKA1fL+boGldhfe&#10;0rmOrcghHEpUYGIcSilDY8hiGLuBOHMH5y3GDH0rtcdLDre9fCqKF2mx49xgcKDKUHOqf6yC6jhL&#10;Zn+s1nX69tfdZjM5TPFLqYdRWs9BRErxX/znftcKnvPY/CX/ALm8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g7NZvsEAAADbAAAADwAAAAAAAAAAAAAAAACXAgAAZHJzL2Rvd25y&#10;ZXYueG1sUEsFBgAAAAAEAAQA9QAAAIUDAAAAAA==&#10;" stroked="f">
                    <v:textbox inset=".25mm,.25mm,.25mm,.25mm">
                      <w:txbxContent>
                        <w:p w14:paraId="469331C9" w14:textId="77777777" w:rsidR="00200474" w:rsidRDefault="00200474">
                          <w:pPr>
                            <w:rPr>
                              <w:b/>
                              <w:sz w:val="18"/>
                            </w:rPr>
                          </w:pPr>
                          <w:r>
                            <w:rPr>
                              <w:b/>
                              <w:sz w:val="18"/>
                            </w:rPr>
                            <w:t>1</w:t>
                          </w:r>
                        </w:p>
                      </w:txbxContent>
                    </v:textbox>
                  </v:shape>
                  <v:shape id="Text Box 68" o:spid="_x0000_s1127" type="#_x0000_t202" style="position:absolute;left:720;top:252;width:216;height:2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wlxAAA&#10;ANsAAAAPAAAAZHJzL2Rvd25yZXYueG1sRI9BSwMxFITvgv8hPMGbzVaptGvTUhakXrtq0dtj87rZ&#10;unlZktim/fVNQfA4zMw3zHyZbC8O5EPnWMF4VIAgbpzuuFXw8f76MAURIrLG3jEpOFGA5eL2Zo6l&#10;dkfe0KGOrcgQDiUqMDEOpZShMWQxjNxAnL2d8xZjlr6V2uMxw20vH4viWVrsOC8YHKgy1PzUv1ZB&#10;tZ8l872vVnXa+vPXej3eTfBTqfu7tHoBESnF//Bf+00reJrB9Uv+AXJx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7P/8JcQAAADbAAAADwAAAAAAAAAAAAAAAACXAgAAZHJzL2Rv&#10;d25yZXYueG1sUEsFBgAAAAAEAAQA9QAAAIgDAAAAAA==&#10;" stroked="f">
                    <v:textbox inset=".25mm,.25mm,.25mm,.25mm">
                      <w:txbxContent>
                        <w:p w14:paraId="00F61C77" w14:textId="77777777" w:rsidR="00200474" w:rsidRDefault="00200474">
                          <w:pPr>
                            <w:rPr>
                              <w:b/>
                              <w:sz w:val="18"/>
                            </w:rPr>
                          </w:pPr>
                          <w:r>
                            <w:rPr>
                              <w:b/>
                              <w:sz w:val="18"/>
                            </w:rPr>
                            <w:t>2</w:t>
                          </w:r>
                        </w:p>
                      </w:txbxContent>
                    </v:textbox>
                  </v:shape>
                  <v:shape id="Text Box 69" o:spid="_x0000_s1128" type="#_x0000_t202" style="position:absolute;left:7344;top:252;width:144;height:2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wybFwQAA&#10;ANsAAAAPAAAAZHJzL2Rvd25yZXYueG1sRE/LagIxFN0X+g/hCt3VjKWWOhpFBordOn2gu8vkOhmd&#10;3AxJqqlfbxaFLg/nvVgl24sz+dA5VjAZFyCIG6c7bhV8frw9voIIEVlj75gU/FKA1fL+boGldhfe&#10;0rmOrcghHEpUYGIcSilDY8hiGLuBOHMH5y3GDH0rtcdLDre9fCqKF2mx49xgcKDKUHOqf6yC6jhL&#10;Zn+s1nX69tfdZjM5TPFLqYdRWs9BRErxX/znftcKnvP6/CX/ALm8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JcMmxcEAAADbAAAADwAAAAAAAAAAAAAAAACXAgAAZHJzL2Rvd25y&#10;ZXYueG1sUEsFBgAAAAAEAAQA9QAAAIUDAAAAAA==&#10;" stroked="f">
                    <v:textbox inset=".25mm,.25mm,.25mm,.25mm">
                      <w:txbxContent>
                        <w:p w14:paraId="551AF824" w14:textId="77777777" w:rsidR="00200474" w:rsidRDefault="00200474">
                          <w:pPr>
                            <w:rPr>
                              <w:b/>
                              <w:sz w:val="18"/>
                            </w:rPr>
                          </w:pPr>
                          <w:r>
                            <w:rPr>
                              <w:b/>
                              <w:sz w:val="18"/>
                            </w:rPr>
                            <w:t>3</w:t>
                          </w:r>
                        </w:p>
                      </w:txbxContent>
                    </v:textbox>
                  </v:shape>
                  <v:shape id="Text Box 70" o:spid="_x0000_s1129" type="#_x0000_t202" style="position:absolute;left:7344;top:540;width:144;height:2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j4NexAAA&#10;ANsAAAAPAAAAZHJzL2Rvd25yZXYueG1sRI9BSwMxFITvQv9DeAVvNruiYtempSxIvbrW0t4em9fN&#10;1s3LksQ2+uuNIHgcZuYbZrFKdhBn8qF3rKCcFSCIW6d77hRs355vHkGEiKxxcEwKvijAajm5WmCl&#10;3YVf6dzETmQIhwoVmBjHSsrQGrIYZm4kzt7ReYsxS99J7fGS4XaQt0XxIC32nBcMjlQbaj+aT6ug&#10;Ps2TOZzqdZN2/nu/2ZTHe3xX6nqa1k8gIqX4H/5rv2gFdyX8fsk/QC5/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So+DXsQAAADbAAAADwAAAAAAAAAAAAAAAACXAgAAZHJzL2Rv&#10;d25yZXYueG1sUEsFBgAAAAAEAAQA9QAAAIgDAAAAAA==&#10;" stroked="f">
                    <v:textbox inset=".25mm,.25mm,.25mm,.25mm">
                      <w:txbxContent>
                        <w:p w14:paraId="6C6E22D4" w14:textId="77777777" w:rsidR="00200474" w:rsidRDefault="00200474">
                          <w:pPr>
                            <w:rPr>
                              <w:b/>
                              <w:sz w:val="18"/>
                            </w:rPr>
                          </w:pPr>
                          <w:r>
                            <w:rPr>
                              <w:b/>
                              <w:sz w:val="18"/>
                            </w:rPr>
                            <w:t>4</w:t>
                          </w:r>
                        </w:p>
                      </w:txbxContent>
                    </v:textbox>
                  </v:shape>
                  <v:shape id="Text Box 71" o:spid="_x0000_s1130" type="#_x0000_t202" style="position:absolute;left:144;top:828;width:144;height:2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XR0pxAAA&#10;ANsAAAAPAAAAZHJzL2Rvd25yZXYueG1sRI9BSwMxFITvQv9DeAVvNtuiUtempSyUeu2qRW+Pzetm&#10;283LksQ29dcbQfA4zMw3zGKVbC/O5EPnWMF0UoAgbpzuuFXw9rq5m4MIEVlj75gUXCnAajm6WWCp&#10;3YV3dK5jKzKEQ4kKTIxDKWVoDFkMEzcQZ+/gvMWYpW+l9njJcNvLWVE8Sosd5wWDA1WGmlP9ZRVU&#10;x6dkPo/Vuk57//2x3U4PD/iu1O04rZ9BRErxP/zXftEK7mfw+yX/ALn8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ul0dKcQAAADbAAAADwAAAAAAAAAAAAAAAACXAgAAZHJzL2Rv&#10;d25yZXYueG1sUEsFBgAAAAAEAAQA9QAAAIgDAAAAAA==&#10;" stroked="f">
                    <v:textbox inset=".25mm,.25mm,.25mm,.25mm">
                      <w:txbxContent>
                        <w:p w14:paraId="6EA53F09" w14:textId="77777777" w:rsidR="00200474" w:rsidRDefault="00200474">
                          <w:pPr>
                            <w:rPr>
                              <w:b/>
                              <w:sz w:val="18"/>
                            </w:rPr>
                          </w:pPr>
                          <w:r>
                            <w:rPr>
                              <w:b/>
                              <w:sz w:val="18"/>
                            </w:rPr>
                            <w:t>2</w:t>
                          </w:r>
                        </w:p>
                      </w:txbxContent>
                    </v:textbox>
                  </v:shape>
                  <v:shape id="Text Box 72" o:spid="_x0000_s1131" type="#_x0000_t202" style="position:absolute;left:432;top:828;width:144;height:2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EbiyxAAA&#10;ANsAAAAPAAAAZHJzL2Rvd25yZXYueG1sRI9BSwMxFITvgv8hPMGbzdZqsdumpSyUenW1orfH5nWz&#10;dfOyJLFN++uNIHgcZuYbZrFKthdH8qFzrGA8KkAQN0533Cp4e93cPYEIEVlj75gUnCnAanl9tcBS&#10;uxO/0LGOrcgQDiUqMDEOpZShMWQxjNxAnL298xZjlr6V2uMpw20v74tiKi12nBcMDlQZar7qb6ug&#10;OsyS+TxU6zq9+8vHdjveP+JOqdubtJ6DiJTif/iv/awVPEzg90v+AXL5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1RG4ssQAAADbAAAADwAAAAAAAAAAAAAAAACXAgAAZHJzL2Rv&#10;d25yZXYueG1sUEsFBgAAAAAEAAQA9QAAAIgDAAAAAA==&#10;" stroked="f">
                    <v:textbox inset=".25mm,.25mm,.25mm,.25mm">
                      <w:txbxContent>
                        <w:p w14:paraId="71709841" w14:textId="77777777" w:rsidR="00200474" w:rsidRDefault="00200474">
                          <w:pPr>
                            <w:rPr>
                              <w:b/>
                              <w:sz w:val="18"/>
                            </w:rPr>
                          </w:pPr>
                          <w:r>
                            <w:rPr>
                              <w:b/>
                              <w:sz w:val="18"/>
                            </w:rPr>
                            <w:t>3</w:t>
                          </w:r>
                        </w:p>
                      </w:txbxContent>
                    </v:textbox>
                  </v:shape>
                  <v:shape id="Text Box 73" o:spid="_x0000_s1132" type="#_x0000_t202" style="position:absolute;left:144;top:7380;width:144;height:2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CDGxAAA&#10;ANsAAAAPAAAAZHJzL2Rvd25yZXYueG1sRI9BSwMxFITvgv8hPMGbzVZqsdumpSxIvbptpb09Nq+b&#10;rZuXJYlt9NcbQfA4zMw3zGKVbC8u5EPnWMF4VIAgbpzuuFWw2748PIMIEVlj75gUfFGA1fL2ZoGl&#10;dld+o0sdW5EhHEpUYGIcSilDY8hiGLmBOHsn5y3GLH0rtcdrhttePhbFVFrsOC8YHKgy1HzUn1ZB&#10;dZ4lczxX6zq9++/DZjM+PeFeqfu7tJ6DiJTif/iv/aoVTCbw+yX/ALn8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WvggxsQAAADbAAAADwAAAAAAAAAAAAAAAACXAgAAZHJzL2Rv&#10;d25yZXYueG1sUEsFBgAAAAAEAAQA9QAAAIgDAAAAAA==&#10;" stroked="f">
                    <v:textbox inset=".25mm,.25mm,.25mm,.25mm">
                      <w:txbxContent>
                        <w:p w14:paraId="6B55CDAB" w14:textId="77777777" w:rsidR="00200474" w:rsidRDefault="00200474">
                          <w:pPr>
                            <w:rPr>
                              <w:b/>
                              <w:sz w:val="18"/>
                            </w:rPr>
                          </w:pPr>
                          <w:r>
                            <w:rPr>
                              <w:b/>
                              <w:sz w:val="18"/>
                            </w:rPr>
                            <w:t>1</w:t>
                          </w:r>
                        </w:p>
                      </w:txbxContent>
                    </v:textbox>
                  </v:shape>
                  <v:shape id="Text Box 74" o:spid="_x0000_s1133" type="#_x0000_t202" style="position:absolute;left:432;top:7380;width:144;height:2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tIVdxAAA&#10;ANsAAAAPAAAAZHJzL2Rvd25yZXYueG1sRI9BSwMxFITvgv8hvIK3NluxUtempSxIvbq2RW+Pzetm&#10;283LksQ2+uuNUPA4zMw3zGKVbC/O5EPnWMF0UoAgbpzuuFWwfX8Zz0GEiKyxd0wKvinAanl7s8BS&#10;uwu/0bmOrcgQDiUqMDEOpZShMWQxTNxAnL2D8xZjlr6V2uMlw20v74viUVrsOC8YHKgy1JzqL6ug&#10;Oj4l83ms1nXa+5+PzWZ6mOFOqbtRWj+DiJTif/jaftUKHmbw9yX/ALn8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NbSFXcQAAADbAAAADwAAAAAAAAAAAAAAAACXAgAAZHJzL2Rv&#10;d25yZXYueG1sUEsFBgAAAAAEAAQA9QAAAIgDAAAAAA==&#10;" stroked="f">
                    <v:textbox inset=".25mm,.25mm,.25mm,.25mm">
                      <w:txbxContent>
                        <w:p w14:paraId="443C869F" w14:textId="77777777" w:rsidR="00200474" w:rsidRDefault="00200474">
                          <w:pPr>
                            <w:rPr>
                              <w:b/>
                              <w:sz w:val="18"/>
                            </w:rPr>
                          </w:pPr>
                          <w:r>
                            <w:rPr>
                              <w:b/>
                              <w:sz w:val="18"/>
                            </w:rPr>
                            <w:t>4</w:t>
                          </w:r>
                        </w:p>
                      </w:txbxContent>
                    </v:textbox>
                  </v:shape>
                  <v:shape id="Text Box 75" o:spid="_x0000_s1134" type="#_x0000_t202" style="position:absolute;left:720;top:828;width:360;height:2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FZhsqxAAA&#10;ANsAAAAPAAAAZHJzL2Rvd25yZXYueG1sRI9PawIxFMTvQr9DeAVvNWux0m6NIgui127/0N4em+dm&#10;7eZlSaLGfvqmUPA4zMxvmMUq2V6cyIfOsYLppABB3Djdcavg7XVz9wgiRGSNvWNScKEAq+XNaIGl&#10;dmd+oVMdW5EhHEpUYGIcSilDY8himLiBOHt75y3GLH0rtcdzhtte3hfFXFrsOC8YHKgy1HzXR6ug&#10;Ojwl83Wo1nX68D+f2+10/4DvSo1v0/oZRKQUr+H/9k4rmM3h70v+AXL5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xWYbKsQAAADbAAAADwAAAAAAAAAAAAAAAACXAgAAZHJzL2Rv&#10;d25yZXYueG1sUEsFBgAAAAAEAAQA9QAAAIgDAAAAAA==&#10;" stroked="f">
                    <v:textbox inset=".25mm,.25mm,.25mm,.25mm">
                      <w:txbxContent>
                        <w:p w14:paraId="279A7D78" w14:textId="77777777" w:rsidR="00200474" w:rsidRDefault="00200474">
                          <w:pPr>
                            <w:rPr>
                              <w:b/>
                              <w:sz w:val="20"/>
                            </w:rPr>
                          </w:pPr>
                          <w:r>
                            <w:rPr>
                              <w:b/>
                              <w:sz w:val="20"/>
                            </w:rPr>
                            <w:t>Q2</w:t>
                          </w:r>
                        </w:p>
                      </w:txbxContent>
                    </v:textbox>
                  </v:shape>
                  <v:shape id="Text Box 76" o:spid="_x0000_s1135" type="#_x0000_t202" style="position:absolute;left:7704;top:828;width:144;height:2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Kr6xxAAA&#10;ANsAAAAPAAAAZHJzL2Rvd25yZXYueG1sRI9BSwMxFITvgv8hPMGbzVaqtdumpSyUenW1orfH5nWz&#10;dfOyJLFN++uNIHgcZuYbZrFKthdH8qFzrGA8KkAQN0533Cp4e93cPYEIEVlj75gUnCnAanl9tcBS&#10;uxO/0LGOrcgQDiUqMDEOpZShMWQxjNxAnL298xZjlr6V2uMpw20v74viUVrsOC8YHKgy1HzV31ZB&#10;dZgl83mo1nV695eP7Xa8f8CdUrc3aT0HESnF//Bf+1krmEzh90v+AXL5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qiq+scQAAADbAAAADwAAAAAAAAAAAAAAAACXAgAAZHJzL2Rv&#10;d25yZXYueG1sUEsFBgAAAAAEAAQA9QAAAIgDAAAAAA==&#10;" stroked="f">
                    <v:textbox inset=".25mm,.25mm,.25mm,.25mm">
                      <w:txbxContent>
                        <w:p w14:paraId="712269E7" w14:textId="77777777" w:rsidR="00200474" w:rsidRDefault="00200474">
                          <w:pPr>
                            <w:rPr>
                              <w:b/>
                              <w:sz w:val="18"/>
                            </w:rPr>
                          </w:pPr>
                          <w:r>
                            <w:rPr>
                              <w:b/>
                              <w:sz w:val="18"/>
                            </w:rPr>
                            <w:t>2</w:t>
                          </w:r>
                        </w:p>
                      </w:txbxContent>
                    </v:textbox>
                  </v:shape>
                  <v:shape id="Text Box 77" o:spid="_x0000_s1136" type="#_x0000_t202" style="position:absolute;left:8136;top:828;width:144;height:2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tSrDwQAA&#10;ANsAAAAPAAAAZHJzL2Rvd25yZXYueG1sRE/LagIxFN0X+g/hCt3VjKWWOhpFBordOn2gu8vkOhmd&#10;3AxJqqlfbxaFLg/nvVgl24sz+dA5VjAZFyCIG6c7bhV8frw9voIIEVlj75gU/FKA1fL+boGldhfe&#10;0rmOrcghHEpUYGIcSilDY8hiGLuBOHMH5y3GDH0rtcdLDre9fCqKF2mx49xgcKDKUHOqf6yC6jhL&#10;Zn+s1nX69tfdZjM5TPFLqYdRWs9BRErxX/znftcKnvPY/CX/ALm8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27Uqw8EAAADbAAAADwAAAAAAAAAAAAAAAACXAgAAZHJzL2Rvd25y&#10;ZXYueG1sUEsFBgAAAAAEAAQA9QAAAIUDAAAAAA==&#10;" stroked="f">
                    <v:textbox inset=".25mm,.25mm,.25mm,.25mm">
                      <w:txbxContent>
                        <w:p w14:paraId="1AC682C7" w14:textId="77777777" w:rsidR="00200474" w:rsidRDefault="00200474">
                          <w:pPr>
                            <w:rPr>
                              <w:b/>
                              <w:sz w:val="18"/>
                            </w:rPr>
                          </w:pPr>
                          <w:r>
                            <w:rPr>
                              <w:b/>
                              <w:sz w:val="18"/>
                            </w:rPr>
                            <w:t>3</w:t>
                          </w:r>
                        </w:p>
                      </w:txbxContent>
                    </v:textbox>
                  </v:shape>
                  <v:shape id="Text Box 78" o:spid="_x0000_s1137" type="#_x0000_t202" style="position:absolute;left:8136;top:7380;width:144;height:2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Y9YxAAA&#10;ANsAAAAPAAAAZHJzL2Rvd25yZXYueG1sRI9BSwMxFITvgv8hPMGbzVastGvTUhakXrtq0dtj87rZ&#10;unlZktim/fVNQfA4zMw3zHyZbC8O5EPnWMF4VIAgbpzuuFXw8f76MAURIrLG3jEpOFGA5eL2Zo6l&#10;dkfe0KGOrcgQDiUqMDEOpZShMWQxjNxAnL2d8xZjlr6V2uMxw20vH4viWVrsOC8YHKgy1PzUv1ZB&#10;tZ8l872vVnXa+vPXej3eTfBTqfu7tHoBESnF//Bf+00reJrB9Uv+AXJx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tPmPWMQAAADbAAAADwAAAAAAAAAAAAAAAACXAgAAZHJzL2Rv&#10;d25yZXYueG1sUEsFBgAAAAAEAAQA9QAAAIgDAAAAAA==&#10;" stroked="f">
                    <v:textbox inset=".25mm,.25mm,.25mm,.25mm">
                      <w:txbxContent>
                        <w:p w14:paraId="5B2DDA5E" w14:textId="77777777" w:rsidR="00200474" w:rsidRDefault="00200474">
                          <w:pPr>
                            <w:rPr>
                              <w:b/>
                              <w:sz w:val="18"/>
                            </w:rPr>
                          </w:pPr>
                          <w:r>
                            <w:rPr>
                              <w:b/>
                              <w:sz w:val="18"/>
                            </w:rPr>
                            <w:t>4</w:t>
                          </w:r>
                        </w:p>
                      </w:txbxContent>
                    </v:textbox>
                  </v:shape>
                  <v:shape id="Text Box 79" o:spid="_x0000_s1138" type="#_x0000_t202" style="position:absolute;left:7704;top:7380;width:144;height:2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GrAYwQAA&#10;ANsAAAAPAAAAZHJzL2Rvd25yZXYueG1sRE9NawIxEL0X+h/CCL3VrAVLuzWKLBR7da3S3obNuFnd&#10;TJYk1dhfbw6Cx8f7ni2S7cWJfOgcK5iMCxDEjdMdtwq+N5/PbyBCRNbYOyYFFwqwmD8+zLDU7sxr&#10;OtWxFTmEQ4kKTIxDKWVoDFkMYzcQZ27vvMWYoW+l9njO4baXL0XxKi12nBsMDlQZao71n1VQHd6T&#10;+T1Uyzrt/P/PajXZT3Gr1NMoLT9ARErxLr65v7SCaV6fv+QfIOdX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oBqwGMEAAADbAAAADwAAAAAAAAAAAAAAAACXAgAAZHJzL2Rvd25y&#10;ZXYueG1sUEsFBgAAAAAEAAQA9QAAAIUDAAAAAA==&#10;" stroked="f">
                    <v:textbox inset=".25mm,.25mm,.25mm,.25mm">
                      <w:txbxContent>
                        <w:p w14:paraId="0AF49240" w14:textId="77777777" w:rsidR="00200474" w:rsidRDefault="00200474">
                          <w:pPr>
                            <w:rPr>
                              <w:b/>
                              <w:sz w:val="18"/>
                            </w:rPr>
                          </w:pPr>
                          <w:r>
                            <w:rPr>
                              <w:b/>
                              <w:sz w:val="18"/>
                            </w:rPr>
                            <w:t>1</w:t>
                          </w:r>
                        </w:p>
                      </w:txbxContent>
                    </v:textbox>
                  </v:shape>
                  <v:shape id="Text Box 80" o:spid="_x0000_s1139" type="#_x0000_t202" style="position:absolute;left:720;top:7380;width:360;height:2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VhWDxAAA&#10;ANsAAAAPAAAAZHJzL2Rvd25yZXYueG1sRI9BSwMxFITvgv8hPMGbza5QsdumpSxIvbraorfH5nWz&#10;7eZlSWKb9tcbQfA4zMw3zGKV7CBO5EPvWEE5KUAQt0733Cn4eH95eAYRIrLGwTEpuFCA1fL2ZoGV&#10;dmd+o1MTO5EhHCpUYGIcKylDa8himLiROHt75y3GLH0ntcdzhttBPhbFk7TYc14wOFJtqD0231ZB&#10;fZgl83Wo103a+evnZlPup7hV6v4urecgIqX4H/5rv2oF0xJ+v+QfIJc/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z1YVg8QAAADbAAAADwAAAAAAAAAAAAAAAACXAgAAZHJzL2Rv&#10;d25yZXYueG1sUEsFBgAAAAAEAAQA9QAAAIgDAAAAAA==&#10;" stroked="f">
                    <v:textbox inset=".25mm,.25mm,.25mm,.25mm">
                      <w:txbxContent>
                        <w:p w14:paraId="5778E77A" w14:textId="77777777" w:rsidR="00200474" w:rsidRDefault="00200474">
                          <w:pPr>
                            <w:rPr>
                              <w:b/>
                              <w:sz w:val="20"/>
                            </w:rPr>
                          </w:pPr>
                          <w:r>
                            <w:rPr>
                              <w:b/>
                              <w:sz w:val="20"/>
                            </w:rPr>
                            <w:t>Q1</w:t>
                          </w:r>
                        </w:p>
                      </w:txbxContent>
                    </v:textbox>
                  </v:shape>
                  <v:shape id="Text Box 81" o:spid="_x0000_s1140" type="#_x0000_t202" style="position:absolute;left:7128;top:828;width:360;height:2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Iv0xAAA&#10;ANsAAAAPAAAAZHJzL2Rvd25yZXYueG1sRI9fS8MwFMXfBb9DuIJvNt1gonXpGAXZXq1/0LdLc9e0&#10;NjclybbopzeC4OPhnPM7nPUm2UmcyIfBsYJFUYIg7pweuFfw8vx4cwciRGSNk2NS8EUBNvXlxRor&#10;7c78RKc29iJDOFSowMQ4V1KGzpDFULiZOHsH5y3GLH0vtcdzhttJLsvyVlocOC8YnKkx1H22R6ug&#10;Ge+T+RibbZve/Pf7brc4rPBVqeurtH0AESnF//Bfe68VrJbw+yX/AF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P4SL9MQAAADbAAAADwAAAAAAAAAAAAAAAACXAgAAZHJzL2Rv&#10;d25yZXYueG1sUEsFBgAAAAAEAAQA9QAAAIgDAAAAAA==&#10;" stroked="f">
                    <v:textbox inset=".25mm,.25mm,.25mm,.25mm">
                      <w:txbxContent>
                        <w:p w14:paraId="5EAD06A4" w14:textId="77777777" w:rsidR="00200474" w:rsidRDefault="00200474">
                          <w:pPr>
                            <w:rPr>
                              <w:b/>
                              <w:sz w:val="20"/>
                            </w:rPr>
                          </w:pPr>
                          <w:r>
                            <w:rPr>
                              <w:b/>
                              <w:sz w:val="20"/>
                            </w:rPr>
                            <w:t>Q3</w:t>
                          </w:r>
                        </w:p>
                      </w:txbxContent>
                    </v:textbox>
                  </v:shape>
                  <v:shape id="Text Box 82" o:spid="_x0000_s1141" type="#_x0000_t202" style="position:absolute;left:7128;top:7380;width:360;height:2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yC5vxAAA&#10;ANsAAAAPAAAAZHJzL2Rvd25yZXYueG1sRI9BSwMxFITvgv8hvIK3NlulUtempSxIvbq2RW+Pzetm&#10;283LksQ2+uuNUPA4zMw3zGKVbC/O5EPnWMF0UoAgbpzuuFWwfX8Zz0GEiKyxd0wKvinAanl7s8BS&#10;uwu/0bmOrcgQDiUqMDEOpZShMWQxTNxAnL2D8xZjlr6V2uMlw20v74viUVrsOC8YHKgy1JzqL6ug&#10;Oj4l83ms1nXa+5+PzWZ6mOFOqbtRWj+DiJTif/jaftUKZg/w9yX/ALn8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UMgub8QAAADbAAAADwAAAAAAAAAAAAAAAACXAgAAZHJzL2Rv&#10;d25yZXYueG1sUEsFBgAAAAAEAAQA9QAAAIgDAAAAAA==&#10;" stroked="f">
                    <v:textbox inset=".25mm,.25mm,.25mm,.25mm">
                      <w:txbxContent>
                        <w:p w14:paraId="167B2365" w14:textId="77777777" w:rsidR="00200474" w:rsidRDefault="00200474">
                          <w:pPr>
                            <w:rPr>
                              <w:b/>
                              <w:sz w:val="20"/>
                            </w:rPr>
                          </w:pPr>
                          <w:r>
                            <w:rPr>
                              <w:b/>
                              <w:sz w:val="20"/>
                            </w:rPr>
                            <w:t>Q4</w:t>
                          </w:r>
                        </w:p>
                      </w:txbxContent>
                    </v:textbox>
                  </v:shape>
                  <v:line id="Line 83" o:spid="_x0000_s1142" style="position:absolute;visibility:visible;mso-wrap-style:square" from="72,4221" to="8424,422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7LFsMAAADbAAAADwAAAGRycy9kb3ducmV2LnhtbESPzWoCQRCE7wHfYehAbnFWE41sHEXE&#10;oHhS4wM0O70/uNOz7LTr+vaZgOCxqKqvqPmyd7XqqA2VZwOjYQKKOPO24sLA+ffnfQYqCLLF2jMZ&#10;uFOA5WLwMsfU+hsfqTtJoSKEQ4oGSpEm1TpkJTkMQ98QRy/3rUOJsi20bfEW4a7W4ySZaocVx4US&#10;G1qXlF1OV2dgu9l+jA5fYvX+nuedzLrL7qyNeXvtV9+ghHp5hh/tnTUw+YT/L/EH6MUf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Ef+yxbDAAAA2wAAAA8AAAAAAAAAAAAA&#10;AAAAoQIAAGRycy9kb3ducmV2LnhtbFBLBQYAAAAABAAEAPkAAACRAwAAAAA=&#10;" strokeweight=".26mm">
                    <v:stroke dashstyle="1 1"/>
                  </v:line>
                  <v:line id="Line 84" o:spid="_x0000_s1143" style="position:absolute;visibility:visible;mso-wrap-style:square" from="4104,180" to="4104,766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LJujcIAAADbAAAADwAAAGRycy9kb3ducmV2LnhtbESPzWoCQRCE7wHfYWghtzirYpTVUUQi&#10;Sk7x5wGand4f3OlZdjrr+vYZQcixqKqvqNWmd7XqqA2VZwPjUQKKOPO24sLA9bL/WIAKgmyx9kwG&#10;HhRgsx68rTC1/s4n6s5SqAjhkKKBUqRJtQ5ZSQ7DyDfE0ct961CibAttW7xHuKv1JEk+tcOK40KJ&#10;De1Kym7nX2fg8HWYjn/mYvX3I887WXS341Ub8z7st0tQQr38h1/tozUwm8HzS/wBev0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KLJujcIAAADbAAAADwAAAAAAAAAAAAAA&#10;AAChAgAAZHJzL2Rvd25yZXYueG1sUEsFBgAAAAAEAAQA+QAAAJADAAAAAA==&#10;" strokeweight=".26mm">
                    <v:stroke dashstyle="1 1"/>
                  </v:line>
                  <v:line id="Line 85" o:spid="_x0000_s1144" style="position:absolute;visibility:visible;mso-wrap-style:square" from="648,468" to="7560,46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G5j9MYAAADbAAAADwAAAGRycy9kb3ducmV2LnhtbESPT2vCQBTE74LfYXlCb2ajpbamrmLF&#10;qodS8M+hx0f2mQSzb0N2o6mf3hUEj8PM/IaZzFpTijPVrrCsYBDFIIhTqwvOFBz23/0PEM4jaywt&#10;k4J/cjCbdjsTTLS98JbOO5+JAGGXoILc+yqR0qU5GXSRrYiDd7S1QR9knUld4yXATSmHcTySBgsO&#10;CzlWtMgpPe0ao+Dvvdk049XysHwdXNd2scWvn19U6qXXzj9BeGr9M/xob7SCtxHcv4QfIKc3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IhuY/TGAAAA2wAAAA8AAAAAAAAA&#10;AAAAAAAAoQIAAGRycy9kb3ducmV2LnhtbFBLBQYAAAAABAAEAPkAAACUAwAAAAA=&#10;" strokeweight=".26mm"/>
                  <v:line id="Line 86" o:spid="_x0000_s1145" style="position:absolute;visibility:visible;mso-wrap-style:square" from="360,180" to="360,766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yLGb8YAAADbAAAADwAAAGRycy9kb3ducmV2LnhtbESPQWvCQBSE74X+h+UVems2Wlo1ZhUr&#10;1noQQc3B4yP7moRm34bsRlN/fVcoeBxm5hsmnfemFmdqXWVZwSCKQRDnVldcKMiOny9jEM4ja6wt&#10;k4JfcjCfPT6kmGh74T2dD74QAcIuQQWl900ipctLMugi2xAH79u2Bn2QbSF1i5cAN7UcxvG7NFhx&#10;WCixoWVJ+c+hMwpOo27TTdarbPU6uH7Z5R4/tjtU6vmpX0xBeOr9Pfzf3mgFbyO4fQk/QM7+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Ocixm/GAAAA2wAAAA8AAAAAAAAA&#10;AAAAAAAAoQIAAGRycy9kb3ducmV2LnhtbFBLBQYAAAAABAAEAPkAAACUAwAAAAA=&#10;" strokeweight=".26mm"/>
                  <v:line id="Line 87" o:spid="_x0000_s1146" style="position:absolute;visibility:visible;mso-wrap-style:square" from="7992,180" to="7992,766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r1SHcIAAADbAAAADwAAAGRycy9kb3ducmV2LnhtbERPy4rCMBTdC/5DuAPuNNVBRztGccTX&#10;YhB8LGZ5ae60xeamNKlWv94sBJeH857OG1OIK1Uut6yg34tAECdW55wqOJ/W3TEI55E1FpZJwZ0c&#10;zGft1hRjbW98oOvRpyKEsItRQeZ9GUvpkowMup4tiQP3byuDPsAqlbrCWwg3hRxE0UgazDk0ZFjS&#10;MqPkcqyNgr+veldPNqvz6rP/2NrlAX9+96hU56NZfIPw1Pi3+OXeaQXDMDZ8CT9Azp4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lr1SHcIAAADbAAAADwAAAAAAAAAAAAAA&#10;AAChAgAAZHJzL2Rvd25yZXYueG1sUEsFBgAAAAAEAAQA+QAAAJADAAAAAA==&#10;" strokeweight=".26mm"/>
                  <v:line id="Line 88" o:spid="_x0000_s1147" style="position:absolute;visibility:visible;mso-wrap-style:square" from="72,7668" to="8424,766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H3hsUAAADbAAAADwAAAGRycy9kb3ducmV2LnhtbESPT2vCQBTE7wW/w/IEb3Wj0qrRVVRs&#10;60EE/xw8PrLPJJh9G7IbTf30rlDocZiZ3zDTeWMKcaPK5ZYV9LoRCOLE6pxTBafj1/sIhPPIGgvL&#10;pOCXHMxnrbcpxtreeU+3g09FgLCLUUHmfRlL6ZKMDLquLYmDd7GVQR9klUpd4T3ATSH7UfQpDeYc&#10;FjIsaZVRcj3URsF5WG/q8ff6tB70Hj92tcfldodKddrNYgLCU+P/w3/tjVbwMYbXl/AD5OwJ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fH3hsUAAADbAAAADwAAAAAAAAAA&#10;AAAAAAChAgAAZHJzL2Rvd25yZXYueG1sUEsFBgAAAAAEAAQA+QAAAJMDAAAAAA==&#10;" strokeweight=".26mm"/>
                  <v:line id="Line 89" o:spid="_x0000_s1148" style="position:absolute;visibility:visible;mso-wrap-style:square" from="72,180" to="72,766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qeUpsMAAADbAAAADwAAAGRycy9kb3ducmV2LnhtbERPTWvCQBC9F/wPywjedJMWUpu6igZt&#10;PYig9dDjkB2TYHY2ZDcm7a/vHoQeH+97sRpMLe7UusqygngWgSDOra64UHD52k3nIJxH1lhbJgU/&#10;5GC1HD0tMNW25xPdz74QIYRdigpK75tUSpeXZNDNbEMcuKttDfoA20LqFvsQbmr5HEWJNFhxaCix&#10;oayk/HbujILv127fvX1sL9uX+PfTZifcHI6o1GQ8rN9BeBr8v/jh3msFSVgfvoQfIJd/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KanlKbDAAAA2wAAAA8AAAAAAAAAAAAA&#10;AAAAoQIAAGRycy9kb3ducmV2LnhtbFBLBQYAAAAABAAEAPkAAACRAwAAAAA=&#10;" strokeweight=".26mm"/>
                  <v:line id="Line 90" o:spid="_x0000_s1149" style="position:absolute;visibility:visible;mso-wrap-style:square" from="72,180" to="8424,18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esxPcUAAADbAAAADwAAAGRycy9kb3ducmV2LnhtbESPQWvCQBSE70L/w/KE3uomFrSNrlLF&#10;th5EiHrw+Mg+k2D2bchuNPrru0LB4zAz3zDTeWcqcaHGlZYVxIMIBHFmdcm5gsP+++0DhPPIGivL&#10;pOBGDuazl94UE22vnNJl53MRIOwSVFB4XydSuqwgg25ga+LgnWxj0AfZ5FI3eA1wU8lhFI2kwZLD&#10;QoE1LQvKzrvWKDiO23X7+bM6rN7j+69dprjYbFGp1373NQHhqfPP8H97rRWMYnh8CT9Azv4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yesxPcUAAADbAAAADwAAAAAAAAAA&#10;AAAAAAChAgAAZHJzL2Rvd25yZXYueG1sUEsFBgAAAAAEAAQA+QAAAJMDAAAAAA==&#10;" strokeweight=".26mm"/>
                  <v:line id="Line 91" o:spid="_x0000_s1150" style="position:absolute;visibility:visible;mso-wrap-style:square" from="72,756" to="8424,75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TmvSsYAAADbAAAADwAAAGRycy9kb3ducmV2LnhtbESPQWvCQBSE7wX/w/KE3urGFKyN2YgG&#10;23oQQevB4yP7TILZtyG70bS/vlso9DjMzDdMuhxMI27UudqygukkAkFcWF1zqeD0+fY0B+E8ssbG&#10;Min4IgfLbPSQYqLtnQ90O/pSBAi7BBVU3reJlK6oyKCb2JY4eBfbGfRBdqXUHd4D3DQyjqKZNFhz&#10;WKiwpbyi4nrsjYLzS7/tX983p83z9PvD5gdc7/ao1ON4WC1AeBr8f/ivvdUKZjH8fgk/QGY/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Dk5r0rGAAAA2wAAAA8AAAAAAAAA&#10;AAAAAAAAoQIAAGRycy9kb3ducmV2LnhtbFBLBQYAAAAABAAEAPkAAACUAwAAAAA=&#10;" strokeweight=".26mm"/>
                  <v:line id="Line 92" o:spid="_x0000_s1151" style="position:absolute;visibility:visible;mso-wrap-style:square" from="648,180" to="648,766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nUK0cYAAADbAAAADwAAAGRycy9kb3ducmV2LnhtbESPT2vCQBTE7wW/w/KE3urGBlIbXUXF&#10;th5E0Hrw+Mg+k2D2bchu/rSfvlso9DjMzG+YxWowleiocaVlBdNJBII4s7rkXMHl8+1pBsJ5ZI2V&#10;ZVLwRQ5Wy9HDAlNtez5Rd/a5CBB2KSoovK9TKV1WkEE3sTVx8G62MeiDbHKpG+wD3FTyOYoSabDk&#10;sFBgTduCsvu5NQquL+2+fX3fXXbx9PvDbk+4ORxRqcfxsJ6D8DT4//Bfe68VJDH8fgk/QC5/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FZ1CtHGAAAA2wAAAA8AAAAAAAAA&#10;AAAAAAAAoQIAAGRycy9kb3ducmV2LnhtbFBLBQYAAAAABAAEAPkAAACUAwAAAAA=&#10;" strokeweight=".26mm"/>
                  <v:line id="Line 93" o:spid="_x0000_s1152" style="position:absolute;visibility:visible;mso-wrap-style:square" from="7560,180" to="7560,766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2ZySpcYAAADbAAAADwAAAGRycy9kb3ducmV2LnhtbESPT2vCQBTE74LfYXlCb2ajLbamrmLF&#10;qodS8M+hx0f2mQSzb0N2o6mf3hUEj8PM/IaZzFpTijPVrrCsYBDFIIhTqwvOFBz23/0PEM4jaywt&#10;k4J/cjCbdjsTTLS98JbOO5+JAGGXoILc+yqR0qU5GXSRrYiDd7S1QR9knUld4yXATSmHcTySBgsO&#10;CzlWtMgpPe0ao+Dvvdk049XysHwdXNd2scWvn19U6qXXzj9BeGr9M/xob7SC0Rvcv4QfIKc3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NmckqXGAAAA2wAAAA8AAAAAAAAA&#10;AAAAAAAAoQIAAGRycy9kb3ducmV2LnhtbFBLBQYAAAAABAAEAPkAAACUAwAAAAA=&#10;" strokeweight=".26mm"/>
                </v:group>
              </w:pict>
            </mc:Fallback>
          </mc:AlternateContent>
        </w:r>
      </w:del>
    </w:p>
    <w:p w14:paraId="410A45B8" w14:textId="3EE02DEF" w:rsidR="002F72C1" w:rsidDel="00BE13C2" w:rsidRDefault="002F72C1">
      <w:pPr>
        <w:rPr>
          <w:del w:id="1441" w:author="gmand" w:date="2013-08-01T13:42:00Z"/>
        </w:rPr>
        <w:pPrChange w:id="1442" w:author="gmand" w:date="2013-08-01T13:42:00Z">
          <w:pPr>
            <w:pStyle w:val="BodyText"/>
          </w:pPr>
        </w:pPrChange>
      </w:pPr>
    </w:p>
    <w:p w14:paraId="4221699A" w14:textId="65BBE735" w:rsidR="002F72C1" w:rsidDel="00BE13C2" w:rsidRDefault="00A87D3B">
      <w:pPr>
        <w:rPr>
          <w:del w:id="1443" w:author="gmand" w:date="2013-08-01T13:42:00Z"/>
        </w:rPr>
        <w:pPrChange w:id="1444" w:author="gmand" w:date="2013-08-01T13:42:00Z">
          <w:pPr>
            <w:pStyle w:val="BodyText"/>
          </w:pPr>
        </w:pPrChange>
      </w:pPr>
      <w:del w:id="1445" w:author="gmand" w:date="2013-08-01T13:42:00Z">
        <w:r w:rsidRPr="00864CDA" w:rsidDel="00BE13C2">
          <w:rPr>
            <w:noProof/>
            <w:lang w:eastAsia="en-US"/>
          </w:rPr>
          <mc:AlternateContent>
            <mc:Choice Requires="wps">
              <w:drawing>
                <wp:anchor distT="0" distB="0" distL="114300" distR="114300" simplePos="0" relativeHeight="251629056" behindDoc="0" locked="0" layoutInCell="1" allowOverlap="1" wp14:anchorId="76D72181" wp14:editId="362D4075">
                  <wp:simplePos x="0" y="0"/>
                  <wp:positionH relativeFrom="column">
                    <wp:posOffset>2606040</wp:posOffset>
                  </wp:positionH>
                  <wp:positionV relativeFrom="paragraph">
                    <wp:posOffset>34290</wp:posOffset>
                  </wp:positionV>
                  <wp:extent cx="457200" cy="182880"/>
                  <wp:effectExtent l="5715" t="5715" r="13335" b="11430"/>
                  <wp:wrapNone/>
                  <wp:docPr id="35"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182880"/>
                          </a:xfrm>
                          <a:prstGeom prst="rect">
                            <a:avLst/>
                          </a:prstGeom>
                          <a:blipFill dpi="0" rotWithShape="0">
                            <a:blip r:embed="rId25"/>
                            <a:srcRect/>
                            <a:tile tx="0" ty="0" sx="100000" sy="100000" flip="none" algn="tl"/>
                          </a:blip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13" o:spid="_x0000_s1026" style="position:absolute;margin-left:205.2pt;margin-top:2.7pt;width:36pt;height:14.4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" strokeweight=".26mm">
                  <v:fill r:id="rId31" o:title="" recolor="t" type="tile"/>
                </v:rect>
              </w:pict>
            </mc:Fallback>
          </mc:AlternateContent>
        </w:r>
        <w:r w:rsidRPr="00864CDA" w:rsidDel="00BE13C2">
          <w:rPr>
            <w:noProof/>
            <w:lang w:eastAsia="en-US"/>
          </w:rPr>
          <mc:AlternateContent>
            <mc:Choice Requires="wps">
              <w:drawing>
                <wp:anchor distT="0" distB="0" distL="114300" distR="114300" simplePos="0" relativeHeight="251627008" behindDoc="0" locked="0" layoutInCell="1" allowOverlap="1" wp14:anchorId="010EA63E" wp14:editId="2A0C54EB">
                  <wp:simplePos x="0" y="0"/>
                  <wp:positionH relativeFrom="column">
                    <wp:posOffset>1965960</wp:posOffset>
                  </wp:positionH>
                  <wp:positionV relativeFrom="paragraph">
                    <wp:posOffset>34290</wp:posOffset>
                  </wp:positionV>
                  <wp:extent cx="640080" cy="182880"/>
                  <wp:effectExtent l="13335" t="5715" r="13335" b="11430"/>
                  <wp:wrapNone/>
                  <wp:docPr id="34"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blipFill dpi="0" rotWithShape="0">
                            <a:blip r:embed="rId25"/>
                            <a:srcRect/>
                            <a:tile tx="0" ty="0" sx="100000" sy="100000" flip="none" algn="tl"/>
                          </a:blip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11" o:spid="_x0000_s1026" style="position:absolute;margin-left:154.8pt;margin-top:2.7pt;width:50.4pt;height:14.4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" strokeweight=".26mm">
                  <v:fill r:id="rId31" o:title="" recolor="t" type="tile"/>
                </v:rect>
              </w:pict>
            </mc:Fallback>
          </mc:AlternateContent>
        </w:r>
      </w:del>
    </w:p>
    <w:p w14:paraId="16DD16E9" w14:textId="2A7B810A" w:rsidR="002F72C1" w:rsidDel="00BE13C2" w:rsidRDefault="00A87D3B">
      <w:pPr>
        <w:rPr>
          <w:del w:id="1446" w:author="gmand" w:date="2013-08-01T13:42:00Z"/>
        </w:rPr>
        <w:pPrChange w:id="1447" w:author="gmand" w:date="2013-08-01T13:42:00Z">
          <w:pPr>
            <w:pStyle w:val="BodyText"/>
          </w:pPr>
        </w:pPrChange>
      </w:pPr>
      <w:del w:id="1448" w:author="gmand" w:date="2013-08-01T13:42:00Z">
        <w:r w:rsidRPr="00864CDA" w:rsidDel="00BE13C2">
          <w:rPr>
            <w:noProof/>
            <w:lang w:eastAsia="en-US"/>
          </w:rPr>
          <mc:AlternateContent>
            <mc:Choice Requires="wps">
              <w:drawing>
                <wp:anchor distT="0" distB="0" distL="114300" distR="114300" simplePos="0" relativeHeight="251647488" behindDoc="0" locked="0" layoutInCell="1" allowOverlap="1" wp14:anchorId="36227E49" wp14:editId="64537D5D">
                  <wp:simplePos x="0" y="0"/>
                  <wp:positionH relativeFrom="column">
                    <wp:posOffset>4800600</wp:posOffset>
                  </wp:positionH>
                  <wp:positionV relativeFrom="paragraph">
                    <wp:posOffset>85725</wp:posOffset>
                  </wp:positionV>
                  <wp:extent cx="0" cy="4389120"/>
                  <wp:effectExtent l="19050" t="19050" r="19050" b="11430"/>
                  <wp:wrapNone/>
                  <wp:docPr id="33" name="Line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89120"/>
                          </a:xfrm>
                          <a:prstGeom prst="line">
                            <a:avLst/>
                          </a:prstGeom>
                          <a:noFill/>
                          <a:ln w="1908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1" o:spid="_x0000_s1026" style="position:absolute;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6.75pt" to="378pt,35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" strokeweight=".53mm"/>
              </w:pict>
            </mc:Fallback>
          </mc:AlternateContent>
        </w:r>
        <w:r w:rsidRPr="00864CDA" w:rsidDel="00BE13C2">
          <w:rPr>
            <w:noProof/>
            <w:lang w:eastAsia="en-US"/>
          </w:rPr>
          <mc:AlternateContent>
            <mc:Choice Requires="wps">
              <w:drawing>
                <wp:anchor distT="0" distB="0" distL="114300" distR="114300" simplePos="0" relativeHeight="251646464" behindDoc="0" locked="0" layoutInCell="1" allowOverlap="1" wp14:anchorId="71FD3BD6" wp14:editId="1AED85E4">
                  <wp:simplePos x="0" y="0"/>
                  <wp:positionH relativeFrom="column">
                    <wp:posOffset>411480</wp:posOffset>
                  </wp:positionH>
                  <wp:positionV relativeFrom="paragraph">
                    <wp:posOffset>85725</wp:posOffset>
                  </wp:positionV>
                  <wp:extent cx="0" cy="4389120"/>
                  <wp:effectExtent l="11430" t="19050" r="17145" b="11430"/>
                  <wp:wrapNone/>
                  <wp:docPr id="32" name="Line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89120"/>
                          </a:xfrm>
                          <a:prstGeom prst="line">
                            <a:avLst/>
                          </a:prstGeom>
                          <a:noFill/>
                          <a:ln w="1908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0" o:spid="_x0000_s1026" style="position:absolute;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6.75pt" to="32.4pt,35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" strokeweight=".53mm"/>
              </w:pict>
            </mc:Fallback>
          </mc:AlternateContent>
        </w:r>
        <w:r w:rsidRPr="00864CDA" w:rsidDel="00BE13C2">
          <w:rPr>
            <w:noProof/>
            <w:lang w:eastAsia="en-US"/>
          </w:rPr>
          <mc:AlternateContent>
            <mc:Choice Requires="wps">
              <w:drawing>
                <wp:anchor distT="0" distB="0" distL="114300" distR="114300" simplePos="0" relativeHeight="251644416" behindDoc="0" locked="0" layoutInCell="1" allowOverlap="1" wp14:anchorId="25364D21" wp14:editId="2F39A18A">
                  <wp:simplePos x="0" y="0"/>
                  <wp:positionH relativeFrom="column">
                    <wp:posOffset>411480</wp:posOffset>
                  </wp:positionH>
                  <wp:positionV relativeFrom="paragraph">
                    <wp:posOffset>85725</wp:posOffset>
                  </wp:positionV>
                  <wp:extent cx="4389120" cy="0"/>
                  <wp:effectExtent l="11430" t="19050" r="19050" b="19050"/>
                  <wp:wrapNone/>
                  <wp:docPr id="31" name="Line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9120" cy="0"/>
                          </a:xfrm>
                          <a:prstGeom prst="line">
                            <a:avLst/>
                          </a:prstGeom>
                          <a:noFill/>
                          <a:ln w="1908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8" o:spid="_x0000_s1026" style="position:absolute;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6.75pt" to="378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avhFAIAACwEAAAOAAAAZHJzL2Uyb0RvYy54bWysU8GO2jAQvVfqP1i+QxJIaY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" strokeweight=".53mm"/>
              </w:pict>
            </mc:Fallback>
          </mc:AlternateContent>
        </w:r>
      </w:del>
    </w:p>
    <w:p w14:paraId="3AC49394" w14:textId="5F12284F" w:rsidR="002F72C1" w:rsidDel="00BE13C2" w:rsidRDefault="002F72C1">
      <w:pPr>
        <w:rPr>
          <w:del w:id="1449" w:author="gmand" w:date="2013-08-01T13:42:00Z"/>
        </w:rPr>
        <w:pPrChange w:id="1450" w:author="gmand" w:date="2013-08-01T13:42:00Z">
          <w:pPr>
            <w:pStyle w:val="BodyText"/>
          </w:pPr>
        </w:pPrChange>
      </w:pPr>
    </w:p>
    <w:p w14:paraId="225E71AE" w14:textId="56A14A12" w:rsidR="002F72C1" w:rsidDel="00BE13C2" w:rsidRDefault="002F72C1">
      <w:pPr>
        <w:rPr>
          <w:del w:id="1451" w:author="gmand" w:date="2013-08-01T13:42:00Z"/>
        </w:rPr>
        <w:pPrChange w:id="1452" w:author="gmand" w:date="2013-08-01T13:42:00Z">
          <w:pPr>
            <w:pStyle w:val="BodyText"/>
          </w:pPr>
        </w:pPrChange>
      </w:pPr>
    </w:p>
    <w:p w14:paraId="1C3BDCAE" w14:textId="04A3798C" w:rsidR="002F72C1" w:rsidDel="00BE13C2" w:rsidRDefault="002F72C1">
      <w:pPr>
        <w:rPr>
          <w:del w:id="1453" w:author="gmand" w:date="2013-08-01T13:42:00Z"/>
        </w:rPr>
        <w:pPrChange w:id="1454" w:author="gmand" w:date="2013-08-01T13:42:00Z">
          <w:pPr>
            <w:pStyle w:val="BodyText"/>
          </w:pPr>
        </w:pPrChange>
      </w:pPr>
    </w:p>
    <w:p w14:paraId="3F8DC917" w14:textId="0E7A9DA5" w:rsidR="002F72C1" w:rsidDel="00BE13C2" w:rsidRDefault="002F72C1">
      <w:pPr>
        <w:rPr>
          <w:del w:id="1455" w:author="gmand" w:date="2013-08-01T13:42:00Z"/>
        </w:rPr>
        <w:pPrChange w:id="1456" w:author="gmand" w:date="2013-08-01T13:42:00Z">
          <w:pPr>
            <w:pStyle w:val="BodyText"/>
          </w:pPr>
        </w:pPrChange>
      </w:pPr>
    </w:p>
    <w:p w14:paraId="3D6854F1" w14:textId="10FE75BF" w:rsidR="002F72C1" w:rsidDel="00BE13C2" w:rsidRDefault="002F72C1">
      <w:pPr>
        <w:rPr>
          <w:del w:id="1457" w:author="gmand" w:date="2013-08-01T13:42:00Z"/>
        </w:rPr>
        <w:pPrChange w:id="1458" w:author="gmand" w:date="2013-08-01T13:42:00Z">
          <w:pPr>
            <w:pStyle w:val="BodyText"/>
          </w:pPr>
        </w:pPrChange>
      </w:pPr>
    </w:p>
    <w:p w14:paraId="668F765E" w14:textId="0CF7D9B6" w:rsidR="002F72C1" w:rsidDel="00BE13C2" w:rsidRDefault="002F72C1">
      <w:pPr>
        <w:rPr>
          <w:del w:id="1459" w:author="gmand" w:date="2013-08-01T13:42:00Z"/>
        </w:rPr>
        <w:pPrChange w:id="1460" w:author="gmand" w:date="2013-08-01T13:42:00Z">
          <w:pPr>
            <w:pStyle w:val="BodyText"/>
          </w:pPr>
        </w:pPrChange>
      </w:pPr>
    </w:p>
    <w:p w14:paraId="28BCE5AB" w14:textId="1B67CCDF" w:rsidR="002F72C1" w:rsidDel="00BE13C2" w:rsidRDefault="002F72C1">
      <w:pPr>
        <w:rPr>
          <w:del w:id="1461" w:author="gmand" w:date="2013-08-01T13:42:00Z"/>
        </w:rPr>
        <w:pPrChange w:id="1462" w:author="gmand" w:date="2013-08-01T13:42:00Z">
          <w:pPr>
            <w:pStyle w:val="BodyText"/>
          </w:pPr>
        </w:pPrChange>
      </w:pPr>
    </w:p>
    <w:p w14:paraId="71C38BB6" w14:textId="782B51DD" w:rsidR="002F72C1" w:rsidDel="00BE13C2" w:rsidRDefault="002F72C1">
      <w:pPr>
        <w:rPr>
          <w:del w:id="1463" w:author="gmand" w:date="2013-08-01T13:42:00Z"/>
        </w:rPr>
        <w:pPrChange w:id="1464" w:author="gmand" w:date="2013-08-01T13:42:00Z">
          <w:pPr>
            <w:pStyle w:val="BodyText"/>
          </w:pPr>
        </w:pPrChange>
      </w:pPr>
    </w:p>
    <w:p w14:paraId="75D3C6F7" w14:textId="30F076BC" w:rsidR="002F72C1" w:rsidDel="00BE13C2" w:rsidRDefault="002F72C1">
      <w:pPr>
        <w:rPr>
          <w:del w:id="1465" w:author="gmand" w:date="2013-08-01T13:42:00Z"/>
        </w:rPr>
        <w:pPrChange w:id="1466" w:author="gmand" w:date="2013-08-01T13:42:00Z">
          <w:pPr>
            <w:pStyle w:val="BodyText"/>
          </w:pPr>
        </w:pPrChange>
      </w:pPr>
    </w:p>
    <w:p w14:paraId="5884E9B1" w14:textId="1407D00F" w:rsidR="002F72C1" w:rsidDel="00BE13C2" w:rsidRDefault="002F72C1">
      <w:pPr>
        <w:rPr>
          <w:del w:id="1467" w:author="gmand" w:date="2013-08-01T13:42:00Z"/>
        </w:rPr>
        <w:pPrChange w:id="1468" w:author="gmand" w:date="2013-08-01T13:42:00Z">
          <w:pPr>
            <w:pStyle w:val="BodyText"/>
          </w:pPr>
        </w:pPrChange>
      </w:pPr>
    </w:p>
    <w:p w14:paraId="7E05FDCB" w14:textId="0AC5870D" w:rsidR="002F72C1" w:rsidDel="00BE13C2" w:rsidRDefault="002F72C1">
      <w:pPr>
        <w:rPr>
          <w:del w:id="1469" w:author="gmand" w:date="2013-08-01T13:42:00Z"/>
        </w:rPr>
        <w:pPrChange w:id="1470" w:author="gmand" w:date="2013-08-01T13:42:00Z">
          <w:pPr>
            <w:pStyle w:val="BodyText"/>
          </w:pPr>
        </w:pPrChange>
      </w:pPr>
    </w:p>
    <w:p w14:paraId="46E6546C" w14:textId="56DAA8A8" w:rsidR="002F72C1" w:rsidDel="00BE13C2" w:rsidRDefault="002F72C1">
      <w:pPr>
        <w:rPr>
          <w:del w:id="1471" w:author="gmand" w:date="2013-08-01T13:42:00Z"/>
        </w:rPr>
        <w:pPrChange w:id="1472" w:author="gmand" w:date="2013-08-01T13:42:00Z">
          <w:pPr>
            <w:pStyle w:val="BodyText"/>
          </w:pPr>
        </w:pPrChange>
      </w:pPr>
    </w:p>
    <w:p w14:paraId="0D41A0DC" w14:textId="1D8511F2" w:rsidR="002F72C1" w:rsidDel="00BE13C2" w:rsidRDefault="002F72C1">
      <w:pPr>
        <w:rPr>
          <w:del w:id="1473" w:author="gmand" w:date="2013-08-01T13:42:00Z"/>
        </w:rPr>
        <w:pPrChange w:id="1474" w:author="gmand" w:date="2013-08-01T13:42:00Z">
          <w:pPr>
            <w:pStyle w:val="BodyText"/>
          </w:pPr>
        </w:pPrChange>
      </w:pPr>
    </w:p>
    <w:p w14:paraId="29C4C16F" w14:textId="150E2D62" w:rsidR="002F72C1" w:rsidDel="00BE13C2" w:rsidRDefault="002F72C1">
      <w:pPr>
        <w:rPr>
          <w:del w:id="1475" w:author="gmand" w:date="2013-08-01T13:42:00Z"/>
        </w:rPr>
        <w:pPrChange w:id="1476" w:author="gmand" w:date="2013-08-01T13:42:00Z">
          <w:pPr>
            <w:pStyle w:val="BodyText"/>
          </w:pPr>
        </w:pPrChange>
      </w:pPr>
    </w:p>
    <w:p w14:paraId="7C3D8AEC" w14:textId="45A1E721" w:rsidR="002F72C1" w:rsidDel="00BE13C2" w:rsidRDefault="00A87D3B">
      <w:pPr>
        <w:rPr>
          <w:del w:id="1477" w:author="gmand" w:date="2013-08-01T13:42:00Z"/>
        </w:rPr>
        <w:pPrChange w:id="1478" w:author="gmand" w:date="2013-08-01T13:42:00Z">
          <w:pPr>
            <w:pStyle w:val="BodyText"/>
          </w:pPr>
        </w:pPrChange>
      </w:pPr>
      <w:del w:id="1479" w:author="gmand" w:date="2013-08-01T13:42:00Z">
        <w:r w:rsidRPr="00864CDA" w:rsidDel="00BE13C2">
          <w:rPr>
            <w:noProof/>
            <w:lang w:eastAsia="en-US"/>
          </w:rPr>
          <mc:AlternateContent>
            <mc:Choice Requires="wps">
              <w:drawing>
                <wp:anchor distT="0" distB="0" distL="114300" distR="114300" simplePos="0" relativeHeight="251619840" behindDoc="0" locked="0" layoutInCell="1" allowOverlap="1" wp14:anchorId="50F6E799" wp14:editId="2B1FC8D4">
                  <wp:simplePos x="0" y="0"/>
                  <wp:positionH relativeFrom="column">
                    <wp:posOffset>45720</wp:posOffset>
                  </wp:positionH>
                  <wp:positionV relativeFrom="paragraph">
                    <wp:posOffset>213360</wp:posOffset>
                  </wp:positionV>
                  <wp:extent cx="182880" cy="822960"/>
                  <wp:effectExtent l="7620" t="13335" r="9525" b="11430"/>
                  <wp:wrapNone/>
                  <wp:docPr id="30"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822960"/>
                          </a:xfrm>
                          <a:prstGeom prst="rect">
                            <a:avLst/>
                          </a:prstGeom>
                          <a:blipFill dpi="0" rotWithShape="0">
                            <a:blip r:embed="rId25"/>
                            <a:srcRect/>
                            <a:tile tx="0" ty="0" sx="100000" sy="100000" flip="none" algn="tl"/>
                          </a:blip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04" o:spid="_x0000_s1026" style="position:absolute;margin-left:3.6pt;margin-top:16.8pt;width:14.4pt;height:64.8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" strokeweight=".26mm">
                  <v:fill r:id="rId31" o:title="" recolor="t" type="tile"/>
                </v:rect>
              </w:pict>
            </mc:Fallback>
          </mc:AlternateContent>
        </w:r>
        <w:r w:rsidRPr="00864CDA" w:rsidDel="00BE13C2">
          <w:rPr>
            <w:noProof/>
            <w:lang w:eastAsia="en-US"/>
          </w:rPr>
          <mc:AlternateContent>
            <mc:Choice Requires="wps">
              <w:drawing>
                <wp:anchor distT="0" distB="0" distL="114300" distR="114300" simplePos="0" relativeHeight="251624960" behindDoc="0" locked="0" layoutInCell="1" allowOverlap="1" wp14:anchorId="7D68243C" wp14:editId="1F430CFB">
                  <wp:simplePos x="0" y="0"/>
                  <wp:positionH relativeFrom="column">
                    <wp:posOffset>5074920</wp:posOffset>
                  </wp:positionH>
                  <wp:positionV relativeFrom="paragraph">
                    <wp:posOffset>213360</wp:posOffset>
                  </wp:positionV>
                  <wp:extent cx="274320" cy="822960"/>
                  <wp:effectExtent l="7620" t="13335" r="13335" b="11430"/>
                  <wp:wrapNone/>
                  <wp:docPr id="29"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822960"/>
                          </a:xfrm>
                          <a:prstGeom prst="rect">
                            <a:avLst/>
                          </a:prstGeom>
                          <a:blipFill dpi="0" rotWithShape="0">
                            <a:blip r:embed="rId25"/>
                            <a:srcRect/>
                            <a:tile tx="0" ty="0" sx="100000" sy="100000" flip="none" algn="tl"/>
                          </a:blip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09" o:spid="_x0000_s1026" style="position:absolute;margin-left:399.6pt;margin-top:16.8pt;width:21.6pt;height:64.8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" strokeweight=".26mm">
                  <v:fill r:id="rId31" o:title="" recolor="t" type="tile"/>
                </v:rect>
              </w:pict>
            </mc:Fallback>
          </mc:AlternateContent>
        </w:r>
        <w:r w:rsidRPr="00864CDA" w:rsidDel="00BE13C2">
          <w:rPr>
            <w:noProof/>
            <w:lang w:eastAsia="en-US"/>
          </w:rPr>
          <mc:AlternateContent>
            <mc:Choice Requires="wps">
              <w:drawing>
                <wp:anchor distT="0" distB="0" distL="114300" distR="114300" simplePos="0" relativeHeight="251623936" behindDoc="0" locked="0" layoutInCell="1" allowOverlap="1" wp14:anchorId="6A55C456" wp14:editId="7759F832">
                  <wp:simplePos x="0" y="0"/>
                  <wp:positionH relativeFrom="column">
                    <wp:posOffset>4800600</wp:posOffset>
                  </wp:positionH>
                  <wp:positionV relativeFrom="paragraph">
                    <wp:posOffset>213360</wp:posOffset>
                  </wp:positionV>
                  <wp:extent cx="274320" cy="822960"/>
                  <wp:effectExtent l="9525" t="13335" r="11430" b="11430"/>
                  <wp:wrapNone/>
                  <wp:docPr id="28"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822960"/>
                          </a:xfrm>
                          <a:prstGeom prst="rect">
                            <a:avLst/>
                          </a:prstGeom>
                          <a:blipFill dpi="0" rotWithShape="0">
                            <a:blip r:embed="rId25"/>
                            <a:srcRect/>
                            <a:tile tx="0" ty="0" sx="100000" sy="100000" flip="none" algn="tl"/>
                          </a:blip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08" o:spid="_x0000_s1026" style="position:absolute;margin-left:378pt;margin-top:16.8pt;width:21.6pt;height:64.8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" strokeweight=".26mm">
                  <v:fill r:id="rId31" o:title="" recolor="t" type="tile"/>
                </v:rect>
              </w:pict>
            </mc:Fallback>
          </mc:AlternateContent>
        </w:r>
        <w:r w:rsidRPr="00864CDA" w:rsidDel="00BE13C2">
          <w:rPr>
            <w:noProof/>
            <w:lang w:eastAsia="en-US"/>
          </w:rPr>
          <mc:AlternateContent>
            <mc:Choice Requires="wps">
              <w:drawing>
                <wp:anchor distT="0" distB="0" distL="114300" distR="114300" simplePos="0" relativeHeight="251620864" behindDoc="0" locked="0" layoutInCell="1" allowOverlap="1" wp14:anchorId="51939804" wp14:editId="263BA30D">
                  <wp:simplePos x="0" y="0"/>
                  <wp:positionH relativeFrom="column">
                    <wp:posOffset>228600</wp:posOffset>
                  </wp:positionH>
                  <wp:positionV relativeFrom="paragraph">
                    <wp:posOffset>213360</wp:posOffset>
                  </wp:positionV>
                  <wp:extent cx="182880" cy="822960"/>
                  <wp:effectExtent l="9525" t="13335" r="7620" b="11430"/>
                  <wp:wrapNone/>
                  <wp:docPr id="27"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822960"/>
                          </a:xfrm>
                          <a:prstGeom prst="rect">
                            <a:avLst/>
                          </a:prstGeom>
                          <a:blipFill dpi="0" rotWithShape="0">
                            <a:blip r:embed="rId25"/>
                            <a:srcRect/>
                            <a:tile tx="0" ty="0" sx="100000" sy="100000" flip="none" algn="tl"/>
                          </a:blip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05" o:spid="_x0000_s1026" style="position:absolute;margin-left:18pt;margin-top:16.8pt;width:14.4pt;height:64.8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" strokeweight=".26mm">
                  <v:fill r:id="rId31" o:title="" recolor="t" type="tile"/>
                </v:rect>
              </w:pict>
            </mc:Fallback>
          </mc:AlternateContent>
        </w:r>
        <w:r w:rsidRPr="00864CDA" w:rsidDel="00BE13C2">
          <w:rPr>
            <w:noProof/>
            <w:lang w:eastAsia="en-US"/>
          </w:rPr>
          <mc:AlternateContent>
            <mc:Choice Requires="wps">
              <w:drawing>
                <wp:anchor distT="0" distB="0" distL="114300" distR="114300" simplePos="0" relativeHeight="251632128" behindDoc="0" locked="0" layoutInCell="1" allowOverlap="1" wp14:anchorId="58EAFC25" wp14:editId="49D7E9CA">
                  <wp:simplePos x="0" y="0"/>
                  <wp:positionH relativeFrom="column">
                    <wp:posOffset>1965960</wp:posOffset>
                  </wp:positionH>
                  <wp:positionV relativeFrom="paragraph">
                    <wp:posOffset>-56515</wp:posOffset>
                  </wp:positionV>
                  <wp:extent cx="92075" cy="92075"/>
                  <wp:effectExtent l="13335" t="10160" r="18415" b="12065"/>
                  <wp:wrapNone/>
                  <wp:docPr id="4" name="Freeform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075" cy="92075"/>
                          </a:xfrm>
                          <a:custGeom>
                            <a:avLst/>
                            <a:gdLst>
                              <a:gd name="T0" fmla="*/ 0 w 146"/>
                              <a:gd name="T1" fmla="*/ 145 h 146"/>
                              <a:gd name="T2" fmla="*/ 145 w 146"/>
                              <a:gd name="T3" fmla="*/ 0 h 146"/>
                              <a:gd name="T4" fmla="*/ 0 w 146"/>
                              <a:gd name="T5" fmla="*/ 0 h 146"/>
                              <a:gd name="T6" fmla="*/ 0 w 146"/>
                              <a:gd name="T7" fmla="*/ 145 h 146"/>
                            </a:gdLst>
                            <a:ahLst/>
                            <a:cxnLst>
                              <a:cxn ang="0">
                                <a:pos x="T0" y="T1"/>
                              </a:cxn>
                              <a:cxn ang="0">
                                <a:pos x="T2" y="T3"/>
                              </a:cxn>
                              <a:cxn ang="0">
                                <a:pos x="T4" y="T5"/>
                              </a:cxn>
                              <a:cxn ang="0">
                                <a:pos x="T6" y="T7"/>
                              </a:cxn>
                            </a:cxnLst>
                            <a:rect l="0" t="0" r="r" b="b"/>
                            <a:pathLst>
                              <a:path w="146" h="146">
                                <a:moveTo>
                                  <a:pt x="0" y="145"/>
                                </a:moveTo>
                                <a:lnTo>
                                  <a:pt x="145" y="0"/>
                                </a:lnTo>
                                <a:lnTo>
                                  <a:pt x="0" y="0"/>
                                </a:lnTo>
                                <a:lnTo>
                                  <a:pt x="0" y="145"/>
                                </a:lnTo>
                              </a:path>
                            </a:pathLst>
                          </a:custGeom>
                          <a:solidFill>
                            <a:srgbClr val="B2B2B2"/>
                          </a:solidFill>
                          <a:ln w="9360">
                            <a:solidFill>
                              <a:srgbClr val="000000"/>
                            </a:solidFill>
                            <a:round/>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Freeform 116" o:spid="_x0000_s1026" style="position:absolute;margin-left:154.8pt;margin-top:-4.45pt;width:7.25pt;height:7.25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46,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" path="m,145l145,,,,,145e" fillcolor="#b2b2b2" strokeweight=".26mm">
                  <v:path o:connecttype="custom" o:connectlocs="0,91444;91444,0;0,0;0,91444" o:connectangles="0,0,0,0"/>
                </v:shape>
              </w:pict>
            </mc:Fallback>
          </mc:AlternateContent>
        </w:r>
        <w:r w:rsidRPr="00864CDA" w:rsidDel="00BE13C2">
          <w:rPr>
            <w:noProof/>
            <w:lang w:eastAsia="en-US"/>
          </w:rPr>
          <mc:AlternateContent>
            <mc:Choice Requires="wps">
              <w:drawing>
                <wp:anchor distT="0" distB="0" distL="114300" distR="114300" simplePos="0" relativeHeight="251631104" behindDoc="0" locked="0" layoutInCell="1" allowOverlap="1" wp14:anchorId="7B30B5C2" wp14:editId="16B9C957">
                  <wp:simplePos x="0" y="0"/>
                  <wp:positionH relativeFrom="column">
                    <wp:posOffset>2971800</wp:posOffset>
                  </wp:positionH>
                  <wp:positionV relativeFrom="paragraph">
                    <wp:posOffset>-56515</wp:posOffset>
                  </wp:positionV>
                  <wp:extent cx="92075" cy="92075"/>
                  <wp:effectExtent l="19050" t="10160" r="12700" b="12065"/>
                  <wp:wrapNone/>
                  <wp:docPr id="5" name="Freeform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075" cy="92075"/>
                          </a:xfrm>
                          <a:custGeom>
                            <a:avLst/>
                            <a:gdLst>
                              <a:gd name="T0" fmla="*/ 145 w 146"/>
                              <a:gd name="T1" fmla="*/ 145 h 146"/>
                              <a:gd name="T2" fmla="*/ 0 w 146"/>
                              <a:gd name="T3" fmla="*/ 0 h 146"/>
                              <a:gd name="T4" fmla="*/ 145 w 146"/>
                              <a:gd name="T5" fmla="*/ 0 h 146"/>
                              <a:gd name="T6" fmla="*/ 145 w 146"/>
                              <a:gd name="T7" fmla="*/ 145 h 146"/>
                            </a:gdLst>
                            <a:ahLst/>
                            <a:cxnLst>
                              <a:cxn ang="0">
                                <a:pos x="T0" y="T1"/>
                              </a:cxn>
                              <a:cxn ang="0">
                                <a:pos x="T2" y="T3"/>
                              </a:cxn>
                              <a:cxn ang="0">
                                <a:pos x="T4" y="T5"/>
                              </a:cxn>
                              <a:cxn ang="0">
                                <a:pos x="T6" y="T7"/>
                              </a:cxn>
                            </a:cxnLst>
                            <a:rect l="0" t="0" r="r" b="b"/>
                            <a:pathLst>
                              <a:path w="146" h="146">
                                <a:moveTo>
                                  <a:pt x="145" y="145"/>
                                </a:moveTo>
                                <a:lnTo>
                                  <a:pt x="0" y="0"/>
                                </a:lnTo>
                                <a:lnTo>
                                  <a:pt x="145" y="0"/>
                                </a:lnTo>
                                <a:lnTo>
                                  <a:pt x="145" y="145"/>
                                </a:lnTo>
                              </a:path>
                            </a:pathLst>
                          </a:custGeom>
                          <a:solidFill>
                            <a:srgbClr val="B2B2B2"/>
                          </a:solidFill>
                          <a:ln w="9360">
                            <a:solidFill>
                              <a:srgbClr val="000000"/>
                            </a:solidFill>
                            <a:round/>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Freeform 115" o:spid="_x0000_s1026" style="position:absolute;margin-left:234pt;margin-top:-4.45pt;width:7.25pt;height:7.2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46,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" path="m145,145l,,145,r,145e" fillcolor="#b2b2b2" strokeweight=".26mm">
                  <v:path o:connecttype="custom" o:connectlocs="91444,91444;0,0;91444,0;91444,91444" o:connectangles="0,0,0,0"/>
                </v:shape>
              </w:pict>
            </mc:Fallback>
          </mc:AlternateContent>
        </w:r>
        <w:r w:rsidRPr="00864CDA" w:rsidDel="00BE13C2">
          <w:rPr>
            <w:noProof/>
            <w:lang w:eastAsia="en-US"/>
          </w:rPr>
          <mc:AlternateContent>
            <mc:Choice Requires="wps">
              <w:drawing>
                <wp:anchor distT="0" distB="0" distL="114300" distR="114300" simplePos="0" relativeHeight="251622912" behindDoc="0" locked="0" layoutInCell="1" allowOverlap="1" wp14:anchorId="706DDDCD" wp14:editId="41E30173">
                  <wp:simplePos x="0" y="0"/>
                  <wp:positionH relativeFrom="column">
                    <wp:posOffset>5074920</wp:posOffset>
                  </wp:positionH>
                  <wp:positionV relativeFrom="paragraph">
                    <wp:posOffset>-56515</wp:posOffset>
                  </wp:positionV>
                  <wp:extent cx="274320" cy="274320"/>
                  <wp:effectExtent l="7620" t="10160" r="13335" b="10795"/>
                  <wp:wrapNone/>
                  <wp:docPr id="24"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blipFill dpi="0" rotWithShape="0">
                            <a:blip r:embed="rId25"/>
                            <a:srcRect/>
                            <a:tile tx="0" ty="0" sx="100000" sy="100000" flip="none" algn="tl"/>
                          </a:blip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07" o:spid="_x0000_s1026" style="position:absolute;margin-left:399.6pt;margin-top:-4.45pt;width:21.6pt;height:21.6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" strokeweight=".26mm">
                  <v:fill r:id="rId31" o:title="" recolor="t" type="tile"/>
                </v:rect>
              </w:pict>
            </mc:Fallback>
          </mc:AlternateContent>
        </w:r>
        <w:r w:rsidRPr="00864CDA" w:rsidDel="00BE13C2">
          <w:rPr>
            <w:noProof/>
            <w:lang w:eastAsia="en-US"/>
          </w:rPr>
          <mc:AlternateContent>
            <mc:Choice Requires="wps">
              <w:drawing>
                <wp:anchor distT="0" distB="0" distL="114300" distR="114300" simplePos="0" relativeHeight="251621888" behindDoc="0" locked="0" layoutInCell="1" allowOverlap="1" wp14:anchorId="3CBB7BE8" wp14:editId="7F8D5908">
                  <wp:simplePos x="0" y="0"/>
                  <wp:positionH relativeFrom="column">
                    <wp:posOffset>4800600</wp:posOffset>
                  </wp:positionH>
                  <wp:positionV relativeFrom="paragraph">
                    <wp:posOffset>-56515</wp:posOffset>
                  </wp:positionV>
                  <wp:extent cx="274320" cy="274320"/>
                  <wp:effectExtent l="9525" t="10160" r="11430" b="10795"/>
                  <wp:wrapNone/>
                  <wp:docPr id="23"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blipFill dpi="0" rotWithShape="0">
                            <a:blip r:embed="rId25"/>
                            <a:srcRect/>
                            <a:tile tx="0" ty="0" sx="100000" sy="100000" flip="none" algn="tl"/>
                          </a:blip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06" o:spid="_x0000_s1026" style="position:absolute;margin-left:378pt;margin-top:-4.45pt;width:21.6pt;height:21.6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" strokeweight=".26mm">
                  <v:fill r:id="rId31" o:title="" recolor="t" type="tile"/>
                </v:rect>
              </w:pict>
            </mc:Fallback>
          </mc:AlternateContent>
        </w:r>
        <w:r w:rsidRPr="00864CDA" w:rsidDel="00BE13C2">
          <w:rPr>
            <w:noProof/>
            <w:lang w:eastAsia="en-US"/>
          </w:rPr>
          <mc:AlternateContent>
            <mc:Choice Requires="wps">
              <w:drawing>
                <wp:anchor distT="0" distB="0" distL="114300" distR="114300" simplePos="0" relativeHeight="251618816" behindDoc="0" locked="0" layoutInCell="1" allowOverlap="1" wp14:anchorId="6C9D7B5E" wp14:editId="7092C1E7">
                  <wp:simplePos x="0" y="0"/>
                  <wp:positionH relativeFrom="column">
                    <wp:posOffset>228600</wp:posOffset>
                  </wp:positionH>
                  <wp:positionV relativeFrom="paragraph">
                    <wp:posOffset>-56515</wp:posOffset>
                  </wp:positionV>
                  <wp:extent cx="182880" cy="274320"/>
                  <wp:effectExtent l="9525" t="10160" r="7620" b="10795"/>
                  <wp:wrapNone/>
                  <wp:docPr id="22"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274320"/>
                          </a:xfrm>
                          <a:prstGeom prst="rect">
                            <a:avLst/>
                          </a:prstGeom>
                          <a:blipFill dpi="0" rotWithShape="0">
                            <a:blip r:embed="rId25"/>
                            <a:srcRect/>
                            <a:tile tx="0" ty="0" sx="100000" sy="100000" flip="none" algn="tl"/>
                          </a:blip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03" o:spid="_x0000_s1026" style="position:absolute;margin-left:18pt;margin-top:-4.45pt;width:14.4pt;height:21.6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" strokeweight=".26mm">
                  <v:fill r:id="rId31" o:title="" recolor="t" type="tile"/>
                </v:rect>
              </w:pict>
            </mc:Fallback>
          </mc:AlternateContent>
        </w:r>
        <w:r w:rsidRPr="00864CDA" w:rsidDel="00BE13C2">
          <w:rPr>
            <w:noProof/>
            <w:lang w:eastAsia="en-US"/>
          </w:rPr>
          <mc:AlternateContent>
            <mc:Choice Requires="wps">
              <w:drawing>
                <wp:anchor distT="0" distB="0" distL="114300" distR="114300" simplePos="0" relativeHeight="251617792" behindDoc="0" locked="0" layoutInCell="1" allowOverlap="1" wp14:anchorId="4925A564" wp14:editId="4446CB83">
                  <wp:simplePos x="0" y="0"/>
                  <wp:positionH relativeFrom="column">
                    <wp:posOffset>45720</wp:posOffset>
                  </wp:positionH>
                  <wp:positionV relativeFrom="paragraph">
                    <wp:posOffset>-56515</wp:posOffset>
                  </wp:positionV>
                  <wp:extent cx="182880" cy="274320"/>
                  <wp:effectExtent l="7620" t="10160" r="9525" b="10795"/>
                  <wp:wrapNone/>
                  <wp:docPr id="21"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274320"/>
                          </a:xfrm>
                          <a:prstGeom prst="rect">
                            <a:avLst/>
                          </a:prstGeom>
                          <a:blipFill dpi="0" rotWithShape="0">
                            <a:blip r:embed="rId25"/>
                            <a:srcRect/>
                            <a:tile tx="0" ty="0" sx="100000" sy="100000" flip="none" algn="tl"/>
                          </a:blip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02" o:spid="_x0000_s1026" style="position:absolute;margin-left:3.6pt;margin-top:-4.45pt;width:14.4pt;height:21.6pt;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" strokeweight=".26mm">
                  <v:fill r:id="rId31" o:title="" recolor="t" type="tile"/>
                </v:rect>
              </w:pict>
            </mc:Fallback>
          </mc:AlternateContent>
        </w:r>
        <w:r w:rsidRPr="00864CDA" w:rsidDel="00BE13C2">
          <w:rPr>
            <w:noProof/>
            <w:lang w:eastAsia="en-US"/>
          </w:rPr>
          <mc:AlternateContent>
            <mc:Choice Requires="wps">
              <w:drawing>
                <wp:anchor distT="0" distB="0" distL="114300" distR="114300" simplePos="0" relativeHeight="251616768" behindDoc="0" locked="0" layoutInCell="1" allowOverlap="1" wp14:anchorId="6AFA46CA" wp14:editId="1E7AAA4C">
                  <wp:simplePos x="0" y="0"/>
                  <wp:positionH relativeFrom="column">
                    <wp:posOffset>1965960</wp:posOffset>
                  </wp:positionH>
                  <wp:positionV relativeFrom="paragraph">
                    <wp:posOffset>-56515</wp:posOffset>
                  </wp:positionV>
                  <wp:extent cx="1097280" cy="1097280"/>
                  <wp:effectExtent l="13335" t="10160" r="13335" b="6985"/>
                  <wp:wrapNone/>
                  <wp:docPr id="20"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280" cy="1097280"/>
                          </a:xfrm>
                          <a:prstGeom prst="rect">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01" o:spid="_x0000_s1026" style="position:absolute;margin-left:154.8pt;margin-top:-4.45pt;width:86.4pt;height:86.4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" filled="f" strokeweight=".26mm"/>
              </w:pict>
            </mc:Fallback>
          </mc:AlternateContent>
        </w:r>
      </w:del>
    </w:p>
    <w:p w14:paraId="60078A80" w14:textId="27F88C6C" w:rsidR="002F72C1" w:rsidDel="00BE13C2" w:rsidRDefault="00A87D3B">
      <w:pPr>
        <w:rPr>
          <w:del w:id="1480" w:author="gmand" w:date="2013-08-01T13:42:00Z"/>
        </w:rPr>
        <w:pPrChange w:id="1481" w:author="gmand" w:date="2013-08-01T13:42:00Z">
          <w:pPr>
            <w:pStyle w:val="BodyText"/>
          </w:pPr>
        </w:pPrChange>
      </w:pPr>
      <w:del w:id="1482" w:author="gmand" w:date="2013-08-01T13:42:00Z">
        <w:r w:rsidRPr="00864CDA" w:rsidDel="00BE13C2">
          <w:rPr>
            <w:noProof/>
            <w:lang w:eastAsia="en-US"/>
          </w:rPr>
          <mc:AlternateContent>
            <mc:Choice Requires="wps">
              <w:drawing>
                <wp:anchor distT="0" distB="0" distL="114300" distR="114300" simplePos="0" relativeHeight="251636224" behindDoc="0" locked="0" layoutInCell="1" allowOverlap="1" wp14:anchorId="62E3E346" wp14:editId="5B92E113">
                  <wp:simplePos x="0" y="0"/>
                  <wp:positionH relativeFrom="column">
                    <wp:posOffset>2606040</wp:posOffset>
                  </wp:positionH>
                  <wp:positionV relativeFrom="paragraph">
                    <wp:posOffset>76200</wp:posOffset>
                  </wp:positionV>
                  <wp:extent cx="91440" cy="91440"/>
                  <wp:effectExtent l="5715" t="9525" r="7620" b="13335"/>
                  <wp:wrapNone/>
                  <wp:docPr id="19"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rect">
                            <a:avLst/>
                          </a:prstGeom>
                          <a:solidFill>
                            <a:srgbClr val="B2B2B2"/>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20" o:spid="_x0000_s1026" style="position:absolute;margin-left:205.2pt;margin-top:6pt;width:7.2pt;height:7.2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" fillcolor="#b2b2b2" strokeweight=".26mm"/>
              </w:pict>
            </mc:Fallback>
          </mc:AlternateContent>
        </w:r>
        <w:r w:rsidRPr="00864CDA" w:rsidDel="00BE13C2">
          <w:rPr>
            <w:noProof/>
            <w:lang w:eastAsia="en-US"/>
          </w:rPr>
          <mc:AlternateContent>
            <mc:Choice Requires="wps">
              <w:drawing>
                <wp:anchor distT="0" distB="0" distL="114300" distR="114300" simplePos="0" relativeHeight="251635200" behindDoc="0" locked="0" layoutInCell="1" allowOverlap="1" wp14:anchorId="2CD17E47" wp14:editId="7BE6449A">
                  <wp:simplePos x="0" y="0"/>
                  <wp:positionH relativeFrom="column">
                    <wp:posOffset>2514600</wp:posOffset>
                  </wp:positionH>
                  <wp:positionV relativeFrom="paragraph">
                    <wp:posOffset>76200</wp:posOffset>
                  </wp:positionV>
                  <wp:extent cx="91440" cy="91440"/>
                  <wp:effectExtent l="9525" t="9525" r="13335" b="13335"/>
                  <wp:wrapNone/>
                  <wp:docPr id="18"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rect">
                            <a:avLst/>
                          </a:prstGeom>
                          <a:solidFill>
                            <a:srgbClr val="B2B2B2"/>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19" o:spid="_x0000_s1026" style="position:absolute;margin-left:198pt;margin-top:6pt;width:7.2pt;height:7.2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" fillcolor="#b2b2b2" strokeweight=".26mm"/>
              </w:pict>
            </mc:Fallback>
          </mc:AlternateContent>
        </w:r>
        <w:r w:rsidRPr="00864CDA" w:rsidDel="00BE13C2">
          <w:rPr>
            <w:noProof/>
            <w:lang w:eastAsia="en-US"/>
          </w:rPr>
          <mc:AlternateContent>
            <mc:Choice Requires="wps">
              <w:drawing>
                <wp:anchor distT="0" distB="0" distL="114300" distR="114300" simplePos="0" relativeHeight="251637248" behindDoc="0" locked="0" layoutInCell="1" allowOverlap="1" wp14:anchorId="4BE2CDD7" wp14:editId="56FFA1B9">
                  <wp:simplePos x="0" y="0"/>
                  <wp:positionH relativeFrom="column">
                    <wp:posOffset>2606040</wp:posOffset>
                  </wp:positionH>
                  <wp:positionV relativeFrom="paragraph">
                    <wp:posOffset>-13335</wp:posOffset>
                  </wp:positionV>
                  <wp:extent cx="91440" cy="91440"/>
                  <wp:effectExtent l="5715" t="5715" r="7620" b="7620"/>
                  <wp:wrapNone/>
                  <wp:docPr id="17"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rect">
                            <a:avLst/>
                          </a:prstGeom>
                          <a:solidFill>
                            <a:srgbClr val="B2B2B2"/>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21" o:spid="_x0000_s1026" style="position:absolute;margin-left:205.2pt;margin-top:-1.05pt;width:7.2pt;height:7.2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" fillcolor="#b2b2b2" strokeweight=".26mm"/>
              </w:pict>
            </mc:Fallback>
          </mc:AlternateContent>
        </w:r>
        <w:r w:rsidRPr="00864CDA" w:rsidDel="00BE13C2">
          <w:rPr>
            <w:noProof/>
            <w:lang w:eastAsia="en-US"/>
          </w:rPr>
          <mc:AlternateContent>
            <mc:Choice Requires="wps">
              <w:drawing>
                <wp:anchor distT="0" distB="0" distL="114300" distR="114300" simplePos="0" relativeHeight="251630080" behindDoc="0" locked="0" layoutInCell="1" allowOverlap="1" wp14:anchorId="27EC1046" wp14:editId="26390DA5">
                  <wp:simplePos x="0" y="0"/>
                  <wp:positionH relativeFrom="column">
                    <wp:posOffset>2514600</wp:posOffset>
                  </wp:positionH>
                  <wp:positionV relativeFrom="paragraph">
                    <wp:posOffset>-13335</wp:posOffset>
                  </wp:positionV>
                  <wp:extent cx="91440" cy="91440"/>
                  <wp:effectExtent l="9525" t="5715" r="13335" b="7620"/>
                  <wp:wrapNone/>
                  <wp:docPr id="16"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rect">
                            <a:avLst/>
                          </a:prstGeom>
                          <a:solidFill>
                            <a:srgbClr val="B2B2B2"/>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14" o:spid="_x0000_s1026" style="position:absolute;margin-left:198pt;margin-top:-1.05pt;width:7.2pt;height:7.2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" fillcolor="#b2b2b2" strokeweight=".26mm"/>
              </w:pict>
            </mc:Fallback>
          </mc:AlternateContent>
        </w:r>
      </w:del>
    </w:p>
    <w:p w14:paraId="1C5939A0" w14:textId="052FE527" w:rsidR="002F72C1" w:rsidDel="00BE13C2" w:rsidRDefault="002F72C1">
      <w:pPr>
        <w:rPr>
          <w:del w:id="1483" w:author="gmand" w:date="2013-08-01T13:42:00Z"/>
        </w:rPr>
        <w:pPrChange w:id="1484" w:author="gmand" w:date="2013-08-01T13:42:00Z">
          <w:pPr>
            <w:pStyle w:val="BodyText"/>
          </w:pPr>
        </w:pPrChange>
      </w:pPr>
    </w:p>
    <w:p w14:paraId="260482E6" w14:textId="1976BB73" w:rsidR="002F72C1" w:rsidDel="00BE13C2" w:rsidRDefault="002F72C1">
      <w:pPr>
        <w:rPr>
          <w:del w:id="1485" w:author="gmand" w:date="2013-08-01T13:42:00Z"/>
        </w:rPr>
        <w:pPrChange w:id="1486" w:author="gmand" w:date="2013-08-01T13:42:00Z">
          <w:pPr>
            <w:pStyle w:val="BodyText"/>
          </w:pPr>
        </w:pPrChange>
      </w:pPr>
    </w:p>
    <w:p w14:paraId="161E67E1" w14:textId="7B01D9AE" w:rsidR="002F72C1" w:rsidDel="00BE13C2" w:rsidRDefault="002F72C1">
      <w:pPr>
        <w:rPr>
          <w:del w:id="1487" w:author="gmand" w:date="2013-08-01T13:42:00Z"/>
        </w:rPr>
        <w:pPrChange w:id="1488" w:author="gmand" w:date="2013-08-01T13:42:00Z">
          <w:pPr>
            <w:pStyle w:val="BodyText"/>
          </w:pPr>
        </w:pPrChange>
      </w:pPr>
    </w:p>
    <w:p w14:paraId="2783F0AA" w14:textId="1108DD2D" w:rsidR="002F72C1" w:rsidDel="00BE13C2" w:rsidRDefault="002F72C1">
      <w:pPr>
        <w:rPr>
          <w:del w:id="1489" w:author="gmand" w:date="2013-08-01T13:42:00Z"/>
        </w:rPr>
        <w:pPrChange w:id="1490" w:author="gmand" w:date="2013-08-01T13:42:00Z">
          <w:pPr>
            <w:pStyle w:val="BodyText"/>
          </w:pPr>
        </w:pPrChange>
      </w:pPr>
    </w:p>
    <w:p w14:paraId="0BB48001" w14:textId="27DA0126" w:rsidR="002F72C1" w:rsidDel="00BE13C2" w:rsidRDefault="00A87D3B">
      <w:pPr>
        <w:rPr>
          <w:del w:id="1491" w:author="gmand" w:date="2013-08-01T13:42:00Z"/>
        </w:rPr>
        <w:pPrChange w:id="1492" w:author="gmand" w:date="2013-08-01T13:42:00Z">
          <w:pPr>
            <w:pStyle w:val="BodyText"/>
          </w:pPr>
        </w:pPrChange>
      </w:pPr>
      <w:del w:id="1493" w:author="gmand" w:date="2013-08-01T13:42:00Z">
        <w:r w:rsidRPr="00864CDA" w:rsidDel="00BE13C2">
          <w:rPr>
            <w:noProof/>
            <w:lang w:eastAsia="en-US"/>
          </w:rPr>
          <mc:AlternateContent>
            <mc:Choice Requires="wps">
              <w:drawing>
                <wp:anchor distT="0" distB="0" distL="114300" distR="114300" simplePos="0" relativeHeight="251633152" behindDoc="0" locked="0" layoutInCell="1" allowOverlap="1" wp14:anchorId="75CD3FF7" wp14:editId="5E1BDC71">
                  <wp:simplePos x="0" y="0"/>
                  <wp:positionH relativeFrom="column">
                    <wp:posOffset>2971800</wp:posOffset>
                  </wp:positionH>
                  <wp:positionV relativeFrom="paragraph">
                    <wp:posOffset>125730</wp:posOffset>
                  </wp:positionV>
                  <wp:extent cx="92075" cy="92075"/>
                  <wp:effectExtent l="19050" t="11430" r="12700" b="10795"/>
                  <wp:wrapNone/>
                  <wp:docPr id="6" name="Freeform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075" cy="92075"/>
                          </a:xfrm>
                          <a:custGeom>
                            <a:avLst/>
                            <a:gdLst>
                              <a:gd name="T0" fmla="*/ 145 w 146"/>
                              <a:gd name="T1" fmla="*/ 0 h 146"/>
                              <a:gd name="T2" fmla="*/ 0 w 146"/>
                              <a:gd name="T3" fmla="*/ 145 h 146"/>
                              <a:gd name="T4" fmla="*/ 145 w 146"/>
                              <a:gd name="T5" fmla="*/ 145 h 146"/>
                              <a:gd name="T6" fmla="*/ 145 w 146"/>
                              <a:gd name="T7" fmla="*/ 0 h 146"/>
                            </a:gdLst>
                            <a:ahLst/>
                            <a:cxnLst>
                              <a:cxn ang="0">
                                <a:pos x="T0" y="T1"/>
                              </a:cxn>
                              <a:cxn ang="0">
                                <a:pos x="T2" y="T3"/>
                              </a:cxn>
                              <a:cxn ang="0">
                                <a:pos x="T4" y="T5"/>
                              </a:cxn>
                              <a:cxn ang="0">
                                <a:pos x="T6" y="T7"/>
                              </a:cxn>
                            </a:cxnLst>
                            <a:rect l="0" t="0" r="r" b="b"/>
                            <a:pathLst>
                              <a:path w="146" h="146">
                                <a:moveTo>
                                  <a:pt x="145" y="0"/>
                                </a:moveTo>
                                <a:lnTo>
                                  <a:pt x="0" y="145"/>
                                </a:lnTo>
                                <a:lnTo>
                                  <a:pt x="145" y="145"/>
                                </a:lnTo>
                                <a:lnTo>
                                  <a:pt x="145" y="0"/>
                                </a:lnTo>
                              </a:path>
                            </a:pathLst>
                          </a:custGeom>
                          <a:solidFill>
                            <a:srgbClr val="B2B2B2"/>
                          </a:solidFill>
                          <a:ln w="9360">
                            <a:solidFill>
                              <a:srgbClr val="000000"/>
                            </a:solidFill>
                            <a:round/>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Freeform 117" o:spid="_x0000_s1026" style="position:absolute;margin-left:234pt;margin-top:9.9pt;width:7.25pt;height:7.2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46,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" path="m145,l,145r145,l145,e" fillcolor="#b2b2b2" strokeweight=".26mm">
                  <v:path o:connecttype="custom" o:connectlocs="91444,0;0,91444;91444,91444;91444,0" o:connectangles="0,0,0,0"/>
                </v:shape>
              </w:pict>
            </mc:Fallback>
          </mc:AlternateContent>
        </w:r>
        <w:r w:rsidRPr="00864CDA" w:rsidDel="00BE13C2">
          <w:rPr>
            <w:noProof/>
            <w:lang w:eastAsia="en-US"/>
          </w:rPr>
          <mc:AlternateContent>
            <mc:Choice Requires="wps">
              <w:drawing>
                <wp:anchor distT="0" distB="0" distL="114300" distR="114300" simplePos="0" relativeHeight="251634176" behindDoc="0" locked="0" layoutInCell="1" allowOverlap="1" wp14:anchorId="6DE4C2AD" wp14:editId="7C0D48B3">
                  <wp:simplePos x="0" y="0"/>
                  <wp:positionH relativeFrom="column">
                    <wp:posOffset>1965960</wp:posOffset>
                  </wp:positionH>
                  <wp:positionV relativeFrom="paragraph">
                    <wp:posOffset>125730</wp:posOffset>
                  </wp:positionV>
                  <wp:extent cx="92075" cy="92075"/>
                  <wp:effectExtent l="13335" t="11430" r="18415" b="10795"/>
                  <wp:wrapNone/>
                  <wp:docPr id="7" name="Freeform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075" cy="92075"/>
                          </a:xfrm>
                          <a:custGeom>
                            <a:avLst/>
                            <a:gdLst>
                              <a:gd name="T0" fmla="*/ 0 w 146"/>
                              <a:gd name="T1" fmla="*/ 0 h 146"/>
                              <a:gd name="T2" fmla="*/ 145 w 146"/>
                              <a:gd name="T3" fmla="*/ 145 h 146"/>
                              <a:gd name="T4" fmla="*/ 0 w 146"/>
                              <a:gd name="T5" fmla="*/ 145 h 146"/>
                              <a:gd name="T6" fmla="*/ 0 w 146"/>
                              <a:gd name="T7" fmla="*/ 0 h 146"/>
                            </a:gdLst>
                            <a:ahLst/>
                            <a:cxnLst>
                              <a:cxn ang="0">
                                <a:pos x="T0" y="T1"/>
                              </a:cxn>
                              <a:cxn ang="0">
                                <a:pos x="T2" y="T3"/>
                              </a:cxn>
                              <a:cxn ang="0">
                                <a:pos x="T4" y="T5"/>
                              </a:cxn>
                              <a:cxn ang="0">
                                <a:pos x="T6" y="T7"/>
                              </a:cxn>
                            </a:cxnLst>
                            <a:rect l="0" t="0" r="r" b="b"/>
                            <a:pathLst>
                              <a:path w="146" h="146">
                                <a:moveTo>
                                  <a:pt x="0" y="0"/>
                                </a:moveTo>
                                <a:lnTo>
                                  <a:pt x="145" y="145"/>
                                </a:lnTo>
                                <a:lnTo>
                                  <a:pt x="0" y="145"/>
                                </a:lnTo>
                                <a:lnTo>
                                  <a:pt x="0" y="0"/>
                                </a:lnTo>
                              </a:path>
                            </a:pathLst>
                          </a:custGeom>
                          <a:solidFill>
                            <a:srgbClr val="B2B2B2"/>
                          </a:solidFill>
                          <a:ln w="9360">
                            <a:solidFill>
                              <a:srgbClr val="000000"/>
                            </a:solidFill>
                            <a:round/>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Freeform 118" o:spid="_x0000_s1026" style="position:absolute;margin-left:154.8pt;margin-top:9.9pt;width:7.25pt;height:7.2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46,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" path="m,l145,145,,145,,e" fillcolor="#b2b2b2" strokeweight=".26mm">
                  <v:path o:connecttype="custom" o:connectlocs="0,0;91444,91444;0,91444;0,0" o:connectangles="0,0,0,0"/>
                </v:shape>
              </w:pict>
            </mc:Fallback>
          </mc:AlternateContent>
        </w:r>
      </w:del>
    </w:p>
    <w:p w14:paraId="269F5C77" w14:textId="716AD216" w:rsidR="002F72C1" w:rsidDel="00BE13C2" w:rsidRDefault="002F72C1">
      <w:pPr>
        <w:rPr>
          <w:del w:id="1494" w:author="gmand" w:date="2013-08-01T13:42:00Z"/>
        </w:rPr>
        <w:pPrChange w:id="1495" w:author="gmand" w:date="2013-08-01T13:42:00Z">
          <w:pPr>
            <w:pStyle w:val="BodyText"/>
          </w:pPr>
        </w:pPrChange>
      </w:pPr>
    </w:p>
    <w:p w14:paraId="4AAAFA40" w14:textId="2A0A9A8B" w:rsidR="002F72C1" w:rsidDel="00BE13C2" w:rsidRDefault="002F72C1">
      <w:pPr>
        <w:rPr>
          <w:del w:id="1496" w:author="gmand" w:date="2013-08-01T13:42:00Z"/>
        </w:rPr>
        <w:pPrChange w:id="1497" w:author="gmand" w:date="2013-08-01T13:42:00Z">
          <w:pPr>
            <w:pStyle w:val="BodyText"/>
          </w:pPr>
        </w:pPrChange>
      </w:pPr>
    </w:p>
    <w:p w14:paraId="1C4F4BDC" w14:textId="73D78668" w:rsidR="002F72C1" w:rsidDel="00BE13C2" w:rsidRDefault="002F72C1">
      <w:pPr>
        <w:rPr>
          <w:del w:id="1498" w:author="gmand" w:date="2013-08-01T13:42:00Z"/>
        </w:rPr>
        <w:pPrChange w:id="1499" w:author="gmand" w:date="2013-08-01T13:42:00Z">
          <w:pPr>
            <w:pStyle w:val="BodyText"/>
          </w:pPr>
        </w:pPrChange>
      </w:pPr>
    </w:p>
    <w:p w14:paraId="291DEBE6" w14:textId="2E4C41AA" w:rsidR="002F72C1" w:rsidDel="00BE13C2" w:rsidRDefault="002F72C1">
      <w:pPr>
        <w:rPr>
          <w:del w:id="1500" w:author="gmand" w:date="2013-08-01T13:42:00Z"/>
        </w:rPr>
        <w:pPrChange w:id="1501" w:author="gmand" w:date="2013-08-01T13:42:00Z">
          <w:pPr>
            <w:pStyle w:val="BodyText"/>
          </w:pPr>
        </w:pPrChange>
      </w:pPr>
    </w:p>
    <w:p w14:paraId="7BEF9A23" w14:textId="3E7FD03A" w:rsidR="002F72C1" w:rsidDel="00BE13C2" w:rsidRDefault="002F72C1">
      <w:pPr>
        <w:rPr>
          <w:del w:id="1502" w:author="gmand" w:date="2013-08-01T13:42:00Z"/>
        </w:rPr>
        <w:pPrChange w:id="1503" w:author="gmand" w:date="2013-08-01T13:42:00Z">
          <w:pPr>
            <w:pStyle w:val="BodyText"/>
          </w:pPr>
        </w:pPrChange>
      </w:pPr>
    </w:p>
    <w:p w14:paraId="31F92AC6" w14:textId="4864271F" w:rsidR="002F72C1" w:rsidDel="00BE13C2" w:rsidRDefault="002F72C1">
      <w:pPr>
        <w:rPr>
          <w:del w:id="1504" w:author="gmand" w:date="2013-08-01T13:42:00Z"/>
        </w:rPr>
        <w:pPrChange w:id="1505" w:author="gmand" w:date="2013-08-01T13:42:00Z">
          <w:pPr>
            <w:pStyle w:val="BodyText"/>
          </w:pPr>
        </w:pPrChange>
      </w:pPr>
    </w:p>
    <w:p w14:paraId="3EEAC3B9" w14:textId="453DB93C" w:rsidR="002F72C1" w:rsidDel="00BE13C2" w:rsidRDefault="002F72C1">
      <w:pPr>
        <w:rPr>
          <w:del w:id="1506" w:author="gmand" w:date="2013-08-01T13:42:00Z"/>
        </w:rPr>
        <w:pPrChange w:id="1507" w:author="gmand" w:date="2013-08-01T13:42:00Z">
          <w:pPr>
            <w:pStyle w:val="BodyText"/>
          </w:pPr>
        </w:pPrChange>
      </w:pPr>
    </w:p>
    <w:p w14:paraId="4F636939" w14:textId="6BF81EFE" w:rsidR="002F72C1" w:rsidDel="00BE13C2" w:rsidRDefault="002F72C1">
      <w:pPr>
        <w:rPr>
          <w:del w:id="1508" w:author="gmand" w:date="2013-08-01T13:42:00Z"/>
        </w:rPr>
        <w:pPrChange w:id="1509" w:author="gmand" w:date="2013-08-01T13:42:00Z">
          <w:pPr>
            <w:pStyle w:val="BodyText"/>
          </w:pPr>
        </w:pPrChange>
      </w:pPr>
    </w:p>
    <w:p w14:paraId="33C88174" w14:textId="28C9DB34" w:rsidR="002F72C1" w:rsidDel="00BE13C2" w:rsidRDefault="002F72C1">
      <w:pPr>
        <w:rPr>
          <w:del w:id="1510" w:author="gmand" w:date="2013-08-01T13:42:00Z"/>
        </w:rPr>
        <w:pPrChange w:id="1511" w:author="gmand" w:date="2013-08-01T13:42:00Z">
          <w:pPr>
            <w:pStyle w:val="BodyText"/>
          </w:pPr>
        </w:pPrChange>
      </w:pPr>
    </w:p>
    <w:p w14:paraId="2E1B1F80" w14:textId="62EB2724" w:rsidR="002F72C1" w:rsidDel="00BE13C2" w:rsidRDefault="002F72C1">
      <w:pPr>
        <w:rPr>
          <w:del w:id="1512" w:author="gmand" w:date="2013-08-01T13:42:00Z"/>
        </w:rPr>
        <w:pPrChange w:id="1513" w:author="gmand" w:date="2013-08-01T13:42:00Z">
          <w:pPr>
            <w:pStyle w:val="BodyText"/>
          </w:pPr>
        </w:pPrChange>
      </w:pPr>
    </w:p>
    <w:p w14:paraId="61943B9A" w14:textId="0700BC12" w:rsidR="002F72C1" w:rsidDel="00BE13C2" w:rsidRDefault="00A87D3B">
      <w:pPr>
        <w:rPr>
          <w:del w:id="1514" w:author="gmand" w:date="2013-08-01T13:42:00Z"/>
        </w:rPr>
        <w:pPrChange w:id="1515" w:author="gmand" w:date="2013-08-01T13:42:00Z">
          <w:pPr>
            <w:pStyle w:val="BodyText"/>
          </w:pPr>
        </w:pPrChange>
      </w:pPr>
      <w:del w:id="1516" w:author="gmand" w:date="2013-08-01T13:42:00Z">
        <w:r w:rsidRPr="00864CDA" w:rsidDel="00BE13C2">
          <w:rPr>
            <w:noProof/>
            <w:lang w:eastAsia="en-US"/>
          </w:rPr>
          <mc:AlternateContent>
            <mc:Choice Requires="wps">
              <w:drawing>
                <wp:anchor distT="0" distB="0" distL="114300" distR="114300" simplePos="0" relativeHeight="251645440" behindDoc="0" locked="0" layoutInCell="1" allowOverlap="1" wp14:anchorId="24AB03EC" wp14:editId="4FC2492E">
                  <wp:simplePos x="0" y="0"/>
                  <wp:positionH relativeFrom="column">
                    <wp:posOffset>411480</wp:posOffset>
                  </wp:positionH>
                  <wp:positionV relativeFrom="paragraph">
                    <wp:posOffset>74930</wp:posOffset>
                  </wp:positionV>
                  <wp:extent cx="4389120" cy="0"/>
                  <wp:effectExtent l="11430" t="17780" r="19050" b="10795"/>
                  <wp:wrapNone/>
                  <wp:docPr id="13" name="Lin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9120" cy="0"/>
                          </a:xfrm>
                          <a:prstGeom prst="line">
                            <a:avLst/>
                          </a:prstGeom>
                          <a:noFill/>
                          <a:ln w="1908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9" o:spid="_x0000_s1026" style="position:absolute;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5.9pt" to="378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440FAIAACwEAAAOAAAAZHJzL2Uyb0RvYy54bWysU8GO2jAQvVfqP1i+QxJIKU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" strokeweight=".53mm"/>
              </w:pict>
            </mc:Fallback>
          </mc:AlternateContent>
        </w:r>
      </w:del>
    </w:p>
    <w:p w14:paraId="0EBF7570" w14:textId="423BB443" w:rsidR="002F72C1" w:rsidDel="00BE13C2" w:rsidRDefault="002F72C1">
      <w:pPr>
        <w:rPr>
          <w:del w:id="1517" w:author="gmand" w:date="2013-08-01T13:42:00Z"/>
        </w:rPr>
        <w:pPrChange w:id="1518" w:author="gmand" w:date="2013-08-01T13:42:00Z">
          <w:pPr>
            <w:pStyle w:val="BodyText"/>
          </w:pPr>
        </w:pPrChange>
      </w:pPr>
    </w:p>
    <w:p w14:paraId="62091224" w14:textId="077F5140" w:rsidR="002F72C1" w:rsidDel="00BE13C2" w:rsidRDefault="002F72C1">
      <w:pPr>
        <w:rPr>
          <w:del w:id="1519" w:author="gmand" w:date="2013-08-01T13:42:00Z"/>
        </w:rPr>
        <w:pPrChange w:id="1520" w:author="gmand" w:date="2013-08-01T13:42:00Z">
          <w:pPr>
            <w:pStyle w:val="BodyText"/>
          </w:pPr>
        </w:pPrChange>
      </w:pPr>
    </w:p>
    <w:p w14:paraId="1109E1B9" w14:textId="10A83BC4" w:rsidR="002F72C1" w:rsidDel="00BE13C2" w:rsidRDefault="00C676F2">
      <w:pPr>
        <w:rPr>
          <w:del w:id="1521" w:author="gmand" w:date="2013-08-01T13:42:00Z"/>
        </w:rPr>
        <w:pPrChange w:id="1522" w:author="gmand" w:date="2013-08-01T13:42:00Z">
          <w:pPr>
            <w:pStyle w:val="BodyText"/>
            <w:tabs>
              <w:tab w:val="left" w:pos="1980"/>
            </w:tabs>
            <w:ind w:left="720"/>
          </w:pPr>
        </w:pPrChange>
      </w:pPr>
      <w:del w:id="1523" w:author="gmand" w:date="2013-08-01T13:42:00Z">
        <w:r w:rsidDel="00BE13C2">
          <w:delText>Triangles:</w:delText>
        </w:r>
        <w:r w:rsidDel="00BE13C2">
          <w:tab/>
          <w:delText>AORGX_##, AORGY_##</w:delText>
        </w:r>
      </w:del>
    </w:p>
    <w:p w14:paraId="4325263C" w14:textId="040E89E8" w:rsidR="002F72C1" w:rsidDel="00BE13C2" w:rsidRDefault="00C676F2">
      <w:pPr>
        <w:rPr>
          <w:del w:id="1524" w:author="gmand" w:date="2013-08-01T13:42:00Z"/>
        </w:rPr>
        <w:pPrChange w:id="1525" w:author="gmand" w:date="2013-08-01T13:42:00Z">
          <w:pPr>
            <w:pStyle w:val="BodyText"/>
            <w:tabs>
              <w:tab w:val="left" w:pos="1980"/>
            </w:tabs>
            <w:ind w:left="720"/>
          </w:pPr>
        </w:pPrChange>
      </w:pPr>
      <w:del w:id="1526" w:author="gmand" w:date="2013-08-01T13:42:00Z">
        <w:r w:rsidDel="00BE13C2">
          <w:delText>Squares:</w:delText>
        </w:r>
        <w:r w:rsidDel="00BE13C2">
          <w:tab/>
          <w:delText>AENDX_##, AENDY_##</w:delText>
        </w:r>
      </w:del>
    </w:p>
    <w:p w14:paraId="0338B633" w14:textId="269B476E" w:rsidR="002F72C1" w:rsidDel="00BE13C2" w:rsidRDefault="00C676F2">
      <w:pPr>
        <w:rPr>
          <w:del w:id="1527" w:author="gmand" w:date="2013-08-01T13:42:00Z"/>
        </w:rPr>
        <w:pPrChange w:id="1528" w:author="gmand" w:date="2013-08-01T13:42:00Z">
          <w:pPr>
            <w:pStyle w:val="BodyText"/>
            <w:tabs>
              <w:tab w:val="left" w:pos="1980"/>
            </w:tabs>
            <w:ind w:left="720"/>
          </w:pPr>
        </w:pPrChange>
      </w:pPr>
      <w:del w:id="1529" w:author="gmand" w:date="2013-08-01T13:42:00Z">
        <w:r w:rsidDel="00BE13C2">
          <w:delText>Shaded areas: prescan, postscan and overclock for subarray 3</w:delText>
        </w:r>
      </w:del>
    </w:p>
    <w:p w14:paraId="31B2734F" w14:textId="2E1006E0" w:rsidR="002F72C1" w:rsidDel="00BE13C2" w:rsidRDefault="002F72C1">
      <w:pPr>
        <w:rPr>
          <w:del w:id="1530" w:author="gmand" w:date="2013-08-01T13:42:00Z"/>
        </w:rPr>
        <w:pPrChange w:id="1531" w:author="gmand" w:date="2013-08-01T13:42:00Z">
          <w:pPr>
            <w:pStyle w:val="BodyText"/>
          </w:pPr>
        </w:pPrChange>
      </w:pPr>
    </w:p>
    <w:p w14:paraId="25FE5AB2" w14:textId="577D88A9" w:rsidR="002F72C1" w:rsidDel="00BE13C2" w:rsidRDefault="00A87D3B">
      <w:pPr>
        <w:rPr>
          <w:del w:id="1532" w:author="gmand" w:date="2013-08-01T13:42:00Z"/>
          <w:sz w:val="20"/>
        </w:rPr>
        <w:pPrChange w:id="1533" w:author="gmand" w:date="2013-08-01T13:42:00Z">
          <w:pPr>
            <w:pStyle w:val="BodyText"/>
          </w:pPr>
        </w:pPrChange>
      </w:pPr>
      <w:del w:id="1534" w:author="gmand" w:date="2013-08-01T13:42:00Z">
        <w:r w:rsidRPr="00864CDA" w:rsidDel="00BE13C2">
          <w:rPr>
            <w:noProof/>
            <w:lang w:eastAsia="en-US"/>
          </w:rPr>
          <mc:AlternateContent>
            <mc:Choice Requires="wps">
              <w:drawing>
                <wp:anchor distT="0" distB="0" distL="114300" distR="114300" simplePos="0" relativeHeight="251739648" behindDoc="0" locked="0" layoutInCell="1" allowOverlap="1" wp14:anchorId="6B7E3862" wp14:editId="6445FD2A">
                  <wp:simplePos x="0" y="0"/>
                  <wp:positionH relativeFrom="column">
                    <wp:posOffset>2697480</wp:posOffset>
                  </wp:positionH>
                  <wp:positionV relativeFrom="paragraph">
                    <wp:posOffset>120650</wp:posOffset>
                  </wp:positionV>
                  <wp:extent cx="0" cy="1463040"/>
                  <wp:effectExtent l="11430" t="6350" r="7620" b="6985"/>
                  <wp:wrapNone/>
                  <wp:docPr id="12" name="Line 2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63040"/>
                          </a:xfrm>
                          <a:prstGeom prst="line">
                            <a:avLst/>
                          </a:prstGeom>
                          <a:noFill/>
                          <a:ln w="936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55" o:spid="_x0000_s1026" style="position:absolute;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2.4pt,9.5pt" to="212.4pt,1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uSKHwIAAEM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" strokeweight=".26mm">
                  <v:stroke dashstyle="dash"/>
                </v:line>
              </w:pict>
            </mc:Fallback>
          </mc:AlternateContent>
        </w:r>
      </w:del>
    </w:p>
    <w:p w14:paraId="29EA239A" w14:textId="63B269D4" w:rsidR="002F72C1" w:rsidDel="00BE13C2" w:rsidRDefault="00A87D3B">
      <w:pPr>
        <w:rPr>
          <w:del w:id="1535" w:author="gmand" w:date="2013-08-01T13:42:00Z"/>
        </w:rPr>
        <w:pPrChange w:id="1536" w:author="gmand" w:date="2013-08-01T13:42:00Z">
          <w:pPr>
            <w:pStyle w:val="BodyText"/>
          </w:pPr>
        </w:pPrChange>
      </w:pPr>
      <w:del w:id="1537" w:author="gmand" w:date="2013-08-01T13:42:00Z">
        <w:r w:rsidRPr="00864CDA" w:rsidDel="00BE13C2">
          <w:rPr>
            <w:noProof/>
            <w:lang w:eastAsia="en-US"/>
          </w:rPr>
          <mc:AlternateContent>
            <mc:Choice Requires="wps">
              <w:drawing>
                <wp:anchor distT="0" distB="0" distL="114300" distR="114300" simplePos="0" relativeHeight="251737600" behindDoc="0" locked="0" layoutInCell="1" allowOverlap="1" wp14:anchorId="6C0E0DF2" wp14:editId="7239E703">
                  <wp:simplePos x="0" y="0"/>
                  <wp:positionH relativeFrom="column">
                    <wp:posOffset>3154680</wp:posOffset>
                  </wp:positionH>
                  <wp:positionV relativeFrom="paragraph">
                    <wp:posOffset>17780</wp:posOffset>
                  </wp:positionV>
                  <wp:extent cx="548640" cy="365760"/>
                  <wp:effectExtent l="11430" t="8255" r="11430" b="6985"/>
                  <wp:wrapNone/>
                  <wp:docPr id="11" name="Rectangle 2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36576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53" o:spid="_x0000_s1026" style="position:absolute;margin-left:248.4pt;margin-top:1.4pt;width:43.2pt;height:28.8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" strokeweight=".26mm"/>
              </w:pict>
            </mc:Fallback>
          </mc:AlternateContent>
        </w:r>
        <w:r w:rsidRPr="00864CDA" w:rsidDel="00BE13C2">
          <w:rPr>
            <w:noProof/>
            <w:lang w:eastAsia="en-US"/>
          </w:rPr>
          <mc:AlternateContent>
            <mc:Choice Requires="wps">
              <w:drawing>
                <wp:anchor distT="0" distB="0" distL="114300" distR="114300" simplePos="0" relativeHeight="251736576" behindDoc="0" locked="0" layoutInCell="1" allowOverlap="1" wp14:anchorId="32603FB9" wp14:editId="317969C2">
                  <wp:simplePos x="0" y="0"/>
                  <wp:positionH relativeFrom="column">
                    <wp:posOffset>1691640</wp:posOffset>
                  </wp:positionH>
                  <wp:positionV relativeFrom="paragraph">
                    <wp:posOffset>17780</wp:posOffset>
                  </wp:positionV>
                  <wp:extent cx="365760" cy="365760"/>
                  <wp:effectExtent l="5715" t="8255" r="9525" b="6985"/>
                  <wp:wrapNone/>
                  <wp:docPr id="10" name="Rectangle 2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36576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52" o:spid="_x0000_s1026" style="position:absolute;margin-left:133.2pt;margin-top:1.4pt;width:28.8pt;height:28.8pt;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" strokeweight=".26mm"/>
              </w:pict>
            </mc:Fallback>
          </mc:AlternateContent>
        </w:r>
        <w:r w:rsidRPr="00864CDA" w:rsidDel="00BE13C2">
          <w:rPr>
            <w:noProof/>
            <w:lang w:eastAsia="en-US"/>
          </w:rPr>
          <mc:AlternateContent>
            <mc:Choice Requires="wps">
              <w:drawing>
                <wp:anchor distT="0" distB="0" distL="114300" distR="114300" simplePos="0" relativeHeight="251731456" behindDoc="0" locked="0" layoutInCell="1" allowOverlap="1" wp14:anchorId="19DB113E" wp14:editId="0431423B">
                  <wp:simplePos x="0" y="0"/>
                  <wp:positionH relativeFrom="column">
                    <wp:posOffset>2057400</wp:posOffset>
                  </wp:positionH>
                  <wp:positionV relativeFrom="paragraph">
                    <wp:posOffset>203200</wp:posOffset>
                  </wp:positionV>
                  <wp:extent cx="1097280" cy="182880"/>
                  <wp:effectExtent l="9525" t="12700" r="7620" b="13970"/>
                  <wp:wrapNone/>
                  <wp:docPr id="9" name="Rectangle 2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280" cy="182880"/>
                          </a:xfrm>
                          <a:prstGeom prst="rect">
                            <a:avLst/>
                          </a:prstGeom>
                          <a:solidFill>
                            <a:srgbClr val="B2B2B2"/>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47" o:spid="_x0000_s1026" style="position:absolute;margin-left:162pt;margin-top:16pt;width:86.4pt;height:14.4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" fillcolor="#b2b2b2" strokeweight=".26mm"/>
              </w:pict>
            </mc:Fallback>
          </mc:AlternateContent>
        </w:r>
        <w:r w:rsidRPr="00864CDA" w:rsidDel="00BE13C2">
          <w:rPr>
            <w:noProof/>
            <w:lang w:eastAsia="en-US"/>
          </w:rPr>
          <mc:AlternateContent>
            <mc:Choice Requires="wps">
              <w:drawing>
                <wp:anchor distT="0" distB="0" distL="114300" distR="114300" simplePos="0" relativeHeight="251734528" behindDoc="0" locked="0" layoutInCell="1" allowOverlap="1" wp14:anchorId="70C68894" wp14:editId="0B7289FC">
                  <wp:simplePos x="0" y="0"/>
                  <wp:positionH relativeFrom="column">
                    <wp:posOffset>2057400</wp:posOffset>
                  </wp:positionH>
                  <wp:positionV relativeFrom="paragraph">
                    <wp:posOffset>17780</wp:posOffset>
                  </wp:positionV>
                  <wp:extent cx="1097280" cy="182880"/>
                  <wp:effectExtent l="9525" t="8255" r="7620" b="8890"/>
                  <wp:wrapNone/>
                  <wp:docPr id="8" name="Rectangle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280" cy="182880"/>
                          </a:xfrm>
                          <a:prstGeom prst="rect">
                            <a:avLst/>
                          </a:prstGeom>
                          <a:solidFill>
                            <a:srgbClr val="B2B2B2"/>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50" o:spid="_x0000_s1026" style="position:absolute;margin-left:162pt;margin-top:1.4pt;width:86.4pt;height:14.4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" fillcolor="#b2b2b2" strokeweight=".26mm"/>
              </w:pict>
            </mc:Fallback>
          </mc:AlternateContent>
        </w:r>
      </w:del>
    </w:p>
    <w:p w14:paraId="1664829F" w14:textId="4E92C74D" w:rsidR="002F72C1" w:rsidDel="00BE13C2" w:rsidRDefault="002F72C1">
      <w:pPr>
        <w:rPr>
          <w:del w:id="1538" w:author="gmand" w:date="2013-08-01T13:42:00Z"/>
          <w:sz w:val="20"/>
        </w:rPr>
        <w:pPrChange w:id="1539" w:author="gmand" w:date="2013-08-01T13:42:00Z">
          <w:pPr>
            <w:pStyle w:val="BodyText"/>
          </w:pPr>
        </w:pPrChange>
      </w:pPr>
    </w:p>
    <w:p w14:paraId="28F3BFAA" w14:textId="7D17F003" w:rsidR="002F72C1" w:rsidDel="00BE13C2" w:rsidRDefault="00A87D3B">
      <w:pPr>
        <w:rPr>
          <w:del w:id="1540" w:author="gmand" w:date="2013-08-01T13:42:00Z"/>
          <w:sz w:val="20"/>
        </w:rPr>
        <w:pPrChange w:id="1541" w:author="gmand" w:date="2013-08-01T13:42:00Z">
          <w:pPr>
            <w:pStyle w:val="BodyText"/>
          </w:pPr>
        </w:pPrChange>
      </w:pPr>
      <w:del w:id="1542" w:author="gmand" w:date="2013-08-01T13:42:00Z">
        <w:r w:rsidRPr="00864CDA" w:rsidDel="00BE13C2">
          <w:rPr>
            <w:noProof/>
            <w:lang w:eastAsia="en-US"/>
          </w:rPr>
          <mc:AlternateContent>
            <mc:Choice Requires="wps">
              <w:drawing>
                <wp:anchor distT="0" distB="0" distL="114300" distR="114300" simplePos="0" relativeHeight="251738624" behindDoc="0" locked="0" layoutInCell="1" allowOverlap="1" wp14:anchorId="44243188" wp14:editId="3B8D15F5">
                  <wp:simplePos x="0" y="0"/>
                  <wp:positionH relativeFrom="column">
                    <wp:posOffset>2057400</wp:posOffset>
                  </wp:positionH>
                  <wp:positionV relativeFrom="paragraph">
                    <wp:posOffset>92075</wp:posOffset>
                  </wp:positionV>
                  <wp:extent cx="1097280" cy="1097280"/>
                  <wp:effectExtent l="19050" t="15875" r="17145" b="10795"/>
                  <wp:wrapNone/>
                  <wp:docPr id="14" name="Rectangle 2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280" cy="1097280"/>
                          </a:xfrm>
                          <a:prstGeom prst="rect">
                            <a:avLst/>
                          </a:prstGeom>
                          <a:noFill/>
                          <a:ln w="1908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54" o:spid="_x0000_s1026" style="position:absolute;margin-left:162pt;margin-top:7.25pt;width:86.4pt;height:86.4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" filled="f" strokeweight=".53mm"/>
              </w:pict>
            </mc:Fallback>
          </mc:AlternateContent>
        </w:r>
        <w:r w:rsidRPr="00864CDA" w:rsidDel="00BE13C2">
          <w:rPr>
            <w:noProof/>
            <w:lang w:eastAsia="en-US"/>
          </w:rPr>
          <mc:AlternateContent>
            <mc:Choice Requires="wps">
              <w:drawing>
                <wp:anchor distT="0" distB="0" distL="114300" distR="114300" simplePos="0" relativeHeight="251735552" behindDoc="0" locked="0" layoutInCell="1" allowOverlap="1" wp14:anchorId="2E9032E5" wp14:editId="6CFD3B54">
                  <wp:simplePos x="0" y="0"/>
                  <wp:positionH relativeFrom="column">
                    <wp:posOffset>3429000</wp:posOffset>
                  </wp:positionH>
                  <wp:positionV relativeFrom="paragraph">
                    <wp:posOffset>92075</wp:posOffset>
                  </wp:positionV>
                  <wp:extent cx="274320" cy="1097280"/>
                  <wp:effectExtent l="9525" t="6350" r="11430" b="10795"/>
                  <wp:wrapNone/>
                  <wp:docPr id="15" name="Rectangle 2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097280"/>
                          </a:xfrm>
                          <a:prstGeom prst="rect">
                            <a:avLst/>
                          </a:prstGeom>
                          <a:solidFill>
                            <a:srgbClr val="B2B2B2"/>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51" o:spid="_x0000_s1026" style="position:absolute;margin-left:270pt;margin-top:7.25pt;width:21.6pt;height:86.4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" fillcolor="#b2b2b2" strokeweight=".26mm"/>
              </w:pict>
            </mc:Fallback>
          </mc:AlternateContent>
        </w:r>
        <w:r w:rsidRPr="00864CDA" w:rsidDel="00BE13C2">
          <w:rPr>
            <w:noProof/>
            <w:lang w:eastAsia="en-US"/>
          </w:rPr>
          <mc:AlternateContent>
            <mc:Choice Requires="wps">
              <w:drawing>
                <wp:anchor distT="0" distB="0" distL="114300" distR="114300" simplePos="0" relativeHeight="251733504" behindDoc="0" locked="0" layoutInCell="1" allowOverlap="1" wp14:anchorId="49D9F1F0" wp14:editId="492357BB">
                  <wp:simplePos x="0" y="0"/>
                  <wp:positionH relativeFrom="column">
                    <wp:posOffset>1691640</wp:posOffset>
                  </wp:positionH>
                  <wp:positionV relativeFrom="paragraph">
                    <wp:posOffset>92075</wp:posOffset>
                  </wp:positionV>
                  <wp:extent cx="182880" cy="1097280"/>
                  <wp:effectExtent l="5715" t="6350" r="11430" b="10795"/>
                  <wp:wrapNone/>
                  <wp:docPr id="25" name="Rectangle 2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097280"/>
                          </a:xfrm>
                          <a:prstGeom prst="rect">
                            <a:avLst/>
                          </a:prstGeom>
                          <a:solidFill>
                            <a:srgbClr val="B2B2B2"/>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49" o:spid="_x0000_s1026" style="position:absolute;margin-left:133.2pt;margin-top:7.25pt;width:14.4pt;height:86.4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" fillcolor="#b2b2b2" strokeweight=".26mm"/>
              </w:pict>
            </mc:Fallback>
          </mc:AlternateContent>
        </w:r>
        <w:r w:rsidRPr="00864CDA" w:rsidDel="00BE13C2">
          <w:rPr>
            <w:noProof/>
            <w:lang w:eastAsia="en-US"/>
          </w:rPr>
          <mc:AlternateContent>
            <mc:Choice Requires="wps">
              <w:drawing>
                <wp:anchor distT="0" distB="0" distL="114300" distR="114300" simplePos="0" relativeHeight="251732480" behindDoc="0" locked="0" layoutInCell="1" allowOverlap="1" wp14:anchorId="6BE98F13" wp14:editId="7A22CC8D">
                  <wp:simplePos x="0" y="0"/>
                  <wp:positionH relativeFrom="column">
                    <wp:posOffset>3154680</wp:posOffset>
                  </wp:positionH>
                  <wp:positionV relativeFrom="paragraph">
                    <wp:posOffset>92075</wp:posOffset>
                  </wp:positionV>
                  <wp:extent cx="274320" cy="1097280"/>
                  <wp:effectExtent l="11430" t="6350" r="9525" b="10795"/>
                  <wp:wrapNone/>
                  <wp:docPr id="26" name="Rectangle 2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097280"/>
                          </a:xfrm>
                          <a:prstGeom prst="rect">
                            <a:avLst/>
                          </a:prstGeom>
                          <a:solidFill>
                            <a:srgbClr val="B2B2B2"/>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48" o:spid="_x0000_s1026" style="position:absolute;margin-left:248.4pt;margin-top:7.25pt;width:21.6pt;height:86.4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" fillcolor="#b2b2b2" strokeweight=".26mm"/>
              </w:pict>
            </mc:Fallback>
          </mc:AlternateContent>
        </w:r>
        <w:r w:rsidRPr="00864CDA" w:rsidDel="00BE13C2">
          <w:rPr>
            <w:noProof/>
            <w:lang w:eastAsia="en-US"/>
          </w:rPr>
          <mc:AlternateContent>
            <mc:Choice Requires="wps">
              <w:drawing>
                <wp:anchor distT="0" distB="0" distL="114300" distR="114300" simplePos="0" relativeHeight="251730432" behindDoc="0" locked="0" layoutInCell="1" allowOverlap="1" wp14:anchorId="240E38C8" wp14:editId="50A5185D">
                  <wp:simplePos x="0" y="0"/>
                  <wp:positionH relativeFrom="column">
                    <wp:posOffset>1874520</wp:posOffset>
                  </wp:positionH>
                  <wp:positionV relativeFrom="paragraph">
                    <wp:posOffset>92075</wp:posOffset>
                  </wp:positionV>
                  <wp:extent cx="182880" cy="1097280"/>
                  <wp:effectExtent l="7620" t="6350" r="9525" b="10795"/>
                  <wp:wrapNone/>
                  <wp:docPr id="76" name="Rectangle 2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097280"/>
                          </a:xfrm>
                          <a:prstGeom prst="rect">
                            <a:avLst/>
                          </a:prstGeom>
                          <a:solidFill>
                            <a:srgbClr val="B2B2B2"/>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46" o:spid="_x0000_s1026" style="position:absolute;margin-left:147.6pt;margin-top:7.25pt;width:14.4pt;height:86.4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" fillcolor="#b2b2b2" strokeweight=".26mm"/>
              </w:pict>
            </mc:Fallback>
          </mc:AlternateContent>
        </w:r>
      </w:del>
    </w:p>
    <w:p w14:paraId="2A0CB58D" w14:textId="1A5F9D13" w:rsidR="002F72C1" w:rsidDel="00BE13C2" w:rsidRDefault="002F72C1">
      <w:pPr>
        <w:rPr>
          <w:del w:id="1543" w:author="gmand" w:date="2013-08-01T13:42:00Z"/>
        </w:rPr>
        <w:pPrChange w:id="1544" w:author="gmand" w:date="2013-08-01T13:42:00Z">
          <w:pPr>
            <w:pStyle w:val="BodyText"/>
          </w:pPr>
        </w:pPrChange>
      </w:pPr>
    </w:p>
    <w:p w14:paraId="449D9F11" w14:textId="319ACCD6" w:rsidR="002F72C1" w:rsidDel="00BE13C2" w:rsidRDefault="00A87D3B">
      <w:pPr>
        <w:rPr>
          <w:del w:id="1545" w:author="gmand" w:date="2013-08-01T13:42:00Z"/>
          <w:sz w:val="20"/>
        </w:rPr>
        <w:pPrChange w:id="1546" w:author="gmand" w:date="2013-08-01T13:42:00Z">
          <w:pPr>
            <w:pStyle w:val="BodyText"/>
          </w:pPr>
        </w:pPrChange>
      </w:pPr>
      <w:del w:id="1547" w:author="gmand" w:date="2013-08-01T13:42:00Z">
        <w:r w:rsidRPr="00864CDA" w:rsidDel="00BE13C2">
          <w:rPr>
            <w:noProof/>
            <w:lang w:eastAsia="en-US"/>
          </w:rPr>
          <mc:AlternateContent>
            <mc:Choice Requires="wps">
              <w:drawing>
                <wp:anchor distT="0" distB="0" distL="114300" distR="114300" simplePos="0" relativeHeight="251740672" behindDoc="0" locked="0" layoutInCell="1" allowOverlap="1" wp14:anchorId="68A47B1A" wp14:editId="0913940D">
                  <wp:simplePos x="0" y="0"/>
                  <wp:positionH relativeFrom="column">
                    <wp:posOffset>1691640</wp:posOffset>
                  </wp:positionH>
                  <wp:positionV relativeFrom="paragraph">
                    <wp:posOffset>103505</wp:posOffset>
                  </wp:positionV>
                  <wp:extent cx="2011680" cy="0"/>
                  <wp:effectExtent l="5715" t="8255" r="11430" b="10795"/>
                  <wp:wrapNone/>
                  <wp:docPr id="80" name="Line 2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680" cy="0"/>
                          </a:xfrm>
                          <a:prstGeom prst="line">
                            <a:avLst/>
                          </a:prstGeom>
                          <a:noFill/>
                          <a:ln w="936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56" o:spid="_x0000_s1026" style="position:absolute;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2pt,8.15pt" to="291.6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" strokeweight=".26mm">
                  <v:stroke dashstyle="dash"/>
                </v:line>
              </w:pict>
            </mc:Fallback>
          </mc:AlternateContent>
        </w:r>
      </w:del>
    </w:p>
    <w:p w14:paraId="6DEC1588" w14:textId="1AB1033D" w:rsidR="002F72C1" w:rsidDel="00BE13C2" w:rsidRDefault="002F72C1">
      <w:pPr>
        <w:rPr>
          <w:del w:id="1548" w:author="gmand" w:date="2013-08-01T13:42:00Z"/>
        </w:rPr>
        <w:pPrChange w:id="1549" w:author="gmand" w:date="2013-08-01T13:42:00Z">
          <w:pPr>
            <w:pStyle w:val="BodyText"/>
          </w:pPr>
        </w:pPrChange>
      </w:pPr>
    </w:p>
    <w:p w14:paraId="1502F1C1" w14:textId="13D5F84E" w:rsidR="002F72C1" w:rsidDel="00BE13C2" w:rsidRDefault="002F72C1">
      <w:pPr>
        <w:rPr>
          <w:del w:id="1550" w:author="gmand" w:date="2013-08-01T13:42:00Z"/>
        </w:rPr>
        <w:pPrChange w:id="1551" w:author="gmand" w:date="2013-08-01T13:42:00Z">
          <w:pPr>
            <w:pStyle w:val="BodyText"/>
          </w:pPr>
        </w:pPrChange>
      </w:pPr>
    </w:p>
    <w:p w14:paraId="2D012998" w14:textId="12A38435" w:rsidR="002F72C1" w:rsidDel="00BE13C2" w:rsidRDefault="002F72C1">
      <w:pPr>
        <w:rPr>
          <w:del w:id="1552" w:author="gmand" w:date="2013-08-01T13:42:00Z"/>
        </w:rPr>
        <w:pPrChange w:id="1553" w:author="gmand" w:date="2013-08-01T13:42:00Z">
          <w:pPr>
            <w:pStyle w:val="BodyText"/>
          </w:pPr>
        </w:pPrChange>
      </w:pPr>
    </w:p>
    <w:p w14:paraId="20A573B4" w14:textId="26139DC0" w:rsidR="002F72C1" w:rsidDel="00BE13C2" w:rsidRDefault="002F72C1">
      <w:pPr>
        <w:rPr>
          <w:del w:id="1554" w:author="gmand" w:date="2013-08-01T13:42:00Z"/>
        </w:rPr>
        <w:pPrChange w:id="1555" w:author="gmand" w:date="2013-08-01T13:42:00Z">
          <w:pPr>
            <w:pStyle w:val="BodyText"/>
          </w:pPr>
        </w:pPrChange>
      </w:pPr>
    </w:p>
    <w:p w14:paraId="06547ECF" w14:textId="5997A6F0" w:rsidR="002F72C1" w:rsidDel="00BE13C2" w:rsidRDefault="002F72C1">
      <w:pPr>
        <w:rPr>
          <w:del w:id="1556" w:author="gmand" w:date="2013-08-01T13:42:00Z"/>
        </w:rPr>
        <w:pPrChange w:id="1557" w:author="gmand" w:date="2013-08-01T13:42:00Z">
          <w:pPr>
            <w:pStyle w:val="BodyText"/>
          </w:pPr>
        </w:pPrChange>
      </w:pPr>
    </w:p>
    <w:p w14:paraId="72918A70" w14:textId="29EC3D60" w:rsidR="002F72C1" w:rsidDel="00BE13C2" w:rsidRDefault="002F72C1">
      <w:pPr>
        <w:rPr>
          <w:del w:id="1558" w:author="gmand" w:date="2013-08-01T13:42:00Z"/>
        </w:rPr>
        <w:pPrChange w:id="1559" w:author="gmand" w:date="2013-08-01T13:42:00Z">
          <w:pPr>
            <w:pStyle w:val="BodyText"/>
          </w:pPr>
        </w:pPrChange>
      </w:pPr>
    </w:p>
    <w:p w14:paraId="5478D037" w14:textId="66FB4CD6" w:rsidR="002F72C1" w:rsidDel="00BE13C2" w:rsidRDefault="002F72C1">
      <w:pPr>
        <w:rPr>
          <w:del w:id="1560" w:author="gmand" w:date="2013-08-01T13:42:00Z"/>
        </w:rPr>
        <w:pPrChange w:id="1561" w:author="gmand" w:date="2013-08-01T13:42:00Z">
          <w:pPr>
            <w:pStyle w:val="BodyText"/>
          </w:pPr>
        </w:pPrChange>
      </w:pPr>
    </w:p>
    <w:p w14:paraId="39D8AC9E" w14:textId="636A2CDB" w:rsidR="002F72C1" w:rsidDel="00BE13C2" w:rsidRDefault="00C676F2">
      <w:pPr>
        <w:rPr>
          <w:del w:id="1562" w:author="gmand" w:date="2013-08-01T13:42:00Z"/>
        </w:rPr>
        <w:pPrChange w:id="1563" w:author="gmand" w:date="2013-08-01T13:42:00Z">
          <w:pPr>
            <w:pStyle w:val="BodyText"/>
            <w:ind w:left="720"/>
            <w:jc w:val="both"/>
          </w:pPr>
        </w:pPrChange>
      </w:pPr>
      <w:del w:id="1564" w:author="gmand" w:date="2013-08-01T13:42:00Z">
        <w:r w:rsidDel="00BE13C2">
          <w:delText>FITS image for Subarray 3. The blank sections in the upper corners are present in the image but not used.</w:delText>
        </w:r>
      </w:del>
    </w:p>
    <w:p w14:paraId="4862ECAF" w14:textId="7B47AB97" w:rsidR="002F72C1" w:rsidDel="00BE13C2" w:rsidRDefault="002F72C1">
      <w:pPr>
        <w:rPr>
          <w:del w:id="1565" w:author="gmand" w:date="2013-08-01T13:42:00Z"/>
        </w:rPr>
        <w:pPrChange w:id="1566" w:author="gmand" w:date="2013-08-01T13:42:00Z">
          <w:pPr>
            <w:pStyle w:val="BodyText"/>
          </w:pPr>
        </w:pPrChange>
      </w:pPr>
    </w:p>
    <w:p w14:paraId="161ED3C3" w14:textId="078EBE7D" w:rsidR="002F72C1" w:rsidDel="00BE13C2" w:rsidRDefault="002F72C1">
      <w:pPr>
        <w:rPr>
          <w:del w:id="1567" w:author="gmand" w:date="2013-08-01T13:42:00Z"/>
        </w:rPr>
        <w:pPrChange w:id="1568" w:author="gmand" w:date="2013-08-01T13:42:00Z">
          <w:pPr>
            <w:pStyle w:val="BodyText"/>
          </w:pPr>
        </w:pPrChange>
      </w:pPr>
    </w:p>
    <w:p w14:paraId="37AE9FAE" w14:textId="4D95B5F3" w:rsidR="002F72C1" w:rsidRDefault="00C676F2">
      <w:pPr>
        <w:jc w:val="center"/>
        <w:rPr>
          <w:b/>
        </w:rPr>
        <w:pPrChange w:id="1569" w:author="gmand" w:date="2013-08-01T13:43:00Z">
          <w:pPr>
            <w:pStyle w:val="BodyText"/>
            <w:jc w:val="center"/>
          </w:pPr>
        </w:pPrChange>
      </w:pPr>
      <w:del w:id="1570" w:author="gmand" w:date="2013-08-01T13:42:00Z">
        <w:r w:rsidDel="00BE13C2">
          <w:rPr>
            <w:b/>
          </w:rPr>
          <w:br w:type="page"/>
        </w:r>
      </w:del>
      <w:r>
        <w:rPr>
          <w:b/>
        </w:rPr>
        <w:t xml:space="preserve">Figure </w:t>
      </w:r>
      <w:del w:id="1571" w:author="gmand" w:date="2013-08-01T13:43:00Z">
        <w:r w:rsidDel="00BE13C2">
          <w:rPr>
            <w:b/>
          </w:rPr>
          <w:delText>5</w:delText>
        </w:r>
      </w:del>
      <w:ins w:id="1572" w:author="gmand" w:date="2013-08-01T13:43:00Z">
        <w:r w:rsidR="00BE13C2">
          <w:rPr>
            <w:b/>
          </w:rPr>
          <w:t>3</w:t>
        </w:r>
      </w:ins>
      <w:r>
        <w:rPr>
          <w:b/>
        </w:rPr>
        <w:t>: The HIPO frame-transfer CCD</w:t>
      </w:r>
    </w:p>
    <w:p w14:paraId="4130A6C2" w14:textId="77777777" w:rsidR="002F72C1" w:rsidRDefault="002F72C1">
      <w:pPr>
        <w:pStyle w:val="BodyText"/>
      </w:pPr>
    </w:p>
    <w:p w14:paraId="027A446F" w14:textId="77777777" w:rsidR="002F72C1" w:rsidRDefault="002D04C5">
      <w:pPr>
        <w:pStyle w:val="BodyText"/>
      </w:pPr>
      <w:r>
        <w:rPr>
          <w:noProof/>
          <w:lang w:eastAsia="en-US"/>
        </w:rPr>
        <w:drawing>
          <wp:inline distT="0" distB="0" distL="0" distR="0" wp14:anchorId="4F237703" wp14:editId="1E998216">
            <wp:extent cx="5480050" cy="4616450"/>
            <wp:effectExtent l="19050" t="0" r="6350" b="0"/>
            <wp:docPr id="138" name="Picture 138" descr="CCD4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D47-20"/>
                    <pic:cNvPicPr>
                      <a:picLocks noChangeAspect="1" noChangeArrowheads="1"/>
                    </pic:cNvPicPr>
                  </pic:nvPicPr>
                  <pic:blipFill>
                    <a:blip r:embed="rId32" cstate="print"/>
                    <a:srcRect/>
                    <a:stretch>
                      <a:fillRect/>
                    </a:stretch>
                  </pic:blipFill>
                  <pic:spPr bwMode="auto">
                    <a:xfrm>
                      <a:off x="0" y="0"/>
                      <a:ext cx="5480050" cy="4616450"/>
                    </a:xfrm>
                    <a:prstGeom prst="rect">
                      <a:avLst/>
                    </a:prstGeom>
                    <a:noFill/>
                    <a:ln w="9525">
                      <a:noFill/>
                      <a:miter lim="800000"/>
                      <a:headEnd/>
                      <a:tailEnd/>
                    </a:ln>
                  </pic:spPr>
                </pic:pic>
              </a:graphicData>
            </a:graphic>
          </wp:inline>
        </w:drawing>
      </w:r>
    </w:p>
    <w:p w14:paraId="27A015A4" w14:textId="77777777" w:rsidR="002F72C1" w:rsidRDefault="002F72C1">
      <w:pPr>
        <w:pStyle w:val="BodyText"/>
      </w:pPr>
    </w:p>
    <w:p w14:paraId="436AFAB7" w14:textId="0FDA6FB2" w:rsidR="002F72C1" w:rsidRDefault="00C676F2" w:rsidP="002F72C1">
      <w:pPr>
        <w:pStyle w:val="BodyText"/>
        <w:ind w:left="720"/>
      </w:pPr>
      <w:r>
        <w:t>This figure is taken from the CCD47-20 datasheet and shows the layout of the HIPO CCDs in detail.</w:t>
      </w:r>
      <w:r w:rsidR="00DD7D05">
        <w:t xml:space="preserve"> </w:t>
      </w:r>
      <w:r>
        <w:t xml:space="preserve">These CCDs </w:t>
      </w:r>
      <w:proofErr w:type="gramStart"/>
      <w:r>
        <w:t>are intended to be operated</w:t>
      </w:r>
      <w:proofErr w:type="gramEnd"/>
      <w:r>
        <w:t xml:space="preserve"> at relatively warm temperatures where dark current is significant so there are 3 dark reference rows at the top and 16 dark reference pixels along both sides of the CCD.</w:t>
      </w:r>
      <w:r w:rsidR="00DD7D05">
        <w:t xml:space="preserve"> </w:t>
      </w:r>
      <w:r>
        <w:t>The active, light-sensitive image area is 1024x1024 pixels.</w:t>
      </w:r>
      <w:r w:rsidR="00DD7D05">
        <w:t xml:space="preserve"> </w:t>
      </w:r>
      <w:r>
        <w:t>The frame store area is the same width but 1033 pixels high.</w:t>
      </w:r>
      <w:r w:rsidR="00DD7D05">
        <w:t xml:space="preserve"> </w:t>
      </w:r>
      <w:r>
        <w:t>As noted in the readout mode pseudo-code sections, 1033 is a prime number and this complicates certain readout modes.</w:t>
      </w:r>
    </w:p>
    <w:p w14:paraId="7A21098E" w14:textId="77777777" w:rsidR="002F72C1" w:rsidRDefault="002F72C1" w:rsidP="002F72C1">
      <w:pPr>
        <w:pStyle w:val="BodyText"/>
        <w:ind w:left="720"/>
      </w:pPr>
    </w:p>
    <w:p w14:paraId="60788CF0" w14:textId="724FE69E" w:rsidR="002F72C1" w:rsidRDefault="00C676F2" w:rsidP="002F72C1">
      <w:pPr>
        <w:pStyle w:val="BodyText"/>
        <w:ind w:left="720"/>
      </w:pPr>
      <w:r>
        <w:t>The serial register has independent clocks for the left and right halves.</w:t>
      </w:r>
      <w:r w:rsidR="00DD7D05">
        <w:t xml:space="preserve"> </w:t>
      </w:r>
      <w:r>
        <w:t>These can be ganged together to allow the entire CCD to be read from one amplifier or they can be operated separately to allow readout through both amplifiers.</w:t>
      </w:r>
      <w:r w:rsidR="00DD7D05">
        <w:t xml:space="preserve"> </w:t>
      </w:r>
      <w:r>
        <w:t xml:space="preserve">The 8 blank elements at each end of the serial register are the </w:t>
      </w:r>
      <w:proofErr w:type="spellStart"/>
      <w:r>
        <w:t>prescan</w:t>
      </w:r>
      <w:proofErr w:type="spellEnd"/>
      <w:r>
        <w:t xml:space="preserve"> pixels.</w:t>
      </w:r>
    </w:p>
    <w:p w14:paraId="0BC3B2E0" w14:textId="77777777" w:rsidR="002F72C1" w:rsidRDefault="002F72C1">
      <w:pPr>
        <w:pStyle w:val="BodyText"/>
      </w:pPr>
    </w:p>
    <w:p w14:paraId="6DB1ED20" w14:textId="77777777" w:rsidR="002F72C1" w:rsidRDefault="002F72C1">
      <w:pPr>
        <w:pStyle w:val="BodyText"/>
      </w:pPr>
    </w:p>
    <w:p w14:paraId="5DE2D5D7" w14:textId="77777777" w:rsidR="002F72C1" w:rsidRDefault="002F72C1">
      <w:pPr>
        <w:pStyle w:val="BodyText"/>
      </w:pPr>
    </w:p>
    <w:sectPr w:rsidR="002F72C1" w:rsidSect="002F72C1">
      <w:footnotePr>
        <w:pos w:val="beneathText"/>
      </w:footnotePr>
      <w:type w:val="continuous"/>
      <w:pgSz w:w="12240" w:h="15840"/>
      <w:pgMar w:top="1170" w:right="1800" w:bottom="117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38442D" w14:textId="77777777" w:rsidR="000B73B3" w:rsidRDefault="000B73B3">
      <w:r>
        <w:separator/>
      </w:r>
    </w:p>
  </w:endnote>
  <w:endnote w:type="continuationSeparator" w:id="0">
    <w:p w14:paraId="7531D2F3" w14:textId="77777777" w:rsidR="000B73B3" w:rsidRDefault="000B7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0000000000000000000"/>
    <w:charset w:val="00"/>
    <w:family w:val="auto"/>
    <w:pitch w:val="variable"/>
    <w:sig w:usb0="E00002FF" w:usb1="5000785B" w:usb2="00000000" w:usb3="00000000" w:csb0="0000019F" w:csb1="00000000"/>
  </w:font>
  <w:font w:name="Times New Roman">
    <w:panose1 w:val="02020603050405020304"/>
    <w:charset w:val="00"/>
    <w:family w:val="auto"/>
    <w:pitch w:val="variable"/>
    <w:sig w:usb0="00002A87" w:usb1="80000000" w:usb2="00000008"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2000500000000000000"/>
    <w:charset w:val="02"/>
    <w:family w:val="auto"/>
    <w:pitch w:val="variable"/>
    <w:sig w:usb0="00000000" w:usb1="10000000" w:usb2="00000000" w:usb3="00000000" w:csb0="80000000" w:csb1="00000000"/>
  </w:font>
  <w:font w:name="HG Mincho Light J">
    <w:altName w:val="Times New Roman"/>
    <w:charset w:val="00"/>
    <w:family w:val="auto"/>
    <w:pitch w:val="variable"/>
  </w:font>
  <w:font w:name="Arial">
    <w:panose1 w:val="020B0604020202020204"/>
    <w:charset w:val="00"/>
    <w:family w:val="auto"/>
    <w:pitch w:val="variable"/>
    <w:sig w:usb0="00002A87" w:usb1="80000000" w:usb2="00000008" w:usb3="00000000" w:csb0="000001FF" w:csb1="00000000"/>
  </w:font>
  <w:font w:name="StarSymbol">
    <w:altName w:val="Arial Unicode MS"/>
    <w:charset w:val="02"/>
    <w:family w:val="auto"/>
    <w:pitch w:val="default"/>
  </w:font>
  <w:font w:name="Lucidasans">
    <w:altName w:val="Times New Roman"/>
    <w:charset w:val="00"/>
    <w:family w:val="auto"/>
    <w:pitch w:val="default"/>
  </w:font>
  <w:font w:name="Mincho">
    <w:altName w:val="ＭＳ 明朝"/>
    <w:panose1 w:val="00000000000000000000"/>
    <w:charset w:val="80"/>
    <w:family w:val="roman"/>
    <w:notTrueType/>
    <w:pitch w:val="fixed"/>
    <w:sig w:usb0="00000000" w:usb1="08070000" w:usb2="00000010" w:usb3="00000000" w:csb0="00020000" w:csb1="00000000"/>
  </w:font>
  <w:font w:name="Lucida Grande">
    <w:altName w:val="MV Boli"/>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A00002EF" w:usb1="4000207B" w:usb2="00000000" w:usb3="00000000" w:csb0="0000009F" w:csb1="00000000"/>
  </w:font>
  <w:font w:name="ＭＳ 明朝">
    <w:charset w:val="4E"/>
    <w:family w:val="auto"/>
    <w:pitch w:val="variable"/>
    <w:sig w:usb0="00000001" w:usb1="08070000" w:usb2="00000010" w:usb3="00000000" w:csb0="00020000" w:csb1="00000000"/>
  </w:font>
  <w:font w:name="Cambria Math">
    <w:panose1 w:val="02040503050406030204"/>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A00002EF" w:usb1="4000004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55ABAC" w14:textId="7D3C4BEA" w:rsidR="000B73B3" w:rsidRDefault="000B73B3">
    <w:pPr>
      <w:pStyle w:val="Footer"/>
      <w:jc w:val="center"/>
    </w:pPr>
    <w:r>
      <w:rPr>
        <w:rStyle w:val="WW-FootnoteCharacters1"/>
        <w:i/>
      </w:rPr>
      <w:t xml:space="preserve">HIPO DCS ICD - Last </w:t>
    </w:r>
    <w:proofErr w:type="spellStart"/>
    <w:r>
      <w:rPr>
        <w:rStyle w:val="WW-FootnoteCharacters1"/>
        <w:i/>
      </w:rPr>
      <w:t>Revised:</w:t>
    </w:r>
    <w:proofErr w:type="spellEnd"/>
    <w:ins w:id="3" w:author="gmand" w:date="2013-07-31T15:50:00Z">
      <w:r>
        <w:rPr>
          <w:rStyle w:val="WW-FootnoteCharacters1"/>
          <w:i/>
        </w:rPr>
        <w:fldChar w:fldCharType="begin"/>
      </w:r>
      <w:r>
        <w:rPr>
          <w:rStyle w:val="WW-FootnoteCharacters1"/>
          <w:i/>
        </w:rPr>
        <w:instrText xml:space="preserve"> TIME \@ "MMMM d, y" </w:instrText>
      </w:r>
    </w:ins>
    <w:r>
      <w:rPr>
        <w:rStyle w:val="WW-FootnoteCharacters1"/>
        <w:i/>
      </w:rPr>
      <w:fldChar w:fldCharType="separate"/>
    </w:r>
    <w:r w:rsidR="00A03B4E">
      <w:rPr>
        <w:rStyle w:val="WW-FootnoteCharacters1"/>
        <w:i/>
        <w:noProof/>
      </w:rPr>
      <w:t>August 30, 2013</w:t>
    </w:r>
    <w:ins w:id="4" w:author="gmand" w:date="2013-07-31T15:50:00Z">
      <w:r>
        <w:rPr>
          <w:rStyle w:val="WW-FootnoteCharacters1"/>
          <w:i/>
        </w:rPr>
        <w:fldChar w:fldCharType="end"/>
      </w:r>
    </w:ins>
    <w:del w:id="5" w:author="gmand" w:date="2013-07-31T15:43:00Z">
      <w:r w:rsidDel="002B18F5">
        <w:rPr>
          <w:rStyle w:val="WW-FootnoteCharacters1"/>
          <w:i/>
        </w:rPr>
        <w:delText xml:space="preserve"> </w:delText>
      </w:r>
    </w:del>
    <w:del w:id="6" w:author="gmand" w:date="2013-07-31T15:42:00Z">
      <w:r w:rsidDel="002B18F5">
        <w:rPr>
          <w:rStyle w:val="WW-FootnoteCharacters1"/>
          <w:i/>
        </w:rPr>
        <w:delText>29 September 2008</w:delText>
      </w:r>
    </w:del>
    <w:ins w:id="7" w:author="gmand" w:date="2013-07-31T15:43:00Z">
      <w:r>
        <w:rPr>
          <w:rStyle w:val="WW-FootnoteCharacters1"/>
          <w:i/>
        </w:rPr>
        <w:t xml:space="preserve"> </w:t>
      </w:r>
    </w:ins>
    <w:del w:id="8" w:author="gmand" w:date="2013-07-31T15:43:00Z">
      <w:r w:rsidDel="002B18F5">
        <w:rPr>
          <w:rStyle w:val="WW-FootnoteCharacters1"/>
          <w:i/>
        </w:rPr>
        <w:delText>-</w:delText>
      </w:r>
    </w:del>
    <w:r>
      <w:rPr>
        <w:rStyle w:val="WW-FootnoteCharacters1"/>
        <w:i/>
      </w:rPr>
      <w:t xml:space="preserve">- Page </w:t>
    </w:r>
    <w:r>
      <w:rPr>
        <w:rStyle w:val="WW-FootnoteCharacters1"/>
        <w:i/>
      </w:rPr>
      <w:fldChar w:fldCharType="begin"/>
    </w:r>
    <w:r>
      <w:rPr>
        <w:rStyle w:val="WW-FootnoteCharacters1"/>
        <w:i/>
      </w:rPr>
      <w:instrText xml:space="preserve"> PAGE \*ARABIC </w:instrText>
    </w:r>
    <w:r>
      <w:rPr>
        <w:rStyle w:val="WW-FootnoteCharacters1"/>
        <w:i/>
      </w:rPr>
      <w:fldChar w:fldCharType="separate"/>
    </w:r>
    <w:r w:rsidR="00A03B4E">
      <w:rPr>
        <w:rStyle w:val="WW-FootnoteCharacters1"/>
        <w:i/>
        <w:noProof/>
      </w:rPr>
      <w:t>2</w:t>
    </w:r>
    <w:r>
      <w:rPr>
        <w:rStyle w:val="WW-FootnoteCharacters1"/>
        <w:i/>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4B88A" w14:textId="4F6BDB01" w:rsidR="000B73B3" w:rsidRDefault="000B73B3" w:rsidP="00864CDA">
    <w:pPr>
      <w:pStyle w:val="Footer"/>
    </w:pPr>
    <w:r>
      <w:rPr>
        <w:rStyle w:val="WW-FootnoteCharacters1"/>
        <w:i/>
      </w:rPr>
      <w:tab/>
      <w:t xml:space="preserve">HIPO DCS ICD - Last </w:t>
    </w:r>
    <w:proofErr w:type="spellStart"/>
    <w:r>
      <w:rPr>
        <w:rStyle w:val="WW-FootnoteCharacters1"/>
        <w:i/>
      </w:rPr>
      <w:t>Revised:</w:t>
    </w:r>
    <w:proofErr w:type="spellEnd"/>
    <w:ins w:id="9" w:author="gmand" w:date="2013-07-31T15:50:00Z">
      <w:r>
        <w:rPr>
          <w:rStyle w:val="WW-FootnoteCharacters1"/>
          <w:i/>
        </w:rPr>
        <w:fldChar w:fldCharType="begin"/>
      </w:r>
      <w:r>
        <w:rPr>
          <w:rStyle w:val="WW-FootnoteCharacters1"/>
          <w:i/>
        </w:rPr>
        <w:instrText xml:space="preserve"> TIME \@ "MMMM d, y" </w:instrText>
      </w:r>
    </w:ins>
    <w:r>
      <w:rPr>
        <w:rStyle w:val="WW-FootnoteCharacters1"/>
        <w:i/>
      </w:rPr>
      <w:fldChar w:fldCharType="separate"/>
    </w:r>
    <w:r w:rsidR="00A03B4E">
      <w:rPr>
        <w:rStyle w:val="WW-FootnoteCharacters1"/>
        <w:i/>
        <w:noProof/>
      </w:rPr>
      <w:t>August 30, 2013</w:t>
    </w:r>
    <w:ins w:id="10" w:author="gmand" w:date="2013-07-31T15:50:00Z">
      <w:r>
        <w:rPr>
          <w:rStyle w:val="WW-FootnoteCharacters1"/>
          <w:i/>
        </w:rPr>
        <w:fldChar w:fldCharType="end"/>
      </w:r>
    </w:ins>
    <w:del w:id="11" w:author="gmand" w:date="2013-07-31T15:43:00Z">
      <w:r w:rsidDel="002B18F5">
        <w:rPr>
          <w:rStyle w:val="WW-FootnoteCharacters1"/>
          <w:i/>
        </w:rPr>
        <w:delText xml:space="preserve"> </w:delText>
      </w:r>
    </w:del>
    <w:del w:id="12" w:author="gmand" w:date="2013-07-31T15:42:00Z">
      <w:r w:rsidDel="002B18F5">
        <w:rPr>
          <w:rStyle w:val="WW-FootnoteCharacters1"/>
          <w:i/>
        </w:rPr>
        <w:delText>29 September 2008</w:delText>
      </w:r>
    </w:del>
    <w:ins w:id="13" w:author="gmand" w:date="2013-07-31T15:43:00Z">
      <w:r>
        <w:rPr>
          <w:rStyle w:val="WW-FootnoteCharacters1"/>
          <w:i/>
        </w:rPr>
        <w:t xml:space="preserve"> </w:t>
      </w:r>
    </w:ins>
    <w:del w:id="14" w:author="gmand" w:date="2013-07-31T15:43:00Z">
      <w:r w:rsidDel="002B18F5">
        <w:rPr>
          <w:rStyle w:val="WW-FootnoteCharacters1"/>
          <w:i/>
        </w:rPr>
        <w:delText>-</w:delText>
      </w:r>
    </w:del>
    <w:r>
      <w:rPr>
        <w:rStyle w:val="WW-FootnoteCharacters1"/>
        <w:i/>
      </w:rPr>
      <w:t xml:space="preserve">- Page </w:t>
    </w:r>
    <w:r>
      <w:rPr>
        <w:rStyle w:val="WW-FootnoteCharacters1"/>
        <w:i/>
      </w:rPr>
      <w:fldChar w:fldCharType="begin"/>
    </w:r>
    <w:r>
      <w:rPr>
        <w:rStyle w:val="WW-FootnoteCharacters1"/>
        <w:i/>
      </w:rPr>
      <w:instrText xml:space="preserve"> PAGE \*ARABIC </w:instrText>
    </w:r>
    <w:r>
      <w:rPr>
        <w:rStyle w:val="WW-FootnoteCharacters1"/>
        <w:i/>
      </w:rPr>
      <w:fldChar w:fldCharType="separate"/>
    </w:r>
    <w:r w:rsidR="00A03B4E">
      <w:rPr>
        <w:rStyle w:val="WW-FootnoteCharacters1"/>
        <w:i/>
        <w:noProof/>
      </w:rPr>
      <w:t>1</w:t>
    </w:r>
    <w:r>
      <w:rPr>
        <w:rStyle w:val="WW-FootnoteCharacters1"/>
        <w:i/>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486370" w14:textId="77777777" w:rsidR="000B73B3" w:rsidRDefault="000B73B3">
      <w:r>
        <w:separator/>
      </w:r>
    </w:p>
  </w:footnote>
  <w:footnote w:type="continuationSeparator" w:id="0">
    <w:p w14:paraId="375FA9F0" w14:textId="77777777" w:rsidR="000B73B3" w:rsidRDefault="000B73B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lowerLetter"/>
      <w:lvlText w:val="%1)"/>
      <w:lvlJc w:val="left"/>
      <w:pPr>
        <w:tabs>
          <w:tab w:val="num" w:pos="720"/>
        </w:tabs>
        <w:ind w:left="720" w:hanging="360"/>
      </w:pPr>
    </w:lvl>
  </w:abstractNum>
  <w:abstractNum w:abstractNumId="1">
    <w:nsid w:val="00000002"/>
    <w:multiLevelType w:val="singleLevel"/>
    <w:tmpl w:val="00000002"/>
    <w:name w:val="WW8Num2"/>
    <w:lvl w:ilvl="0">
      <w:start w:val="1"/>
      <w:numFmt w:val="lowerLetter"/>
      <w:lvlText w:val="%1)"/>
      <w:lvlJc w:val="left"/>
      <w:pPr>
        <w:tabs>
          <w:tab w:val="num" w:pos="720"/>
        </w:tabs>
        <w:ind w:left="720" w:hanging="360"/>
      </w:pPr>
    </w:lvl>
  </w:abstractNum>
  <w:abstractNum w:abstractNumId="2">
    <w:nsid w:val="00000003"/>
    <w:multiLevelType w:val="multilevel"/>
    <w:tmpl w:val="00000003"/>
    <w:name w:val="WW8Num3"/>
    <w:lvl w:ilvl="0">
      <w:start w:val="1"/>
      <w:numFmt w:val="upperRoman"/>
      <w:lvlText w:val="%1."/>
      <w:lvlJc w:val="right"/>
      <w:pPr>
        <w:tabs>
          <w:tab w:val="num" w:pos="432"/>
        </w:tabs>
        <w:ind w:left="432" w:hanging="72"/>
      </w:pPr>
    </w:lvl>
    <w:lvl w:ilvl="1">
      <w:start w:val="1"/>
      <w:numFmt w:val="decimal"/>
      <w:lvlText w:val="%2)"/>
      <w:lvlJc w:val="right"/>
      <w:pPr>
        <w:tabs>
          <w:tab w:val="num" w:pos="648"/>
        </w:tabs>
        <w:ind w:left="648" w:hanging="108"/>
      </w:pPr>
      <w:rPr>
        <w:rFonts w:ascii="Helvetica" w:hAnsi="Helvetica"/>
        <w:b w:val="0"/>
        <w:i w:val="0"/>
        <w:sz w:val="24"/>
      </w:rPr>
    </w:lvl>
    <w:lvl w:ilvl="2">
      <w:start w:val="1"/>
      <w:numFmt w:val="decimal"/>
      <w:lvlText w:val="%3."/>
      <w:lvlJc w:val="left"/>
      <w:pPr>
        <w:tabs>
          <w:tab w:val="num" w:pos="1800"/>
        </w:tabs>
        <w:ind w:left="1800" w:hanging="360"/>
      </w:pPr>
    </w:lvl>
    <w:lvl w:ilvl="3">
      <w:start w:val="1"/>
      <w:numFmt w:val="lowerLetter"/>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lowerLetter"/>
      <w:lvlText w:val="(%6)"/>
      <w:lvlJc w:val="left"/>
      <w:pPr>
        <w:tabs>
          <w:tab w:val="num" w:pos="3960"/>
        </w:tabs>
        <w:ind w:left="3960" w:hanging="360"/>
      </w:pPr>
    </w:lvl>
    <w:lvl w:ilvl="6">
      <w:start w:val="1"/>
      <w:numFmt w:val="lowerRoman"/>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360"/>
      </w:pPr>
    </w:lvl>
  </w:abstractNum>
  <w:abstractNum w:abstractNumId="3">
    <w:nsid w:val="00000004"/>
    <w:multiLevelType w:val="multilevel"/>
    <w:tmpl w:val="00000004"/>
    <w:lvl w:ilvl="0">
      <w:start w:val="1"/>
      <w:numFmt w:val="upperRoman"/>
      <w:lvlText w:val="%1."/>
      <w:lvlJc w:val="right"/>
      <w:pPr>
        <w:tabs>
          <w:tab w:val="num" w:pos="432"/>
        </w:tabs>
        <w:ind w:left="432" w:hanging="72"/>
      </w:pPr>
    </w:lvl>
    <w:lvl w:ilvl="1">
      <w:start w:val="1"/>
      <w:numFmt w:val="decimal"/>
      <w:lvlText w:val="%2)"/>
      <w:lvlJc w:val="right"/>
      <w:pPr>
        <w:tabs>
          <w:tab w:val="num" w:pos="648"/>
        </w:tabs>
        <w:ind w:left="648" w:hanging="108"/>
      </w:pPr>
      <w:rPr>
        <w:rFonts w:ascii="Helvetica" w:hAnsi="Helvetica"/>
        <w:b w:val="0"/>
        <w:i w:val="0"/>
        <w:sz w:val="24"/>
      </w:rPr>
    </w:lvl>
    <w:lvl w:ilvl="2">
      <w:start w:val="1"/>
      <w:numFmt w:val="decimal"/>
      <w:lvlText w:val="%3."/>
      <w:lvlJc w:val="left"/>
      <w:pPr>
        <w:tabs>
          <w:tab w:val="num" w:pos="1800"/>
        </w:tabs>
        <w:ind w:left="1800" w:hanging="360"/>
      </w:pPr>
    </w:lvl>
    <w:lvl w:ilvl="3">
      <w:start w:val="1"/>
      <w:numFmt w:val="lowerLetter"/>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lowerLetter"/>
      <w:lvlText w:val="(%6)"/>
      <w:lvlJc w:val="left"/>
      <w:pPr>
        <w:tabs>
          <w:tab w:val="num" w:pos="3960"/>
        </w:tabs>
        <w:ind w:left="3960" w:hanging="360"/>
      </w:pPr>
    </w:lvl>
    <w:lvl w:ilvl="6">
      <w:start w:val="1"/>
      <w:numFmt w:val="lowerRoman"/>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360"/>
      </w:pPr>
    </w:lvl>
  </w:abstractNum>
  <w:abstractNum w:abstractNumId="4">
    <w:nsid w:val="59CA68C6"/>
    <w:multiLevelType w:val="multilevel"/>
    <w:tmpl w:val="55342AE8"/>
    <w:lvl w:ilvl="0">
      <w:start w:val="1"/>
      <w:numFmt w:val="decimal"/>
      <w:lvlText w:val="%1."/>
      <w:lvlJc w:val="left"/>
      <w:pPr>
        <w:tabs>
          <w:tab w:val="num" w:pos="1350"/>
        </w:tabs>
        <w:ind w:left="1350" w:hanging="360"/>
      </w:pPr>
    </w:lvl>
    <w:lvl w:ilvl="1">
      <w:start w:val="1"/>
      <w:numFmt w:val="lowerLetter"/>
      <w:lvlText w:val="%2."/>
      <w:lvlJc w:val="left"/>
      <w:pPr>
        <w:tabs>
          <w:tab w:val="num" w:pos="2070"/>
        </w:tabs>
        <w:ind w:left="2070" w:hanging="360"/>
      </w:pPr>
    </w:lvl>
    <w:lvl w:ilvl="2">
      <w:start w:val="1"/>
      <w:numFmt w:val="lowerRoman"/>
      <w:lvlText w:val="%3."/>
      <w:lvlJc w:val="right"/>
      <w:pPr>
        <w:tabs>
          <w:tab w:val="num" w:pos="2790"/>
        </w:tabs>
        <w:ind w:left="2790" w:hanging="180"/>
      </w:pPr>
    </w:lvl>
    <w:lvl w:ilvl="3">
      <w:start w:val="1"/>
      <w:numFmt w:val="decimal"/>
      <w:lvlText w:val="%4."/>
      <w:lvlJc w:val="left"/>
      <w:pPr>
        <w:tabs>
          <w:tab w:val="num" w:pos="3510"/>
        </w:tabs>
        <w:ind w:left="3510" w:hanging="360"/>
      </w:pPr>
    </w:lvl>
    <w:lvl w:ilvl="4">
      <w:start w:val="1"/>
      <w:numFmt w:val="lowerLetter"/>
      <w:lvlText w:val="%5."/>
      <w:lvlJc w:val="left"/>
      <w:pPr>
        <w:tabs>
          <w:tab w:val="num" w:pos="4230"/>
        </w:tabs>
        <w:ind w:left="4230" w:hanging="360"/>
      </w:pPr>
    </w:lvl>
    <w:lvl w:ilvl="5">
      <w:start w:val="1"/>
      <w:numFmt w:val="lowerRoman"/>
      <w:lvlText w:val="%6."/>
      <w:lvlJc w:val="right"/>
      <w:pPr>
        <w:tabs>
          <w:tab w:val="num" w:pos="4950"/>
        </w:tabs>
        <w:ind w:left="4950" w:hanging="180"/>
      </w:pPr>
    </w:lvl>
    <w:lvl w:ilvl="6">
      <w:start w:val="1"/>
      <w:numFmt w:val="decimal"/>
      <w:lvlText w:val="%7."/>
      <w:lvlJc w:val="left"/>
      <w:pPr>
        <w:tabs>
          <w:tab w:val="num" w:pos="5670"/>
        </w:tabs>
        <w:ind w:left="5670" w:hanging="360"/>
      </w:pPr>
    </w:lvl>
    <w:lvl w:ilvl="7">
      <w:start w:val="1"/>
      <w:numFmt w:val="lowerLetter"/>
      <w:lvlText w:val="%8."/>
      <w:lvlJc w:val="left"/>
      <w:pPr>
        <w:tabs>
          <w:tab w:val="num" w:pos="6390"/>
        </w:tabs>
        <w:ind w:left="6390" w:hanging="360"/>
      </w:pPr>
    </w:lvl>
    <w:lvl w:ilvl="8">
      <w:start w:val="1"/>
      <w:numFmt w:val="lowerRoman"/>
      <w:lvlText w:val="%9."/>
      <w:lvlJc w:val="right"/>
      <w:pPr>
        <w:tabs>
          <w:tab w:val="num" w:pos="7110"/>
        </w:tabs>
        <w:ind w:left="7110" w:hanging="180"/>
      </w:pPr>
    </w:lvl>
  </w:abstractNum>
  <w:abstractNum w:abstractNumId="5">
    <w:nsid w:val="61345196"/>
    <w:multiLevelType w:val="hybridMultilevel"/>
    <w:tmpl w:val="81DAED08"/>
    <w:lvl w:ilvl="0" w:tplc="3098AECA">
      <w:start w:val="1"/>
      <w:numFmt w:val="lowerLetter"/>
      <w:lvlText w:val="%1)"/>
      <w:lvlJc w:val="left"/>
      <w:pPr>
        <w:tabs>
          <w:tab w:val="num" w:pos="1350"/>
        </w:tabs>
        <w:ind w:left="1350" w:hanging="360"/>
      </w:pPr>
      <w:rPr>
        <w:rFonts w:hint="default"/>
      </w:rPr>
    </w:lvl>
    <w:lvl w:ilvl="1" w:tplc="00190409" w:tentative="1">
      <w:start w:val="1"/>
      <w:numFmt w:val="lowerLetter"/>
      <w:lvlText w:val="%2."/>
      <w:lvlJc w:val="left"/>
      <w:pPr>
        <w:tabs>
          <w:tab w:val="num" w:pos="2070"/>
        </w:tabs>
        <w:ind w:left="2070" w:hanging="360"/>
      </w:pPr>
    </w:lvl>
    <w:lvl w:ilvl="2" w:tplc="001B0409" w:tentative="1">
      <w:start w:val="1"/>
      <w:numFmt w:val="lowerRoman"/>
      <w:lvlText w:val="%3."/>
      <w:lvlJc w:val="right"/>
      <w:pPr>
        <w:tabs>
          <w:tab w:val="num" w:pos="2790"/>
        </w:tabs>
        <w:ind w:left="2790" w:hanging="180"/>
      </w:pPr>
    </w:lvl>
    <w:lvl w:ilvl="3" w:tplc="000F0409" w:tentative="1">
      <w:start w:val="1"/>
      <w:numFmt w:val="decimal"/>
      <w:lvlText w:val="%4."/>
      <w:lvlJc w:val="left"/>
      <w:pPr>
        <w:tabs>
          <w:tab w:val="num" w:pos="3510"/>
        </w:tabs>
        <w:ind w:left="3510" w:hanging="360"/>
      </w:pPr>
    </w:lvl>
    <w:lvl w:ilvl="4" w:tplc="00190409" w:tentative="1">
      <w:start w:val="1"/>
      <w:numFmt w:val="lowerLetter"/>
      <w:lvlText w:val="%5."/>
      <w:lvlJc w:val="left"/>
      <w:pPr>
        <w:tabs>
          <w:tab w:val="num" w:pos="4230"/>
        </w:tabs>
        <w:ind w:left="4230" w:hanging="360"/>
      </w:pPr>
    </w:lvl>
    <w:lvl w:ilvl="5" w:tplc="001B0409" w:tentative="1">
      <w:start w:val="1"/>
      <w:numFmt w:val="lowerRoman"/>
      <w:lvlText w:val="%6."/>
      <w:lvlJc w:val="right"/>
      <w:pPr>
        <w:tabs>
          <w:tab w:val="num" w:pos="4950"/>
        </w:tabs>
        <w:ind w:left="4950" w:hanging="180"/>
      </w:pPr>
    </w:lvl>
    <w:lvl w:ilvl="6" w:tplc="000F0409" w:tentative="1">
      <w:start w:val="1"/>
      <w:numFmt w:val="decimal"/>
      <w:lvlText w:val="%7."/>
      <w:lvlJc w:val="left"/>
      <w:pPr>
        <w:tabs>
          <w:tab w:val="num" w:pos="5670"/>
        </w:tabs>
        <w:ind w:left="5670" w:hanging="360"/>
      </w:pPr>
    </w:lvl>
    <w:lvl w:ilvl="7" w:tplc="00190409" w:tentative="1">
      <w:start w:val="1"/>
      <w:numFmt w:val="lowerLetter"/>
      <w:lvlText w:val="%8."/>
      <w:lvlJc w:val="left"/>
      <w:pPr>
        <w:tabs>
          <w:tab w:val="num" w:pos="6390"/>
        </w:tabs>
        <w:ind w:left="6390" w:hanging="360"/>
      </w:pPr>
    </w:lvl>
    <w:lvl w:ilvl="8" w:tplc="001B0409" w:tentative="1">
      <w:start w:val="1"/>
      <w:numFmt w:val="lowerRoman"/>
      <w:lvlText w:val="%9."/>
      <w:lvlJc w:val="right"/>
      <w:pPr>
        <w:tabs>
          <w:tab w:val="num" w:pos="7110"/>
        </w:tabs>
        <w:ind w:left="7110" w:hanging="180"/>
      </w:pPr>
    </w:lvl>
  </w:abstractNum>
  <w:abstractNum w:abstractNumId="6">
    <w:nsid w:val="6D842C5A"/>
    <w:multiLevelType w:val="hybridMultilevel"/>
    <w:tmpl w:val="4A46E6F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activeWritingStyle w:appName="MSWord" w:lang="en-US" w:vendorID="64" w:dllVersion="131078" w:nlCheck="1" w:checkStyle="1"/>
  <w:activeWritingStyle w:appName="MSWord" w:lang="fr-FR" w:vendorID="64" w:dllVersion="131078" w:nlCheck="1" w:checkStyle="1"/>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revisionView w:markup="0"/>
  <w:trackRevisions/>
  <w:doNotTrackMoves/>
  <w:defaultTabStop w:val="720"/>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D01"/>
    <w:rsid w:val="0000661C"/>
    <w:rsid w:val="00010435"/>
    <w:rsid w:val="00013B25"/>
    <w:rsid w:val="00016D8F"/>
    <w:rsid w:val="000555A3"/>
    <w:rsid w:val="0006209B"/>
    <w:rsid w:val="00062A84"/>
    <w:rsid w:val="00070633"/>
    <w:rsid w:val="00071B70"/>
    <w:rsid w:val="00092DF4"/>
    <w:rsid w:val="000965E2"/>
    <w:rsid w:val="000B5BD4"/>
    <w:rsid w:val="000B73B3"/>
    <w:rsid w:val="000D5573"/>
    <w:rsid w:val="000E5D7B"/>
    <w:rsid w:val="00104CCB"/>
    <w:rsid w:val="00115F4B"/>
    <w:rsid w:val="0012437D"/>
    <w:rsid w:val="00151A9D"/>
    <w:rsid w:val="001645D9"/>
    <w:rsid w:val="00166EF3"/>
    <w:rsid w:val="00172FCA"/>
    <w:rsid w:val="00175F22"/>
    <w:rsid w:val="00177D89"/>
    <w:rsid w:val="0018334D"/>
    <w:rsid w:val="00186BE9"/>
    <w:rsid w:val="001949B4"/>
    <w:rsid w:val="001A5C08"/>
    <w:rsid w:val="001E6BE2"/>
    <w:rsid w:val="001F6FFF"/>
    <w:rsid w:val="00200474"/>
    <w:rsid w:val="00202546"/>
    <w:rsid w:val="00210BFF"/>
    <w:rsid w:val="00217846"/>
    <w:rsid w:val="00222C53"/>
    <w:rsid w:val="002436CA"/>
    <w:rsid w:val="00247B24"/>
    <w:rsid w:val="00257891"/>
    <w:rsid w:val="00284E71"/>
    <w:rsid w:val="00297C8B"/>
    <w:rsid w:val="002A56D3"/>
    <w:rsid w:val="002B18F5"/>
    <w:rsid w:val="002C171C"/>
    <w:rsid w:val="002C296C"/>
    <w:rsid w:val="002D04C5"/>
    <w:rsid w:val="002E559F"/>
    <w:rsid w:val="002F72C1"/>
    <w:rsid w:val="003064B3"/>
    <w:rsid w:val="00324D9E"/>
    <w:rsid w:val="00334EBD"/>
    <w:rsid w:val="00354867"/>
    <w:rsid w:val="0035495F"/>
    <w:rsid w:val="0035724B"/>
    <w:rsid w:val="00361DED"/>
    <w:rsid w:val="00370979"/>
    <w:rsid w:val="003753DF"/>
    <w:rsid w:val="00382993"/>
    <w:rsid w:val="00394730"/>
    <w:rsid w:val="003978A7"/>
    <w:rsid w:val="003A18BF"/>
    <w:rsid w:val="003A4143"/>
    <w:rsid w:val="003B10A0"/>
    <w:rsid w:val="003B35B7"/>
    <w:rsid w:val="003B44E1"/>
    <w:rsid w:val="003C48B0"/>
    <w:rsid w:val="003E1A6D"/>
    <w:rsid w:val="0040393B"/>
    <w:rsid w:val="0042445E"/>
    <w:rsid w:val="00426B9E"/>
    <w:rsid w:val="00434D8E"/>
    <w:rsid w:val="00443FFC"/>
    <w:rsid w:val="0045609B"/>
    <w:rsid w:val="00466682"/>
    <w:rsid w:val="004777A9"/>
    <w:rsid w:val="00481808"/>
    <w:rsid w:val="00482DD6"/>
    <w:rsid w:val="00494CF4"/>
    <w:rsid w:val="004976D9"/>
    <w:rsid w:val="00503D40"/>
    <w:rsid w:val="00512304"/>
    <w:rsid w:val="0053084C"/>
    <w:rsid w:val="005332BB"/>
    <w:rsid w:val="00545128"/>
    <w:rsid w:val="0055682A"/>
    <w:rsid w:val="00563111"/>
    <w:rsid w:val="00563CA6"/>
    <w:rsid w:val="00565D28"/>
    <w:rsid w:val="00570A41"/>
    <w:rsid w:val="00573A6D"/>
    <w:rsid w:val="00584719"/>
    <w:rsid w:val="00594839"/>
    <w:rsid w:val="005A0EF5"/>
    <w:rsid w:val="005A6238"/>
    <w:rsid w:val="005B5F0B"/>
    <w:rsid w:val="005B6EFE"/>
    <w:rsid w:val="005D32C4"/>
    <w:rsid w:val="005D5D12"/>
    <w:rsid w:val="005D66FF"/>
    <w:rsid w:val="005F2513"/>
    <w:rsid w:val="00621138"/>
    <w:rsid w:val="006256BB"/>
    <w:rsid w:val="006437D7"/>
    <w:rsid w:val="00646DB3"/>
    <w:rsid w:val="006616C5"/>
    <w:rsid w:val="006804C8"/>
    <w:rsid w:val="006859DB"/>
    <w:rsid w:val="00692103"/>
    <w:rsid w:val="00693887"/>
    <w:rsid w:val="0069536E"/>
    <w:rsid w:val="006C664C"/>
    <w:rsid w:val="006D14DB"/>
    <w:rsid w:val="006D55BE"/>
    <w:rsid w:val="006E5217"/>
    <w:rsid w:val="006E52A5"/>
    <w:rsid w:val="00707575"/>
    <w:rsid w:val="0071348B"/>
    <w:rsid w:val="00743694"/>
    <w:rsid w:val="00744239"/>
    <w:rsid w:val="00754DC6"/>
    <w:rsid w:val="00771B66"/>
    <w:rsid w:val="00771BC3"/>
    <w:rsid w:val="00772353"/>
    <w:rsid w:val="007744B3"/>
    <w:rsid w:val="0077464D"/>
    <w:rsid w:val="007746C8"/>
    <w:rsid w:val="007B1965"/>
    <w:rsid w:val="007B2534"/>
    <w:rsid w:val="007B38D8"/>
    <w:rsid w:val="007B6414"/>
    <w:rsid w:val="007B7F4D"/>
    <w:rsid w:val="007D32D5"/>
    <w:rsid w:val="007E0C73"/>
    <w:rsid w:val="007E7788"/>
    <w:rsid w:val="00801DEE"/>
    <w:rsid w:val="00801E4F"/>
    <w:rsid w:val="008061E1"/>
    <w:rsid w:val="008131CC"/>
    <w:rsid w:val="00816C86"/>
    <w:rsid w:val="00816F90"/>
    <w:rsid w:val="00817764"/>
    <w:rsid w:val="00826A5B"/>
    <w:rsid w:val="00855B11"/>
    <w:rsid w:val="00864CDA"/>
    <w:rsid w:val="00864E8D"/>
    <w:rsid w:val="00866E70"/>
    <w:rsid w:val="00883519"/>
    <w:rsid w:val="008A4AE4"/>
    <w:rsid w:val="008A55B7"/>
    <w:rsid w:val="008C3D58"/>
    <w:rsid w:val="008D293D"/>
    <w:rsid w:val="008E4D27"/>
    <w:rsid w:val="00900782"/>
    <w:rsid w:val="009017E9"/>
    <w:rsid w:val="00905EEA"/>
    <w:rsid w:val="00931C45"/>
    <w:rsid w:val="0094569A"/>
    <w:rsid w:val="0095149B"/>
    <w:rsid w:val="00991BCA"/>
    <w:rsid w:val="009928DB"/>
    <w:rsid w:val="009951FB"/>
    <w:rsid w:val="00995EF6"/>
    <w:rsid w:val="009C0DD3"/>
    <w:rsid w:val="009C3D0B"/>
    <w:rsid w:val="009E6A3F"/>
    <w:rsid w:val="009F1B05"/>
    <w:rsid w:val="00A02FDB"/>
    <w:rsid w:val="00A03B4E"/>
    <w:rsid w:val="00A37031"/>
    <w:rsid w:val="00A577E4"/>
    <w:rsid w:val="00A6145C"/>
    <w:rsid w:val="00A7439D"/>
    <w:rsid w:val="00A8696D"/>
    <w:rsid w:val="00A87822"/>
    <w:rsid w:val="00A87D3B"/>
    <w:rsid w:val="00AA0E5B"/>
    <w:rsid w:val="00AA5427"/>
    <w:rsid w:val="00AB294C"/>
    <w:rsid w:val="00AB43D7"/>
    <w:rsid w:val="00AC5E20"/>
    <w:rsid w:val="00AD4AA4"/>
    <w:rsid w:val="00AD7529"/>
    <w:rsid w:val="00AE1A1B"/>
    <w:rsid w:val="00AE4977"/>
    <w:rsid w:val="00AE667F"/>
    <w:rsid w:val="00AF730B"/>
    <w:rsid w:val="00B074E2"/>
    <w:rsid w:val="00B24BD2"/>
    <w:rsid w:val="00B3512C"/>
    <w:rsid w:val="00B4525E"/>
    <w:rsid w:val="00B54395"/>
    <w:rsid w:val="00B76878"/>
    <w:rsid w:val="00B76F7A"/>
    <w:rsid w:val="00B94D5F"/>
    <w:rsid w:val="00BA0D01"/>
    <w:rsid w:val="00BA1396"/>
    <w:rsid w:val="00BA7ED5"/>
    <w:rsid w:val="00BC0838"/>
    <w:rsid w:val="00BC4B94"/>
    <w:rsid w:val="00BD3D15"/>
    <w:rsid w:val="00BD78A5"/>
    <w:rsid w:val="00BE13C2"/>
    <w:rsid w:val="00C12940"/>
    <w:rsid w:val="00C20E69"/>
    <w:rsid w:val="00C218A2"/>
    <w:rsid w:val="00C31B24"/>
    <w:rsid w:val="00C40951"/>
    <w:rsid w:val="00C47F4D"/>
    <w:rsid w:val="00C515CC"/>
    <w:rsid w:val="00C52F12"/>
    <w:rsid w:val="00C54A1E"/>
    <w:rsid w:val="00C558D9"/>
    <w:rsid w:val="00C676F2"/>
    <w:rsid w:val="00C72662"/>
    <w:rsid w:val="00C95B8F"/>
    <w:rsid w:val="00CA2858"/>
    <w:rsid w:val="00CA585D"/>
    <w:rsid w:val="00CB5780"/>
    <w:rsid w:val="00CB76FC"/>
    <w:rsid w:val="00CC69CF"/>
    <w:rsid w:val="00CD4EC6"/>
    <w:rsid w:val="00CE5583"/>
    <w:rsid w:val="00CF4452"/>
    <w:rsid w:val="00D07636"/>
    <w:rsid w:val="00D16706"/>
    <w:rsid w:val="00D30552"/>
    <w:rsid w:val="00D32C2E"/>
    <w:rsid w:val="00D444BE"/>
    <w:rsid w:val="00D64D02"/>
    <w:rsid w:val="00D91971"/>
    <w:rsid w:val="00D92CBA"/>
    <w:rsid w:val="00DB5E0B"/>
    <w:rsid w:val="00DC6B3F"/>
    <w:rsid w:val="00DD7D05"/>
    <w:rsid w:val="00DE4AA3"/>
    <w:rsid w:val="00DF1544"/>
    <w:rsid w:val="00DF7553"/>
    <w:rsid w:val="00E07E10"/>
    <w:rsid w:val="00E16B6D"/>
    <w:rsid w:val="00E201A9"/>
    <w:rsid w:val="00E24BD2"/>
    <w:rsid w:val="00E405A5"/>
    <w:rsid w:val="00E44B4C"/>
    <w:rsid w:val="00E577EA"/>
    <w:rsid w:val="00E63BED"/>
    <w:rsid w:val="00E6558C"/>
    <w:rsid w:val="00E67A49"/>
    <w:rsid w:val="00E83723"/>
    <w:rsid w:val="00E866CB"/>
    <w:rsid w:val="00E91CC5"/>
    <w:rsid w:val="00E94BC0"/>
    <w:rsid w:val="00E97182"/>
    <w:rsid w:val="00EC1361"/>
    <w:rsid w:val="00ED3036"/>
    <w:rsid w:val="00ED7326"/>
    <w:rsid w:val="00EF32AB"/>
    <w:rsid w:val="00EF387D"/>
    <w:rsid w:val="00F343AF"/>
    <w:rsid w:val="00F364AD"/>
    <w:rsid w:val="00F44BD4"/>
    <w:rsid w:val="00F530F4"/>
    <w:rsid w:val="00F60E49"/>
    <w:rsid w:val="00F84217"/>
    <w:rsid w:val="00FD7616"/>
    <w:rsid w:val="00FE0FBD"/>
    <w:rsid w:val="00FF0B98"/>
    <w:rsid w:val="00FF1815"/>
    <w:rsid w:val="00FF61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4B38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5A3"/>
    <w:pPr>
      <w:widowControl w:val="0"/>
      <w:suppressAutoHyphens/>
    </w:pPr>
    <w:rPr>
      <w:rFonts w:ascii="Helvetica" w:eastAsia="HG Mincho Light J" w:hAnsi="Helvetica"/>
      <w:color w:val="000000"/>
      <w:sz w:val="24"/>
      <w:lang w:eastAsia="ar-SA"/>
    </w:rPr>
  </w:style>
  <w:style w:type="paragraph" w:styleId="Heading1">
    <w:name w:val="heading 1"/>
    <w:basedOn w:val="Normal"/>
    <w:next w:val="Normal"/>
    <w:link w:val="Heading1Char"/>
    <w:qFormat/>
    <w:rsid w:val="000555A3"/>
    <w:pPr>
      <w:keepNext/>
      <w:tabs>
        <w:tab w:val="num" w:pos="432"/>
      </w:tabs>
      <w:ind w:left="432" w:hanging="72"/>
      <w:outlineLvl w:val="0"/>
    </w:pPr>
    <w:rPr>
      <w:b/>
      <w:sz w:val="30"/>
    </w:rPr>
  </w:style>
  <w:style w:type="paragraph" w:styleId="Heading2">
    <w:name w:val="heading 2"/>
    <w:basedOn w:val="Normal"/>
    <w:next w:val="Normal"/>
    <w:qFormat/>
    <w:rsid w:val="000555A3"/>
    <w:pPr>
      <w:keepNext/>
      <w:tabs>
        <w:tab w:val="num" w:pos="648"/>
      </w:tabs>
      <w:spacing w:after="120"/>
      <w:ind w:left="648" w:hanging="108"/>
      <w:outlineLvl w:val="1"/>
    </w:pPr>
    <w:rPr>
      <w:b/>
      <w:sz w:val="30"/>
    </w:rPr>
  </w:style>
  <w:style w:type="paragraph" w:styleId="Heading3">
    <w:name w:val="heading 3"/>
    <w:basedOn w:val="Normal"/>
    <w:next w:val="Normal"/>
    <w:qFormat/>
    <w:rsid w:val="000555A3"/>
    <w:pPr>
      <w:keepNext/>
      <w:tabs>
        <w:tab w:val="num" w:pos="1800"/>
      </w:tabs>
      <w:spacing w:before="120"/>
      <w:ind w:left="1800" w:hanging="360"/>
      <w:outlineLvl w:val="2"/>
    </w:pPr>
    <w:rPr>
      <w:b/>
      <w:sz w:val="22"/>
    </w:rPr>
  </w:style>
  <w:style w:type="paragraph" w:styleId="Heading4">
    <w:name w:val="heading 4"/>
    <w:basedOn w:val="Normal"/>
    <w:next w:val="Normal"/>
    <w:qFormat/>
    <w:rsid w:val="000555A3"/>
    <w:pPr>
      <w:keepNext/>
      <w:tabs>
        <w:tab w:val="num" w:pos="2520"/>
      </w:tabs>
      <w:ind w:left="2520" w:hanging="360"/>
      <w:jc w:val="center"/>
      <w:outlineLvl w:val="3"/>
    </w:pPr>
    <w:rPr>
      <w:b/>
    </w:rPr>
  </w:style>
  <w:style w:type="paragraph" w:styleId="Heading5">
    <w:name w:val="heading 5"/>
    <w:basedOn w:val="Normal"/>
    <w:next w:val="Normal"/>
    <w:qFormat/>
    <w:rsid w:val="000555A3"/>
    <w:pPr>
      <w:keepNext/>
      <w:tabs>
        <w:tab w:val="num" w:pos="3240"/>
      </w:tabs>
      <w:ind w:left="3240" w:hanging="360"/>
      <w:jc w:val="center"/>
      <w:outlineLvl w:val="4"/>
    </w:pPr>
    <w:rPr>
      <w:b/>
      <w:bCs/>
      <w:color w:val="auto"/>
      <w:sz w:val="18"/>
    </w:rPr>
  </w:style>
  <w:style w:type="paragraph" w:styleId="Heading6">
    <w:name w:val="heading 6"/>
    <w:basedOn w:val="Normal"/>
    <w:next w:val="Normal"/>
    <w:qFormat/>
    <w:rsid w:val="000555A3"/>
    <w:pPr>
      <w:keepNext/>
      <w:tabs>
        <w:tab w:val="num" w:pos="3960"/>
      </w:tabs>
      <w:ind w:left="3960" w:hanging="360"/>
      <w:jc w:val="both"/>
      <w:outlineLvl w:val="5"/>
    </w:pPr>
    <w:rPr>
      <w:b/>
    </w:rPr>
  </w:style>
  <w:style w:type="paragraph" w:styleId="Heading7">
    <w:name w:val="heading 7"/>
    <w:basedOn w:val="Normal"/>
    <w:next w:val="Normal"/>
    <w:qFormat/>
    <w:rsid w:val="000555A3"/>
    <w:pPr>
      <w:tabs>
        <w:tab w:val="num" w:pos="4680"/>
      </w:tabs>
      <w:spacing w:before="240" w:after="60"/>
      <w:ind w:left="4680" w:hanging="360"/>
      <w:outlineLvl w:val="6"/>
    </w:pPr>
    <w:rPr>
      <w:rFonts w:ascii="Times New Roman" w:hAnsi="Times New Roman"/>
      <w:szCs w:val="24"/>
    </w:rPr>
  </w:style>
  <w:style w:type="paragraph" w:styleId="Heading8">
    <w:name w:val="heading 8"/>
    <w:basedOn w:val="Normal"/>
    <w:next w:val="Normal"/>
    <w:qFormat/>
    <w:rsid w:val="000555A3"/>
    <w:pPr>
      <w:tabs>
        <w:tab w:val="num" w:pos="5400"/>
      </w:tabs>
      <w:spacing w:before="240" w:after="60"/>
      <w:ind w:left="5400" w:hanging="360"/>
      <w:outlineLvl w:val="7"/>
    </w:pPr>
    <w:rPr>
      <w:rFonts w:ascii="Times New Roman" w:hAnsi="Times New Roman"/>
      <w:i/>
      <w:iCs/>
      <w:szCs w:val="24"/>
    </w:rPr>
  </w:style>
  <w:style w:type="paragraph" w:styleId="Heading9">
    <w:name w:val="heading 9"/>
    <w:basedOn w:val="Normal"/>
    <w:next w:val="Normal"/>
    <w:qFormat/>
    <w:rsid w:val="000555A3"/>
    <w:pPr>
      <w:tabs>
        <w:tab w:val="num" w:pos="6120"/>
      </w:tabs>
      <w:spacing w:before="240" w:after="60"/>
      <w:ind w:left="6120" w:hanging="3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3z1">
    <w:name w:val="WW8Num3z1"/>
    <w:rsid w:val="000555A3"/>
    <w:rPr>
      <w:rFonts w:ascii="Helvetica" w:hAnsi="Helvetica"/>
      <w:b w:val="0"/>
      <w:i w:val="0"/>
      <w:sz w:val="24"/>
    </w:rPr>
  </w:style>
  <w:style w:type="character" w:customStyle="1" w:styleId="WW8Num4z1">
    <w:name w:val="WW8Num4z1"/>
    <w:rsid w:val="000555A3"/>
    <w:rPr>
      <w:rFonts w:ascii="Helvetica" w:hAnsi="Helvetica"/>
      <w:b w:val="0"/>
      <w:i w:val="0"/>
      <w:sz w:val="24"/>
    </w:rPr>
  </w:style>
  <w:style w:type="character" w:customStyle="1" w:styleId="WW-Absatz-Standardschriftart">
    <w:name w:val="WW-Absatz-Standardschriftart"/>
    <w:rsid w:val="000555A3"/>
  </w:style>
  <w:style w:type="character" w:customStyle="1" w:styleId="WW-WW8Num3z1">
    <w:name w:val="WW-WW8Num3z1"/>
    <w:rsid w:val="000555A3"/>
    <w:rPr>
      <w:rFonts w:ascii="Helvetica" w:hAnsi="Helvetica"/>
      <w:b w:val="0"/>
      <w:i w:val="0"/>
      <w:sz w:val="24"/>
    </w:rPr>
  </w:style>
  <w:style w:type="character" w:customStyle="1" w:styleId="WW-WW8Num4z1">
    <w:name w:val="WW-WW8Num4z1"/>
    <w:rsid w:val="000555A3"/>
    <w:rPr>
      <w:rFonts w:ascii="Helvetica" w:hAnsi="Helvetica"/>
      <w:b w:val="0"/>
      <w:i w:val="0"/>
      <w:sz w:val="24"/>
    </w:rPr>
  </w:style>
  <w:style w:type="character" w:customStyle="1" w:styleId="WW-Absatz-Standardschriftart1">
    <w:name w:val="WW-Absatz-Standardschriftart1"/>
    <w:rsid w:val="000555A3"/>
  </w:style>
  <w:style w:type="character" w:customStyle="1" w:styleId="WW8Num14z1">
    <w:name w:val="WW8Num14z1"/>
    <w:rsid w:val="000555A3"/>
    <w:rPr>
      <w:rFonts w:ascii="StarSymbol" w:eastAsia="StarSymbol" w:hAnsi="StarSymbol"/>
      <w:sz w:val="18"/>
    </w:rPr>
  </w:style>
  <w:style w:type="character" w:customStyle="1" w:styleId="WW8Num15z1">
    <w:name w:val="WW8Num15z1"/>
    <w:rsid w:val="000555A3"/>
    <w:rPr>
      <w:rFonts w:ascii="StarSymbol" w:eastAsia="StarSymbol" w:hAnsi="StarSymbol"/>
      <w:sz w:val="18"/>
    </w:rPr>
  </w:style>
  <w:style w:type="character" w:customStyle="1" w:styleId="WW8Num19z0">
    <w:name w:val="WW8Num19z0"/>
    <w:rsid w:val="000555A3"/>
    <w:rPr>
      <w:b w:val="0"/>
      <w:i w:val="0"/>
      <w:sz w:val="24"/>
    </w:rPr>
  </w:style>
  <w:style w:type="character" w:customStyle="1" w:styleId="WW8Num20z0">
    <w:name w:val="WW8Num20z0"/>
    <w:rsid w:val="000555A3"/>
    <w:rPr>
      <w:b/>
      <w:i w:val="0"/>
    </w:rPr>
  </w:style>
  <w:style w:type="character" w:customStyle="1" w:styleId="WW8Num21z0">
    <w:name w:val="WW8Num21z0"/>
    <w:rsid w:val="000555A3"/>
    <w:rPr>
      <w:rFonts w:ascii="Symbol" w:hAnsi="Symbol"/>
    </w:rPr>
  </w:style>
  <w:style w:type="character" w:customStyle="1" w:styleId="WW8Num22z0">
    <w:name w:val="WW8Num22z0"/>
    <w:rsid w:val="000555A3"/>
    <w:rPr>
      <w:rFonts w:ascii="Symbol" w:hAnsi="Symbol"/>
    </w:rPr>
  </w:style>
  <w:style w:type="character" w:customStyle="1" w:styleId="WW8Num22z1">
    <w:name w:val="WW8Num22z1"/>
    <w:rsid w:val="000555A3"/>
    <w:rPr>
      <w:rFonts w:ascii="Courier New" w:hAnsi="Courier New"/>
    </w:rPr>
  </w:style>
  <w:style w:type="character" w:customStyle="1" w:styleId="WW8Num22z2">
    <w:name w:val="WW8Num22z2"/>
    <w:rsid w:val="000555A3"/>
    <w:rPr>
      <w:rFonts w:ascii="Wingdings" w:hAnsi="Wingdings"/>
    </w:rPr>
  </w:style>
  <w:style w:type="character" w:customStyle="1" w:styleId="WW8Num23z0">
    <w:name w:val="WW8Num23z0"/>
    <w:rsid w:val="000555A3"/>
    <w:rPr>
      <w:rFonts w:ascii="Symbol" w:hAnsi="Symbol"/>
    </w:rPr>
  </w:style>
  <w:style w:type="character" w:customStyle="1" w:styleId="WW8Num23z1">
    <w:name w:val="WW8Num23z1"/>
    <w:rsid w:val="000555A3"/>
    <w:rPr>
      <w:rFonts w:ascii="Courier New" w:hAnsi="Courier New"/>
    </w:rPr>
  </w:style>
  <w:style w:type="character" w:customStyle="1" w:styleId="WW8Num23z2">
    <w:name w:val="WW8Num23z2"/>
    <w:rsid w:val="000555A3"/>
    <w:rPr>
      <w:rFonts w:ascii="Wingdings" w:hAnsi="Wingdings"/>
    </w:rPr>
  </w:style>
  <w:style w:type="character" w:customStyle="1" w:styleId="WW8Num24z1">
    <w:name w:val="WW8Num24z1"/>
    <w:rsid w:val="000555A3"/>
    <w:rPr>
      <w:rFonts w:ascii="Courier New" w:hAnsi="Courier New"/>
    </w:rPr>
  </w:style>
  <w:style w:type="character" w:customStyle="1" w:styleId="WW8Num24z2">
    <w:name w:val="WW8Num24z2"/>
    <w:rsid w:val="000555A3"/>
    <w:rPr>
      <w:rFonts w:ascii="Wingdings" w:hAnsi="Wingdings"/>
    </w:rPr>
  </w:style>
  <w:style w:type="character" w:customStyle="1" w:styleId="WW8Num24z3">
    <w:name w:val="WW8Num24z3"/>
    <w:rsid w:val="000555A3"/>
    <w:rPr>
      <w:rFonts w:ascii="Symbol" w:hAnsi="Symbol"/>
    </w:rPr>
  </w:style>
  <w:style w:type="character" w:customStyle="1" w:styleId="WW8Num25z0">
    <w:name w:val="WW8Num25z0"/>
    <w:rsid w:val="000555A3"/>
    <w:rPr>
      <w:rFonts w:ascii="Symbol" w:hAnsi="Symbol"/>
    </w:rPr>
  </w:style>
  <w:style w:type="character" w:customStyle="1" w:styleId="WW8Num25z2">
    <w:name w:val="WW8Num25z2"/>
    <w:rsid w:val="000555A3"/>
    <w:rPr>
      <w:rFonts w:ascii="Wingdings" w:hAnsi="Wingdings"/>
    </w:rPr>
  </w:style>
  <w:style w:type="character" w:customStyle="1" w:styleId="WW8Num25z4">
    <w:name w:val="WW8Num25z4"/>
    <w:rsid w:val="000555A3"/>
    <w:rPr>
      <w:rFonts w:ascii="Courier New" w:hAnsi="Courier New"/>
    </w:rPr>
  </w:style>
  <w:style w:type="character" w:customStyle="1" w:styleId="WW8Num26z1">
    <w:name w:val="WW8Num26z1"/>
    <w:rsid w:val="000555A3"/>
    <w:rPr>
      <w:rFonts w:ascii="Helvetica" w:hAnsi="Helvetica"/>
      <w:b w:val="0"/>
      <w:i w:val="0"/>
      <w:sz w:val="24"/>
    </w:rPr>
  </w:style>
  <w:style w:type="character" w:customStyle="1" w:styleId="WW8Num27z0">
    <w:name w:val="WW8Num27z0"/>
    <w:rsid w:val="000555A3"/>
    <w:rPr>
      <w:b/>
      <w:i w:val="0"/>
      <w:sz w:val="18"/>
    </w:rPr>
  </w:style>
  <w:style w:type="character" w:customStyle="1" w:styleId="WW8Num28z0">
    <w:name w:val="WW8Num28z0"/>
    <w:rsid w:val="000555A3"/>
    <w:rPr>
      <w:b/>
      <w:i w:val="0"/>
      <w:sz w:val="24"/>
    </w:rPr>
  </w:style>
  <w:style w:type="character" w:customStyle="1" w:styleId="WW8Num30z0">
    <w:name w:val="WW8Num30z0"/>
    <w:rsid w:val="000555A3"/>
    <w:rPr>
      <w:rFonts w:ascii="Symbol" w:hAnsi="Symbol"/>
    </w:rPr>
  </w:style>
  <w:style w:type="character" w:customStyle="1" w:styleId="WW8Num30z2">
    <w:name w:val="WW8Num30z2"/>
    <w:rsid w:val="000555A3"/>
    <w:rPr>
      <w:rFonts w:ascii="Wingdings" w:hAnsi="Wingdings"/>
    </w:rPr>
  </w:style>
  <w:style w:type="character" w:customStyle="1" w:styleId="WW8Num30z4">
    <w:name w:val="WW8Num30z4"/>
    <w:rsid w:val="000555A3"/>
    <w:rPr>
      <w:rFonts w:ascii="Courier New" w:hAnsi="Courier New"/>
    </w:rPr>
  </w:style>
  <w:style w:type="character" w:customStyle="1" w:styleId="WW8Num31z1">
    <w:name w:val="WW8Num31z1"/>
    <w:rsid w:val="000555A3"/>
    <w:rPr>
      <w:rFonts w:ascii="Helvetica" w:hAnsi="Helvetica"/>
      <w:b w:val="0"/>
      <w:i w:val="0"/>
      <w:sz w:val="24"/>
    </w:rPr>
  </w:style>
  <w:style w:type="character" w:customStyle="1" w:styleId="WW8Num32z1">
    <w:name w:val="WW8Num32z1"/>
    <w:rsid w:val="000555A3"/>
    <w:rPr>
      <w:b w:val="0"/>
      <w:i w:val="0"/>
      <w:sz w:val="18"/>
    </w:rPr>
  </w:style>
  <w:style w:type="character" w:customStyle="1" w:styleId="WW8Num36z0">
    <w:name w:val="WW8Num36z0"/>
    <w:rsid w:val="000555A3"/>
    <w:rPr>
      <w:rFonts w:ascii="Symbol" w:hAnsi="Symbol"/>
    </w:rPr>
  </w:style>
  <w:style w:type="character" w:customStyle="1" w:styleId="WW8Num36z1">
    <w:name w:val="WW8Num36z1"/>
    <w:rsid w:val="000555A3"/>
    <w:rPr>
      <w:rFonts w:ascii="Courier New" w:hAnsi="Courier New"/>
    </w:rPr>
  </w:style>
  <w:style w:type="character" w:customStyle="1" w:styleId="WW8Num36z2">
    <w:name w:val="WW8Num36z2"/>
    <w:rsid w:val="000555A3"/>
    <w:rPr>
      <w:rFonts w:ascii="Wingdings" w:hAnsi="Wingdings"/>
    </w:rPr>
  </w:style>
  <w:style w:type="character" w:customStyle="1" w:styleId="WW8Num37z0">
    <w:name w:val="WW8Num37z0"/>
    <w:rsid w:val="000555A3"/>
    <w:rPr>
      <w:rFonts w:ascii="Symbol" w:hAnsi="Symbol"/>
    </w:rPr>
  </w:style>
  <w:style w:type="character" w:customStyle="1" w:styleId="WW8Num37z1">
    <w:name w:val="WW8Num37z1"/>
    <w:rsid w:val="000555A3"/>
    <w:rPr>
      <w:rFonts w:ascii="Courier New" w:hAnsi="Courier New"/>
    </w:rPr>
  </w:style>
  <w:style w:type="character" w:customStyle="1" w:styleId="WW8Num37z2">
    <w:name w:val="WW8Num37z2"/>
    <w:rsid w:val="000555A3"/>
    <w:rPr>
      <w:rFonts w:ascii="Wingdings" w:hAnsi="Wingdings"/>
    </w:rPr>
  </w:style>
  <w:style w:type="character" w:customStyle="1" w:styleId="WW8Num38z0">
    <w:name w:val="WW8Num38z0"/>
    <w:rsid w:val="000555A3"/>
    <w:rPr>
      <w:rFonts w:ascii="Symbol" w:hAnsi="Symbol"/>
    </w:rPr>
  </w:style>
  <w:style w:type="character" w:customStyle="1" w:styleId="WW8Num38z1">
    <w:name w:val="WW8Num38z1"/>
    <w:rsid w:val="000555A3"/>
    <w:rPr>
      <w:rFonts w:ascii="Courier New" w:hAnsi="Courier New"/>
    </w:rPr>
  </w:style>
  <w:style w:type="character" w:customStyle="1" w:styleId="WW8Num38z2">
    <w:name w:val="WW8Num38z2"/>
    <w:rsid w:val="000555A3"/>
    <w:rPr>
      <w:rFonts w:ascii="Wingdings" w:hAnsi="Wingdings"/>
    </w:rPr>
  </w:style>
  <w:style w:type="character" w:customStyle="1" w:styleId="WW8Num39z0">
    <w:name w:val="WW8Num39z0"/>
    <w:rsid w:val="000555A3"/>
    <w:rPr>
      <w:rFonts w:ascii="Symbol" w:hAnsi="Symbol"/>
    </w:rPr>
  </w:style>
  <w:style w:type="character" w:customStyle="1" w:styleId="WW8Num39z1">
    <w:name w:val="WW8Num39z1"/>
    <w:rsid w:val="000555A3"/>
    <w:rPr>
      <w:rFonts w:ascii="Courier New" w:hAnsi="Courier New"/>
    </w:rPr>
  </w:style>
  <w:style w:type="character" w:customStyle="1" w:styleId="WW8Num39z2">
    <w:name w:val="WW8Num39z2"/>
    <w:rsid w:val="000555A3"/>
    <w:rPr>
      <w:rFonts w:ascii="Wingdings" w:hAnsi="Wingdings"/>
    </w:rPr>
  </w:style>
  <w:style w:type="character" w:customStyle="1" w:styleId="WW8Num40z0">
    <w:name w:val="WW8Num40z0"/>
    <w:rsid w:val="000555A3"/>
    <w:rPr>
      <w:rFonts w:ascii="Symbol" w:hAnsi="Symbol"/>
    </w:rPr>
  </w:style>
  <w:style w:type="character" w:customStyle="1" w:styleId="WW8Num40z2">
    <w:name w:val="WW8Num40z2"/>
    <w:rsid w:val="000555A3"/>
    <w:rPr>
      <w:rFonts w:ascii="Wingdings" w:hAnsi="Wingdings"/>
    </w:rPr>
  </w:style>
  <w:style w:type="character" w:customStyle="1" w:styleId="WW8Num40z4">
    <w:name w:val="WW8Num40z4"/>
    <w:rsid w:val="000555A3"/>
    <w:rPr>
      <w:rFonts w:ascii="Courier New" w:hAnsi="Courier New"/>
    </w:rPr>
  </w:style>
  <w:style w:type="character" w:customStyle="1" w:styleId="WW-DefaultParagraphFont">
    <w:name w:val="WW-Default Paragraph Font"/>
    <w:rsid w:val="000555A3"/>
  </w:style>
  <w:style w:type="character" w:customStyle="1" w:styleId="NumberingSymbols">
    <w:name w:val="Numbering Symbols"/>
    <w:rsid w:val="000555A3"/>
  </w:style>
  <w:style w:type="character" w:customStyle="1" w:styleId="WW-NumberingSymbols">
    <w:name w:val="WW-Numbering Symbols"/>
    <w:rsid w:val="000555A3"/>
  </w:style>
  <w:style w:type="character" w:customStyle="1" w:styleId="WW-NumberingSymbols1">
    <w:name w:val="WW-Numbering Symbols1"/>
    <w:rsid w:val="000555A3"/>
  </w:style>
  <w:style w:type="character" w:customStyle="1" w:styleId="WW-NumberingSymbols11">
    <w:name w:val="WW-Numbering Symbols11"/>
    <w:rsid w:val="000555A3"/>
  </w:style>
  <w:style w:type="character" w:customStyle="1" w:styleId="BulletSymbols">
    <w:name w:val="Bullet Symbols"/>
    <w:rsid w:val="000555A3"/>
    <w:rPr>
      <w:rFonts w:ascii="StarSymbol" w:eastAsia="StarSymbol" w:hAnsi="StarSymbol"/>
      <w:sz w:val="18"/>
    </w:rPr>
  </w:style>
  <w:style w:type="character" w:styleId="LineNumber">
    <w:name w:val="line number"/>
    <w:rsid w:val="000555A3"/>
  </w:style>
  <w:style w:type="character" w:customStyle="1" w:styleId="FootnoteCharacters">
    <w:name w:val="Footnote Characters"/>
    <w:rsid w:val="000555A3"/>
  </w:style>
  <w:style w:type="character" w:customStyle="1" w:styleId="WW-FootnoteCharacters">
    <w:name w:val="WW-Footnote Characters"/>
    <w:rsid w:val="000555A3"/>
  </w:style>
  <w:style w:type="character" w:customStyle="1" w:styleId="WW-FootnoteCharacters1">
    <w:name w:val="WW-Footnote Characters1"/>
    <w:rsid w:val="000555A3"/>
    <w:rPr>
      <w:vertAlign w:val="superscript"/>
    </w:rPr>
  </w:style>
  <w:style w:type="character" w:styleId="Hyperlink">
    <w:name w:val="Hyperlink"/>
    <w:basedOn w:val="WW-DefaultParagraphFont"/>
    <w:rsid w:val="000555A3"/>
    <w:rPr>
      <w:color w:val="0000FF"/>
      <w:u w:val="single"/>
    </w:rPr>
  </w:style>
  <w:style w:type="character" w:styleId="FollowedHyperlink">
    <w:name w:val="FollowedHyperlink"/>
    <w:basedOn w:val="WW-DefaultParagraphFont"/>
    <w:rsid w:val="000555A3"/>
    <w:rPr>
      <w:color w:val="800080"/>
      <w:u w:val="single"/>
    </w:rPr>
  </w:style>
  <w:style w:type="paragraph" w:styleId="BodyText">
    <w:name w:val="Body Text"/>
    <w:basedOn w:val="Normal"/>
    <w:rsid w:val="000555A3"/>
    <w:pPr>
      <w:tabs>
        <w:tab w:val="left" w:pos="2160"/>
        <w:tab w:val="left" w:pos="4320"/>
      </w:tabs>
    </w:pPr>
    <w:rPr>
      <w:sz w:val="18"/>
    </w:rPr>
  </w:style>
  <w:style w:type="paragraph" w:styleId="List">
    <w:name w:val="List"/>
    <w:basedOn w:val="BodyText"/>
    <w:rsid w:val="000555A3"/>
    <w:rPr>
      <w:rFonts w:cs="Lucidasans"/>
    </w:rPr>
  </w:style>
  <w:style w:type="paragraph" w:customStyle="1" w:styleId="Caption1">
    <w:name w:val="Caption1"/>
    <w:basedOn w:val="Normal"/>
    <w:rsid w:val="000555A3"/>
    <w:pPr>
      <w:suppressLineNumbers/>
      <w:spacing w:before="120" w:after="120"/>
    </w:pPr>
    <w:rPr>
      <w:rFonts w:cs="Lucidasans"/>
      <w:i/>
      <w:iCs/>
      <w:sz w:val="20"/>
    </w:rPr>
  </w:style>
  <w:style w:type="paragraph" w:customStyle="1" w:styleId="Index">
    <w:name w:val="Index"/>
    <w:basedOn w:val="Normal"/>
    <w:rsid w:val="000555A3"/>
    <w:pPr>
      <w:suppressLineNumbers/>
    </w:pPr>
    <w:rPr>
      <w:rFonts w:cs="Lucidasans"/>
    </w:rPr>
  </w:style>
  <w:style w:type="paragraph" w:customStyle="1" w:styleId="Heading">
    <w:name w:val="Heading"/>
    <w:basedOn w:val="Normal"/>
    <w:next w:val="BodyText"/>
    <w:rsid w:val="000555A3"/>
    <w:pPr>
      <w:keepNext/>
      <w:spacing w:before="240" w:after="120"/>
    </w:pPr>
    <w:rPr>
      <w:rFonts w:ascii="Arial" w:eastAsia="Mincho" w:hAnsi="Arial" w:cs="Lucidasans"/>
      <w:sz w:val="28"/>
      <w:szCs w:val="28"/>
    </w:rPr>
  </w:style>
  <w:style w:type="paragraph" w:styleId="Header">
    <w:name w:val="header"/>
    <w:basedOn w:val="Normal"/>
    <w:rsid w:val="000555A3"/>
    <w:pPr>
      <w:suppressLineNumbers/>
      <w:tabs>
        <w:tab w:val="center" w:pos="4320"/>
        <w:tab w:val="right" w:pos="8640"/>
      </w:tabs>
    </w:pPr>
  </w:style>
  <w:style w:type="paragraph" w:styleId="Footer">
    <w:name w:val="footer"/>
    <w:basedOn w:val="Normal"/>
    <w:rsid w:val="000555A3"/>
    <w:pPr>
      <w:suppressLineNumbers/>
      <w:tabs>
        <w:tab w:val="center" w:pos="4320"/>
        <w:tab w:val="right" w:pos="8640"/>
      </w:tabs>
    </w:pPr>
  </w:style>
  <w:style w:type="paragraph" w:customStyle="1" w:styleId="Footerleft">
    <w:name w:val="Footer left"/>
    <w:basedOn w:val="Normal"/>
    <w:rsid w:val="000555A3"/>
    <w:pPr>
      <w:suppressLineNumbers/>
      <w:tabs>
        <w:tab w:val="center" w:pos="4320"/>
        <w:tab w:val="right" w:pos="8640"/>
      </w:tabs>
    </w:pPr>
  </w:style>
  <w:style w:type="paragraph" w:styleId="BodyTextIndent">
    <w:name w:val="Body Text Indent"/>
    <w:basedOn w:val="Normal"/>
    <w:rsid w:val="000555A3"/>
    <w:pPr>
      <w:ind w:left="270"/>
    </w:pPr>
    <w:rPr>
      <w:sz w:val="18"/>
    </w:rPr>
  </w:style>
  <w:style w:type="paragraph" w:styleId="Title">
    <w:name w:val="Title"/>
    <w:basedOn w:val="Normal"/>
    <w:next w:val="Subtitle"/>
    <w:qFormat/>
    <w:rsid w:val="000555A3"/>
    <w:pPr>
      <w:jc w:val="center"/>
    </w:pPr>
    <w:rPr>
      <w:b/>
      <w:sz w:val="32"/>
    </w:rPr>
  </w:style>
  <w:style w:type="paragraph" w:styleId="Subtitle">
    <w:name w:val="Subtitle"/>
    <w:basedOn w:val="Heading"/>
    <w:next w:val="BodyText"/>
    <w:qFormat/>
    <w:rsid w:val="000555A3"/>
    <w:pPr>
      <w:jc w:val="center"/>
    </w:pPr>
    <w:rPr>
      <w:i/>
      <w:iCs/>
    </w:rPr>
  </w:style>
  <w:style w:type="paragraph" w:customStyle="1" w:styleId="WW-BodyTextIndent2">
    <w:name w:val="WW-Body Text Indent 2"/>
    <w:basedOn w:val="Normal"/>
    <w:rsid w:val="000555A3"/>
    <w:pPr>
      <w:ind w:left="1710" w:hanging="1440"/>
    </w:pPr>
    <w:rPr>
      <w:b/>
    </w:rPr>
  </w:style>
  <w:style w:type="paragraph" w:customStyle="1" w:styleId="WW-BodyText2">
    <w:name w:val="WW-Body Text 2"/>
    <w:basedOn w:val="Normal"/>
    <w:rsid w:val="000555A3"/>
    <w:rPr>
      <w:b/>
      <w:bCs/>
      <w:sz w:val="20"/>
    </w:rPr>
  </w:style>
  <w:style w:type="paragraph" w:customStyle="1" w:styleId="WW-PlainText">
    <w:name w:val="WW-Plain Text"/>
    <w:basedOn w:val="Normal"/>
    <w:rsid w:val="000555A3"/>
    <w:pPr>
      <w:widowControl/>
      <w:suppressAutoHyphens w:val="0"/>
    </w:pPr>
    <w:rPr>
      <w:rFonts w:ascii="Courier New" w:eastAsia="Times New Roman" w:hAnsi="Courier New" w:cs="Courier New"/>
      <w:color w:val="auto"/>
      <w:sz w:val="20"/>
    </w:rPr>
  </w:style>
  <w:style w:type="paragraph" w:customStyle="1" w:styleId="WW-BodyText3">
    <w:name w:val="WW-Body Text 3"/>
    <w:basedOn w:val="Normal"/>
    <w:rsid w:val="000555A3"/>
    <w:pPr>
      <w:jc w:val="both"/>
    </w:pPr>
    <w:rPr>
      <w:sz w:val="18"/>
    </w:rPr>
  </w:style>
  <w:style w:type="paragraph" w:customStyle="1" w:styleId="WW-BodyTextIndent3">
    <w:name w:val="WW-Body Text Indent 3"/>
    <w:basedOn w:val="Normal"/>
    <w:rsid w:val="000555A3"/>
    <w:pPr>
      <w:ind w:left="450"/>
      <w:jc w:val="both"/>
    </w:pPr>
    <w:rPr>
      <w:sz w:val="18"/>
    </w:rPr>
  </w:style>
  <w:style w:type="paragraph" w:styleId="TOC1">
    <w:name w:val="toc 1"/>
    <w:basedOn w:val="Normal"/>
    <w:next w:val="Normal"/>
    <w:semiHidden/>
    <w:rsid w:val="000555A3"/>
    <w:pPr>
      <w:tabs>
        <w:tab w:val="left" w:pos="360"/>
        <w:tab w:val="right" w:leader="dot" w:pos="7920"/>
      </w:tabs>
      <w:spacing w:before="120" w:after="60"/>
    </w:pPr>
    <w:rPr>
      <w:rFonts w:eastAsia="Times New Roman"/>
      <w:bCs/>
      <w:color w:val="auto"/>
      <w:szCs w:val="30"/>
    </w:rPr>
  </w:style>
  <w:style w:type="paragraph" w:styleId="TOC2">
    <w:name w:val="toc 2"/>
    <w:basedOn w:val="Normal"/>
    <w:next w:val="Normal"/>
    <w:semiHidden/>
    <w:rsid w:val="000555A3"/>
    <w:pPr>
      <w:tabs>
        <w:tab w:val="left" w:pos="540"/>
        <w:tab w:val="right" w:leader="dot" w:pos="5760"/>
      </w:tabs>
      <w:ind w:left="245"/>
    </w:pPr>
    <w:rPr>
      <w:bCs/>
      <w:iCs/>
      <w:sz w:val="18"/>
      <w:szCs w:val="30"/>
    </w:rPr>
  </w:style>
  <w:style w:type="paragraph" w:styleId="TOC3">
    <w:name w:val="toc 3"/>
    <w:basedOn w:val="Normal"/>
    <w:next w:val="Normal"/>
    <w:semiHidden/>
    <w:rsid w:val="000555A3"/>
    <w:pPr>
      <w:ind w:left="480"/>
    </w:pPr>
    <w:rPr>
      <w:rFonts w:ascii="Times New Roman" w:hAnsi="Times New Roman"/>
      <w:szCs w:val="24"/>
    </w:rPr>
  </w:style>
  <w:style w:type="paragraph" w:styleId="TOC4">
    <w:name w:val="toc 4"/>
    <w:basedOn w:val="Normal"/>
    <w:next w:val="Normal"/>
    <w:semiHidden/>
    <w:rsid w:val="000555A3"/>
    <w:pPr>
      <w:ind w:left="720"/>
    </w:pPr>
    <w:rPr>
      <w:rFonts w:ascii="Times New Roman" w:hAnsi="Times New Roman"/>
      <w:szCs w:val="24"/>
    </w:rPr>
  </w:style>
  <w:style w:type="paragraph" w:styleId="TOC5">
    <w:name w:val="toc 5"/>
    <w:basedOn w:val="Normal"/>
    <w:next w:val="Normal"/>
    <w:semiHidden/>
    <w:rsid w:val="000555A3"/>
    <w:pPr>
      <w:ind w:left="960"/>
    </w:pPr>
    <w:rPr>
      <w:rFonts w:ascii="Times New Roman" w:hAnsi="Times New Roman"/>
      <w:szCs w:val="24"/>
    </w:rPr>
  </w:style>
  <w:style w:type="paragraph" w:styleId="TOC6">
    <w:name w:val="toc 6"/>
    <w:basedOn w:val="Normal"/>
    <w:next w:val="Normal"/>
    <w:semiHidden/>
    <w:rsid w:val="000555A3"/>
    <w:pPr>
      <w:ind w:left="1200"/>
    </w:pPr>
    <w:rPr>
      <w:rFonts w:ascii="Times New Roman" w:hAnsi="Times New Roman"/>
      <w:szCs w:val="24"/>
    </w:rPr>
  </w:style>
  <w:style w:type="paragraph" w:styleId="TOC7">
    <w:name w:val="toc 7"/>
    <w:basedOn w:val="Normal"/>
    <w:next w:val="Normal"/>
    <w:semiHidden/>
    <w:rsid w:val="000555A3"/>
    <w:pPr>
      <w:ind w:left="1440"/>
    </w:pPr>
    <w:rPr>
      <w:rFonts w:ascii="Times New Roman" w:hAnsi="Times New Roman"/>
      <w:szCs w:val="24"/>
    </w:rPr>
  </w:style>
  <w:style w:type="paragraph" w:styleId="TOC8">
    <w:name w:val="toc 8"/>
    <w:basedOn w:val="Normal"/>
    <w:next w:val="Normal"/>
    <w:semiHidden/>
    <w:rsid w:val="000555A3"/>
    <w:pPr>
      <w:ind w:left="1680"/>
    </w:pPr>
    <w:rPr>
      <w:rFonts w:ascii="Times New Roman" w:hAnsi="Times New Roman"/>
      <w:szCs w:val="24"/>
    </w:rPr>
  </w:style>
  <w:style w:type="paragraph" w:styleId="TOC9">
    <w:name w:val="toc 9"/>
    <w:basedOn w:val="Normal"/>
    <w:next w:val="Normal"/>
    <w:semiHidden/>
    <w:rsid w:val="000555A3"/>
    <w:pPr>
      <w:ind w:left="1920"/>
    </w:pPr>
    <w:rPr>
      <w:rFonts w:ascii="Times New Roman" w:hAnsi="Times New Roman"/>
      <w:szCs w:val="24"/>
    </w:rPr>
  </w:style>
  <w:style w:type="paragraph" w:customStyle="1" w:styleId="Framecontents">
    <w:name w:val="Frame contents"/>
    <w:basedOn w:val="BodyText"/>
    <w:rsid w:val="000555A3"/>
  </w:style>
  <w:style w:type="paragraph" w:styleId="BalloonText">
    <w:name w:val="Balloon Text"/>
    <w:basedOn w:val="Normal"/>
    <w:link w:val="BalloonTextChar"/>
    <w:uiPriority w:val="99"/>
    <w:semiHidden/>
    <w:unhideWhenUsed/>
    <w:rsid w:val="00693887"/>
    <w:rPr>
      <w:rFonts w:ascii="Lucida Grande" w:hAnsi="Lucida Grande"/>
      <w:sz w:val="18"/>
      <w:szCs w:val="18"/>
    </w:rPr>
  </w:style>
  <w:style w:type="character" w:customStyle="1" w:styleId="BalloonTextChar">
    <w:name w:val="Balloon Text Char"/>
    <w:basedOn w:val="DefaultParagraphFont"/>
    <w:link w:val="BalloonText"/>
    <w:uiPriority w:val="99"/>
    <w:semiHidden/>
    <w:rsid w:val="00693887"/>
    <w:rPr>
      <w:rFonts w:ascii="Lucida Grande" w:eastAsia="HG Mincho Light J" w:hAnsi="Lucida Grande"/>
      <w:color w:val="000000"/>
      <w:sz w:val="18"/>
      <w:szCs w:val="18"/>
      <w:lang w:eastAsia="ar-SA"/>
    </w:rPr>
  </w:style>
  <w:style w:type="character" w:styleId="CommentReference">
    <w:name w:val="annotation reference"/>
    <w:basedOn w:val="DefaultParagraphFont"/>
    <w:uiPriority w:val="99"/>
    <w:semiHidden/>
    <w:unhideWhenUsed/>
    <w:rsid w:val="002A56D3"/>
    <w:rPr>
      <w:sz w:val="18"/>
      <w:szCs w:val="18"/>
    </w:rPr>
  </w:style>
  <w:style w:type="paragraph" w:styleId="CommentText">
    <w:name w:val="annotation text"/>
    <w:basedOn w:val="Normal"/>
    <w:link w:val="CommentTextChar"/>
    <w:uiPriority w:val="99"/>
    <w:semiHidden/>
    <w:unhideWhenUsed/>
    <w:rsid w:val="002A56D3"/>
    <w:rPr>
      <w:szCs w:val="24"/>
    </w:rPr>
  </w:style>
  <w:style w:type="character" w:customStyle="1" w:styleId="CommentTextChar">
    <w:name w:val="Comment Text Char"/>
    <w:basedOn w:val="DefaultParagraphFont"/>
    <w:link w:val="CommentText"/>
    <w:uiPriority w:val="99"/>
    <w:semiHidden/>
    <w:rsid w:val="002A56D3"/>
    <w:rPr>
      <w:rFonts w:ascii="Helvetica" w:eastAsia="HG Mincho Light J" w:hAnsi="Helvetica"/>
      <w:color w:val="000000"/>
      <w:sz w:val="24"/>
      <w:szCs w:val="24"/>
      <w:lang w:eastAsia="ar-SA"/>
    </w:rPr>
  </w:style>
  <w:style w:type="paragraph" w:styleId="CommentSubject">
    <w:name w:val="annotation subject"/>
    <w:basedOn w:val="CommentText"/>
    <w:next w:val="CommentText"/>
    <w:link w:val="CommentSubjectChar"/>
    <w:uiPriority w:val="99"/>
    <w:semiHidden/>
    <w:unhideWhenUsed/>
    <w:rsid w:val="002A56D3"/>
    <w:rPr>
      <w:b/>
      <w:bCs/>
      <w:sz w:val="20"/>
      <w:szCs w:val="20"/>
    </w:rPr>
  </w:style>
  <w:style w:type="character" w:customStyle="1" w:styleId="CommentSubjectChar">
    <w:name w:val="Comment Subject Char"/>
    <w:basedOn w:val="CommentTextChar"/>
    <w:link w:val="CommentSubject"/>
    <w:uiPriority w:val="99"/>
    <w:semiHidden/>
    <w:rsid w:val="002A56D3"/>
    <w:rPr>
      <w:rFonts w:ascii="Helvetica" w:eastAsia="HG Mincho Light J" w:hAnsi="Helvetica"/>
      <w:b/>
      <w:bCs/>
      <w:color w:val="000000"/>
      <w:sz w:val="24"/>
      <w:szCs w:val="24"/>
      <w:lang w:eastAsia="ar-SA"/>
    </w:rPr>
  </w:style>
  <w:style w:type="table" w:styleId="LightShading-Accent1">
    <w:name w:val="Light Shading Accent 1"/>
    <w:basedOn w:val="TableNormal"/>
    <w:uiPriority w:val="60"/>
    <w:rsid w:val="002B18F5"/>
    <w:rPr>
      <w:rFonts w:asciiTheme="minorHAnsi" w:eastAsiaTheme="minorEastAsia" w:hAnsiTheme="minorHAnsi" w:cstheme="minorBidi"/>
      <w:color w:val="365F91" w:themeColor="accent1" w:themeShade="BF"/>
      <w:sz w:val="22"/>
      <w:szCs w:val="22"/>
      <w:lang w:eastAsia="zh-TW"/>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Heading1Char">
    <w:name w:val="Heading 1 Char"/>
    <w:basedOn w:val="DefaultParagraphFont"/>
    <w:link w:val="Heading1"/>
    <w:rsid w:val="0006209B"/>
    <w:rPr>
      <w:rFonts w:ascii="Helvetica" w:eastAsia="HG Mincho Light J" w:hAnsi="Helvetica"/>
      <w:b/>
      <w:color w:val="000000"/>
      <w:sz w:val="30"/>
      <w:lang w:eastAsia="ar-SA"/>
    </w:rPr>
  </w:style>
  <w:style w:type="paragraph" w:styleId="ListParagraph">
    <w:name w:val="List Paragraph"/>
    <w:basedOn w:val="Normal"/>
    <w:uiPriority w:val="34"/>
    <w:qFormat/>
    <w:rsid w:val="00570A41"/>
    <w:pPr>
      <w:ind w:left="720"/>
      <w:contextualSpacing/>
    </w:pPr>
  </w:style>
  <w:style w:type="character" w:styleId="PlaceholderText">
    <w:name w:val="Placeholder Text"/>
    <w:basedOn w:val="DefaultParagraphFont"/>
    <w:uiPriority w:val="99"/>
    <w:semiHidden/>
    <w:rsid w:val="00CA2858"/>
    <w:rPr>
      <w:color w:val="808080"/>
    </w:rPr>
  </w:style>
  <w:style w:type="paragraph" w:styleId="Revision">
    <w:name w:val="Revision"/>
    <w:hidden/>
    <w:uiPriority w:val="99"/>
    <w:semiHidden/>
    <w:rsid w:val="00BA7ED5"/>
    <w:rPr>
      <w:rFonts w:ascii="Helvetica" w:eastAsia="HG Mincho Light J" w:hAnsi="Helvetica"/>
      <w:color w:val="000000"/>
      <w:sz w:val="24"/>
      <w:lang w:eastAsia="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5A3"/>
    <w:pPr>
      <w:widowControl w:val="0"/>
      <w:suppressAutoHyphens/>
    </w:pPr>
    <w:rPr>
      <w:rFonts w:ascii="Helvetica" w:eastAsia="HG Mincho Light J" w:hAnsi="Helvetica"/>
      <w:color w:val="000000"/>
      <w:sz w:val="24"/>
      <w:lang w:eastAsia="ar-SA"/>
    </w:rPr>
  </w:style>
  <w:style w:type="paragraph" w:styleId="Heading1">
    <w:name w:val="heading 1"/>
    <w:basedOn w:val="Normal"/>
    <w:next w:val="Normal"/>
    <w:link w:val="Heading1Char"/>
    <w:qFormat/>
    <w:rsid w:val="000555A3"/>
    <w:pPr>
      <w:keepNext/>
      <w:tabs>
        <w:tab w:val="num" w:pos="432"/>
      </w:tabs>
      <w:ind w:left="432" w:hanging="72"/>
      <w:outlineLvl w:val="0"/>
    </w:pPr>
    <w:rPr>
      <w:b/>
      <w:sz w:val="30"/>
    </w:rPr>
  </w:style>
  <w:style w:type="paragraph" w:styleId="Heading2">
    <w:name w:val="heading 2"/>
    <w:basedOn w:val="Normal"/>
    <w:next w:val="Normal"/>
    <w:qFormat/>
    <w:rsid w:val="000555A3"/>
    <w:pPr>
      <w:keepNext/>
      <w:tabs>
        <w:tab w:val="num" w:pos="648"/>
      </w:tabs>
      <w:spacing w:after="120"/>
      <w:ind w:left="648" w:hanging="108"/>
      <w:outlineLvl w:val="1"/>
    </w:pPr>
    <w:rPr>
      <w:b/>
      <w:sz w:val="30"/>
    </w:rPr>
  </w:style>
  <w:style w:type="paragraph" w:styleId="Heading3">
    <w:name w:val="heading 3"/>
    <w:basedOn w:val="Normal"/>
    <w:next w:val="Normal"/>
    <w:qFormat/>
    <w:rsid w:val="000555A3"/>
    <w:pPr>
      <w:keepNext/>
      <w:tabs>
        <w:tab w:val="num" w:pos="1800"/>
      </w:tabs>
      <w:spacing w:before="120"/>
      <w:ind w:left="1800" w:hanging="360"/>
      <w:outlineLvl w:val="2"/>
    </w:pPr>
    <w:rPr>
      <w:b/>
      <w:sz w:val="22"/>
    </w:rPr>
  </w:style>
  <w:style w:type="paragraph" w:styleId="Heading4">
    <w:name w:val="heading 4"/>
    <w:basedOn w:val="Normal"/>
    <w:next w:val="Normal"/>
    <w:qFormat/>
    <w:rsid w:val="000555A3"/>
    <w:pPr>
      <w:keepNext/>
      <w:tabs>
        <w:tab w:val="num" w:pos="2520"/>
      </w:tabs>
      <w:ind w:left="2520" w:hanging="360"/>
      <w:jc w:val="center"/>
      <w:outlineLvl w:val="3"/>
    </w:pPr>
    <w:rPr>
      <w:b/>
    </w:rPr>
  </w:style>
  <w:style w:type="paragraph" w:styleId="Heading5">
    <w:name w:val="heading 5"/>
    <w:basedOn w:val="Normal"/>
    <w:next w:val="Normal"/>
    <w:qFormat/>
    <w:rsid w:val="000555A3"/>
    <w:pPr>
      <w:keepNext/>
      <w:tabs>
        <w:tab w:val="num" w:pos="3240"/>
      </w:tabs>
      <w:ind w:left="3240" w:hanging="360"/>
      <w:jc w:val="center"/>
      <w:outlineLvl w:val="4"/>
    </w:pPr>
    <w:rPr>
      <w:b/>
      <w:bCs/>
      <w:color w:val="auto"/>
      <w:sz w:val="18"/>
    </w:rPr>
  </w:style>
  <w:style w:type="paragraph" w:styleId="Heading6">
    <w:name w:val="heading 6"/>
    <w:basedOn w:val="Normal"/>
    <w:next w:val="Normal"/>
    <w:qFormat/>
    <w:rsid w:val="000555A3"/>
    <w:pPr>
      <w:keepNext/>
      <w:tabs>
        <w:tab w:val="num" w:pos="3960"/>
      </w:tabs>
      <w:ind w:left="3960" w:hanging="360"/>
      <w:jc w:val="both"/>
      <w:outlineLvl w:val="5"/>
    </w:pPr>
    <w:rPr>
      <w:b/>
    </w:rPr>
  </w:style>
  <w:style w:type="paragraph" w:styleId="Heading7">
    <w:name w:val="heading 7"/>
    <w:basedOn w:val="Normal"/>
    <w:next w:val="Normal"/>
    <w:qFormat/>
    <w:rsid w:val="000555A3"/>
    <w:pPr>
      <w:tabs>
        <w:tab w:val="num" w:pos="4680"/>
      </w:tabs>
      <w:spacing w:before="240" w:after="60"/>
      <w:ind w:left="4680" w:hanging="360"/>
      <w:outlineLvl w:val="6"/>
    </w:pPr>
    <w:rPr>
      <w:rFonts w:ascii="Times New Roman" w:hAnsi="Times New Roman"/>
      <w:szCs w:val="24"/>
    </w:rPr>
  </w:style>
  <w:style w:type="paragraph" w:styleId="Heading8">
    <w:name w:val="heading 8"/>
    <w:basedOn w:val="Normal"/>
    <w:next w:val="Normal"/>
    <w:qFormat/>
    <w:rsid w:val="000555A3"/>
    <w:pPr>
      <w:tabs>
        <w:tab w:val="num" w:pos="5400"/>
      </w:tabs>
      <w:spacing w:before="240" w:after="60"/>
      <w:ind w:left="5400" w:hanging="360"/>
      <w:outlineLvl w:val="7"/>
    </w:pPr>
    <w:rPr>
      <w:rFonts w:ascii="Times New Roman" w:hAnsi="Times New Roman"/>
      <w:i/>
      <w:iCs/>
      <w:szCs w:val="24"/>
    </w:rPr>
  </w:style>
  <w:style w:type="paragraph" w:styleId="Heading9">
    <w:name w:val="heading 9"/>
    <w:basedOn w:val="Normal"/>
    <w:next w:val="Normal"/>
    <w:qFormat/>
    <w:rsid w:val="000555A3"/>
    <w:pPr>
      <w:tabs>
        <w:tab w:val="num" w:pos="6120"/>
      </w:tabs>
      <w:spacing w:before="240" w:after="60"/>
      <w:ind w:left="6120" w:hanging="3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3z1">
    <w:name w:val="WW8Num3z1"/>
    <w:rsid w:val="000555A3"/>
    <w:rPr>
      <w:rFonts w:ascii="Helvetica" w:hAnsi="Helvetica"/>
      <w:b w:val="0"/>
      <w:i w:val="0"/>
      <w:sz w:val="24"/>
    </w:rPr>
  </w:style>
  <w:style w:type="character" w:customStyle="1" w:styleId="WW8Num4z1">
    <w:name w:val="WW8Num4z1"/>
    <w:rsid w:val="000555A3"/>
    <w:rPr>
      <w:rFonts w:ascii="Helvetica" w:hAnsi="Helvetica"/>
      <w:b w:val="0"/>
      <w:i w:val="0"/>
      <w:sz w:val="24"/>
    </w:rPr>
  </w:style>
  <w:style w:type="character" w:customStyle="1" w:styleId="WW-Absatz-Standardschriftart">
    <w:name w:val="WW-Absatz-Standardschriftart"/>
    <w:rsid w:val="000555A3"/>
  </w:style>
  <w:style w:type="character" w:customStyle="1" w:styleId="WW-WW8Num3z1">
    <w:name w:val="WW-WW8Num3z1"/>
    <w:rsid w:val="000555A3"/>
    <w:rPr>
      <w:rFonts w:ascii="Helvetica" w:hAnsi="Helvetica"/>
      <w:b w:val="0"/>
      <w:i w:val="0"/>
      <w:sz w:val="24"/>
    </w:rPr>
  </w:style>
  <w:style w:type="character" w:customStyle="1" w:styleId="WW-WW8Num4z1">
    <w:name w:val="WW-WW8Num4z1"/>
    <w:rsid w:val="000555A3"/>
    <w:rPr>
      <w:rFonts w:ascii="Helvetica" w:hAnsi="Helvetica"/>
      <w:b w:val="0"/>
      <w:i w:val="0"/>
      <w:sz w:val="24"/>
    </w:rPr>
  </w:style>
  <w:style w:type="character" w:customStyle="1" w:styleId="WW-Absatz-Standardschriftart1">
    <w:name w:val="WW-Absatz-Standardschriftart1"/>
    <w:rsid w:val="000555A3"/>
  </w:style>
  <w:style w:type="character" w:customStyle="1" w:styleId="WW8Num14z1">
    <w:name w:val="WW8Num14z1"/>
    <w:rsid w:val="000555A3"/>
    <w:rPr>
      <w:rFonts w:ascii="StarSymbol" w:eastAsia="StarSymbol" w:hAnsi="StarSymbol"/>
      <w:sz w:val="18"/>
    </w:rPr>
  </w:style>
  <w:style w:type="character" w:customStyle="1" w:styleId="WW8Num15z1">
    <w:name w:val="WW8Num15z1"/>
    <w:rsid w:val="000555A3"/>
    <w:rPr>
      <w:rFonts w:ascii="StarSymbol" w:eastAsia="StarSymbol" w:hAnsi="StarSymbol"/>
      <w:sz w:val="18"/>
    </w:rPr>
  </w:style>
  <w:style w:type="character" w:customStyle="1" w:styleId="WW8Num19z0">
    <w:name w:val="WW8Num19z0"/>
    <w:rsid w:val="000555A3"/>
    <w:rPr>
      <w:b w:val="0"/>
      <w:i w:val="0"/>
      <w:sz w:val="24"/>
    </w:rPr>
  </w:style>
  <w:style w:type="character" w:customStyle="1" w:styleId="WW8Num20z0">
    <w:name w:val="WW8Num20z0"/>
    <w:rsid w:val="000555A3"/>
    <w:rPr>
      <w:b/>
      <w:i w:val="0"/>
    </w:rPr>
  </w:style>
  <w:style w:type="character" w:customStyle="1" w:styleId="WW8Num21z0">
    <w:name w:val="WW8Num21z0"/>
    <w:rsid w:val="000555A3"/>
    <w:rPr>
      <w:rFonts w:ascii="Symbol" w:hAnsi="Symbol"/>
    </w:rPr>
  </w:style>
  <w:style w:type="character" w:customStyle="1" w:styleId="WW8Num22z0">
    <w:name w:val="WW8Num22z0"/>
    <w:rsid w:val="000555A3"/>
    <w:rPr>
      <w:rFonts w:ascii="Symbol" w:hAnsi="Symbol"/>
    </w:rPr>
  </w:style>
  <w:style w:type="character" w:customStyle="1" w:styleId="WW8Num22z1">
    <w:name w:val="WW8Num22z1"/>
    <w:rsid w:val="000555A3"/>
    <w:rPr>
      <w:rFonts w:ascii="Courier New" w:hAnsi="Courier New"/>
    </w:rPr>
  </w:style>
  <w:style w:type="character" w:customStyle="1" w:styleId="WW8Num22z2">
    <w:name w:val="WW8Num22z2"/>
    <w:rsid w:val="000555A3"/>
    <w:rPr>
      <w:rFonts w:ascii="Wingdings" w:hAnsi="Wingdings"/>
    </w:rPr>
  </w:style>
  <w:style w:type="character" w:customStyle="1" w:styleId="WW8Num23z0">
    <w:name w:val="WW8Num23z0"/>
    <w:rsid w:val="000555A3"/>
    <w:rPr>
      <w:rFonts w:ascii="Symbol" w:hAnsi="Symbol"/>
    </w:rPr>
  </w:style>
  <w:style w:type="character" w:customStyle="1" w:styleId="WW8Num23z1">
    <w:name w:val="WW8Num23z1"/>
    <w:rsid w:val="000555A3"/>
    <w:rPr>
      <w:rFonts w:ascii="Courier New" w:hAnsi="Courier New"/>
    </w:rPr>
  </w:style>
  <w:style w:type="character" w:customStyle="1" w:styleId="WW8Num23z2">
    <w:name w:val="WW8Num23z2"/>
    <w:rsid w:val="000555A3"/>
    <w:rPr>
      <w:rFonts w:ascii="Wingdings" w:hAnsi="Wingdings"/>
    </w:rPr>
  </w:style>
  <w:style w:type="character" w:customStyle="1" w:styleId="WW8Num24z1">
    <w:name w:val="WW8Num24z1"/>
    <w:rsid w:val="000555A3"/>
    <w:rPr>
      <w:rFonts w:ascii="Courier New" w:hAnsi="Courier New"/>
    </w:rPr>
  </w:style>
  <w:style w:type="character" w:customStyle="1" w:styleId="WW8Num24z2">
    <w:name w:val="WW8Num24z2"/>
    <w:rsid w:val="000555A3"/>
    <w:rPr>
      <w:rFonts w:ascii="Wingdings" w:hAnsi="Wingdings"/>
    </w:rPr>
  </w:style>
  <w:style w:type="character" w:customStyle="1" w:styleId="WW8Num24z3">
    <w:name w:val="WW8Num24z3"/>
    <w:rsid w:val="000555A3"/>
    <w:rPr>
      <w:rFonts w:ascii="Symbol" w:hAnsi="Symbol"/>
    </w:rPr>
  </w:style>
  <w:style w:type="character" w:customStyle="1" w:styleId="WW8Num25z0">
    <w:name w:val="WW8Num25z0"/>
    <w:rsid w:val="000555A3"/>
    <w:rPr>
      <w:rFonts w:ascii="Symbol" w:hAnsi="Symbol"/>
    </w:rPr>
  </w:style>
  <w:style w:type="character" w:customStyle="1" w:styleId="WW8Num25z2">
    <w:name w:val="WW8Num25z2"/>
    <w:rsid w:val="000555A3"/>
    <w:rPr>
      <w:rFonts w:ascii="Wingdings" w:hAnsi="Wingdings"/>
    </w:rPr>
  </w:style>
  <w:style w:type="character" w:customStyle="1" w:styleId="WW8Num25z4">
    <w:name w:val="WW8Num25z4"/>
    <w:rsid w:val="000555A3"/>
    <w:rPr>
      <w:rFonts w:ascii="Courier New" w:hAnsi="Courier New"/>
    </w:rPr>
  </w:style>
  <w:style w:type="character" w:customStyle="1" w:styleId="WW8Num26z1">
    <w:name w:val="WW8Num26z1"/>
    <w:rsid w:val="000555A3"/>
    <w:rPr>
      <w:rFonts w:ascii="Helvetica" w:hAnsi="Helvetica"/>
      <w:b w:val="0"/>
      <w:i w:val="0"/>
      <w:sz w:val="24"/>
    </w:rPr>
  </w:style>
  <w:style w:type="character" w:customStyle="1" w:styleId="WW8Num27z0">
    <w:name w:val="WW8Num27z0"/>
    <w:rsid w:val="000555A3"/>
    <w:rPr>
      <w:b/>
      <w:i w:val="0"/>
      <w:sz w:val="18"/>
    </w:rPr>
  </w:style>
  <w:style w:type="character" w:customStyle="1" w:styleId="WW8Num28z0">
    <w:name w:val="WW8Num28z0"/>
    <w:rsid w:val="000555A3"/>
    <w:rPr>
      <w:b/>
      <w:i w:val="0"/>
      <w:sz w:val="24"/>
    </w:rPr>
  </w:style>
  <w:style w:type="character" w:customStyle="1" w:styleId="WW8Num30z0">
    <w:name w:val="WW8Num30z0"/>
    <w:rsid w:val="000555A3"/>
    <w:rPr>
      <w:rFonts w:ascii="Symbol" w:hAnsi="Symbol"/>
    </w:rPr>
  </w:style>
  <w:style w:type="character" w:customStyle="1" w:styleId="WW8Num30z2">
    <w:name w:val="WW8Num30z2"/>
    <w:rsid w:val="000555A3"/>
    <w:rPr>
      <w:rFonts w:ascii="Wingdings" w:hAnsi="Wingdings"/>
    </w:rPr>
  </w:style>
  <w:style w:type="character" w:customStyle="1" w:styleId="WW8Num30z4">
    <w:name w:val="WW8Num30z4"/>
    <w:rsid w:val="000555A3"/>
    <w:rPr>
      <w:rFonts w:ascii="Courier New" w:hAnsi="Courier New"/>
    </w:rPr>
  </w:style>
  <w:style w:type="character" w:customStyle="1" w:styleId="WW8Num31z1">
    <w:name w:val="WW8Num31z1"/>
    <w:rsid w:val="000555A3"/>
    <w:rPr>
      <w:rFonts w:ascii="Helvetica" w:hAnsi="Helvetica"/>
      <w:b w:val="0"/>
      <w:i w:val="0"/>
      <w:sz w:val="24"/>
    </w:rPr>
  </w:style>
  <w:style w:type="character" w:customStyle="1" w:styleId="WW8Num32z1">
    <w:name w:val="WW8Num32z1"/>
    <w:rsid w:val="000555A3"/>
    <w:rPr>
      <w:b w:val="0"/>
      <w:i w:val="0"/>
      <w:sz w:val="18"/>
    </w:rPr>
  </w:style>
  <w:style w:type="character" w:customStyle="1" w:styleId="WW8Num36z0">
    <w:name w:val="WW8Num36z0"/>
    <w:rsid w:val="000555A3"/>
    <w:rPr>
      <w:rFonts w:ascii="Symbol" w:hAnsi="Symbol"/>
    </w:rPr>
  </w:style>
  <w:style w:type="character" w:customStyle="1" w:styleId="WW8Num36z1">
    <w:name w:val="WW8Num36z1"/>
    <w:rsid w:val="000555A3"/>
    <w:rPr>
      <w:rFonts w:ascii="Courier New" w:hAnsi="Courier New"/>
    </w:rPr>
  </w:style>
  <w:style w:type="character" w:customStyle="1" w:styleId="WW8Num36z2">
    <w:name w:val="WW8Num36z2"/>
    <w:rsid w:val="000555A3"/>
    <w:rPr>
      <w:rFonts w:ascii="Wingdings" w:hAnsi="Wingdings"/>
    </w:rPr>
  </w:style>
  <w:style w:type="character" w:customStyle="1" w:styleId="WW8Num37z0">
    <w:name w:val="WW8Num37z0"/>
    <w:rsid w:val="000555A3"/>
    <w:rPr>
      <w:rFonts w:ascii="Symbol" w:hAnsi="Symbol"/>
    </w:rPr>
  </w:style>
  <w:style w:type="character" w:customStyle="1" w:styleId="WW8Num37z1">
    <w:name w:val="WW8Num37z1"/>
    <w:rsid w:val="000555A3"/>
    <w:rPr>
      <w:rFonts w:ascii="Courier New" w:hAnsi="Courier New"/>
    </w:rPr>
  </w:style>
  <w:style w:type="character" w:customStyle="1" w:styleId="WW8Num37z2">
    <w:name w:val="WW8Num37z2"/>
    <w:rsid w:val="000555A3"/>
    <w:rPr>
      <w:rFonts w:ascii="Wingdings" w:hAnsi="Wingdings"/>
    </w:rPr>
  </w:style>
  <w:style w:type="character" w:customStyle="1" w:styleId="WW8Num38z0">
    <w:name w:val="WW8Num38z0"/>
    <w:rsid w:val="000555A3"/>
    <w:rPr>
      <w:rFonts w:ascii="Symbol" w:hAnsi="Symbol"/>
    </w:rPr>
  </w:style>
  <w:style w:type="character" w:customStyle="1" w:styleId="WW8Num38z1">
    <w:name w:val="WW8Num38z1"/>
    <w:rsid w:val="000555A3"/>
    <w:rPr>
      <w:rFonts w:ascii="Courier New" w:hAnsi="Courier New"/>
    </w:rPr>
  </w:style>
  <w:style w:type="character" w:customStyle="1" w:styleId="WW8Num38z2">
    <w:name w:val="WW8Num38z2"/>
    <w:rsid w:val="000555A3"/>
    <w:rPr>
      <w:rFonts w:ascii="Wingdings" w:hAnsi="Wingdings"/>
    </w:rPr>
  </w:style>
  <w:style w:type="character" w:customStyle="1" w:styleId="WW8Num39z0">
    <w:name w:val="WW8Num39z0"/>
    <w:rsid w:val="000555A3"/>
    <w:rPr>
      <w:rFonts w:ascii="Symbol" w:hAnsi="Symbol"/>
    </w:rPr>
  </w:style>
  <w:style w:type="character" w:customStyle="1" w:styleId="WW8Num39z1">
    <w:name w:val="WW8Num39z1"/>
    <w:rsid w:val="000555A3"/>
    <w:rPr>
      <w:rFonts w:ascii="Courier New" w:hAnsi="Courier New"/>
    </w:rPr>
  </w:style>
  <w:style w:type="character" w:customStyle="1" w:styleId="WW8Num39z2">
    <w:name w:val="WW8Num39z2"/>
    <w:rsid w:val="000555A3"/>
    <w:rPr>
      <w:rFonts w:ascii="Wingdings" w:hAnsi="Wingdings"/>
    </w:rPr>
  </w:style>
  <w:style w:type="character" w:customStyle="1" w:styleId="WW8Num40z0">
    <w:name w:val="WW8Num40z0"/>
    <w:rsid w:val="000555A3"/>
    <w:rPr>
      <w:rFonts w:ascii="Symbol" w:hAnsi="Symbol"/>
    </w:rPr>
  </w:style>
  <w:style w:type="character" w:customStyle="1" w:styleId="WW8Num40z2">
    <w:name w:val="WW8Num40z2"/>
    <w:rsid w:val="000555A3"/>
    <w:rPr>
      <w:rFonts w:ascii="Wingdings" w:hAnsi="Wingdings"/>
    </w:rPr>
  </w:style>
  <w:style w:type="character" w:customStyle="1" w:styleId="WW8Num40z4">
    <w:name w:val="WW8Num40z4"/>
    <w:rsid w:val="000555A3"/>
    <w:rPr>
      <w:rFonts w:ascii="Courier New" w:hAnsi="Courier New"/>
    </w:rPr>
  </w:style>
  <w:style w:type="character" w:customStyle="1" w:styleId="WW-DefaultParagraphFont">
    <w:name w:val="WW-Default Paragraph Font"/>
    <w:rsid w:val="000555A3"/>
  </w:style>
  <w:style w:type="character" w:customStyle="1" w:styleId="NumberingSymbols">
    <w:name w:val="Numbering Symbols"/>
    <w:rsid w:val="000555A3"/>
  </w:style>
  <w:style w:type="character" w:customStyle="1" w:styleId="WW-NumberingSymbols">
    <w:name w:val="WW-Numbering Symbols"/>
    <w:rsid w:val="000555A3"/>
  </w:style>
  <w:style w:type="character" w:customStyle="1" w:styleId="WW-NumberingSymbols1">
    <w:name w:val="WW-Numbering Symbols1"/>
    <w:rsid w:val="000555A3"/>
  </w:style>
  <w:style w:type="character" w:customStyle="1" w:styleId="WW-NumberingSymbols11">
    <w:name w:val="WW-Numbering Symbols11"/>
    <w:rsid w:val="000555A3"/>
  </w:style>
  <w:style w:type="character" w:customStyle="1" w:styleId="BulletSymbols">
    <w:name w:val="Bullet Symbols"/>
    <w:rsid w:val="000555A3"/>
    <w:rPr>
      <w:rFonts w:ascii="StarSymbol" w:eastAsia="StarSymbol" w:hAnsi="StarSymbol"/>
      <w:sz w:val="18"/>
    </w:rPr>
  </w:style>
  <w:style w:type="character" w:styleId="LineNumber">
    <w:name w:val="line number"/>
    <w:rsid w:val="000555A3"/>
  </w:style>
  <w:style w:type="character" w:customStyle="1" w:styleId="FootnoteCharacters">
    <w:name w:val="Footnote Characters"/>
    <w:rsid w:val="000555A3"/>
  </w:style>
  <w:style w:type="character" w:customStyle="1" w:styleId="WW-FootnoteCharacters">
    <w:name w:val="WW-Footnote Characters"/>
    <w:rsid w:val="000555A3"/>
  </w:style>
  <w:style w:type="character" w:customStyle="1" w:styleId="WW-FootnoteCharacters1">
    <w:name w:val="WW-Footnote Characters1"/>
    <w:rsid w:val="000555A3"/>
    <w:rPr>
      <w:vertAlign w:val="superscript"/>
    </w:rPr>
  </w:style>
  <w:style w:type="character" w:styleId="Hyperlink">
    <w:name w:val="Hyperlink"/>
    <w:basedOn w:val="WW-DefaultParagraphFont"/>
    <w:rsid w:val="000555A3"/>
    <w:rPr>
      <w:color w:val="0000FF"/>
      <w:u w:val="single"/>
    </w:rPr>
  </w:style>
  <w:style w:type="character" w:styleId="FollowedHyperlink">
    <w:name w:val="FollowedHyperlink"/>
    <w:basedOn w:val="WW-DefaultParagraphFont"/>
    <w:rsid w:val="000555A3"/>
    <w:rPr>
      <w:color w:val="800080"/>
      <w:u w:val="single"/>
    </w:rPr>
  </w:style>
  <w:style w:type="paragraph" w:styleId="BodyText">
    <w:name w:val="Body Text"/>
    <w:basedOn w:val="Normal"/>
    <w:rsid w:val="000555A3"/>
    <w:pPr>
      <w:tabs>
        <w:tab w:val="left" w:pos="2160"/>
        <w:tab w:val="left" w:pos="4320"/>
      </w:tabs>
    </w:pPr>
    <w:rPr>
      <w:sz w:val="18"/>
    </w:rPr>
  </w:style>
  <w:style w:type="paragraph" w:styleId="List">
    <w:name w:val="List"/>
    <w:basedOn w:val="BodyText"/>
    <w:rsid w:val="000555A3"/>
    <w:rPr>
      <w:rFonts w:cs="Lucidasans"/>
    </w:rPr>
  </w:style>
  <w:style w:type="paragraph" w:customStyle="1" w:styleId="Caption1">
    <w:name w:val="Caption1"/>
    <w:basedOn w:val="Normal"/>
    <w:rsid w:val="000555A3"/>
    <w:pPr>
      <w:suppressLineNumbers/>
      <w:spacing w:before="120" w:after="120"/>
    </w:pPr>
    <w:rPr>
      <w:rFonts w:cs="Lucidasans"/>
      <w:i/>
      <w:iCs/>
      <w:sz w:val="20"/>
    </w:rPr>
  </w:style>
  <w:style w:type="paragraph" w:customStyle="1" w:styleId="Index">
    <w:name w:val="Index"/>
    <w:basedOn w:val="Normal"/>
    <w:rsid w:val="000555A3"/>
    <w:pPr>
      <w:suppressLineNumbers/>
    </w:pPr>
    <w:rPr>
      <w:rFonts w:cs="Lucidasans"/>
    </w:rPr>
  </w:style>
  <w:style w:type="paragraph" w:customStyle="1" w:styleId="Heading">
    <w:name w:val="Heading"/>
    <w:basedOn w:val="Normal"/>
    <w:next w:val="BodyText"/>
    <w:rsid w:val="000555A3"/>
    <w:pPr>
      <w:keepNext/>
      <w:spacing w:before="240" w:after="120"/>
    </w:pPr>
    <w:rPr>
      <w:rFonts w:ascii="Arial" w:eastAsia="Mincho" w:hAnsi="Arial" w:cs="Lucidasans"/>
      <w:sz w:val="28"/>
      <w:szCs w:val="28"/>
    </w:rPr>
  </w:style>
  <w:style w:type="paragraph" w:styleId="Header">
    <w:name w:val="header"/>
    <w:basedOn w:val="Normal"/>
    <w:rsid w:val="000555A3"/>
    <w:pPr>
      <w:suppressLineNumbers/>
      <w:tabs>
        <w:tab w:val="center" w:pos="4320"/>
        <w:tab w:val="right" w:pos="8640"/>
      </w:tabs>
    </w:pPr>
  </w:style>
  <w:style w:type="paragraph" w:styleId="Footer">
    <w:name w:val="footer"/>
    <w:basedOn w:val="Normal"/>
    <w:rsid w:val="000555A3"/>
    <w:pPr>
      <w:suppressLineNumbers/>
      <w:tabs>
        <w:tab w:val="center" w:pos="4320"/>
        <w:tab w:val="right" w:pos="8640"/>
      </w:tabs>
    </w:pPr>
  </w:style>
  <w:style w:type="paragraph" w:customStyle="1" w:styleId="Footerleft">
    <w:name w:val="Footer left"/>
    <w:basedOn w:val="Normal"/>
    <w:rsid w:val="000555A3"/>
    <w:pPr>
      <w:suppressLineNumbers/>
      <w:tabs>
        <w:tab w:val="center" w:pos="4320"/>
        <w:tab w:val="right" w:pos="8640"/>
      </w:tabs>
    </w:pPr>
  </w:style>
  <w:style w:type="paragraph" w:styleId="BodyTextIndent">
    <w:name w:val="Body Text Indent"/>
    <w:basedOn w:val="Normal"/>
    <w:rsid w:val="000555A3"/>
    <w:pPr>
      <w:ind w:left="270"/>
    </w:pPr>
    <w:rPr>
      <w:sz w:val="18"/>
    </w:rPr>
  </w:style>
  <w:style w:type="paragraph" w:styleId="Title">
    <w:name w:val="Title"/>
    <w:basedOn w:val="Normal"/>
    <w:next w:val="Subtitle"/>
    <w:qFormat/>
    <w:rsid w:val="000555A3"/>
    <w:pPr>
      <w:jc w:val="center"/>
    </w:pPr>
    <w:rPr>
      <w:b/>
      <w:sz w:val="32"/>
    </w:rPr>
  </w:style>
  <w:style w:type="paragraph" w:styleId="Subtitle">
    <w:name w:val="Subtitle"/>
    <w:basedOn w:val="Heading"/>
    <w:next w:val="BodyText"/>
    <w:qFormat/>
    <w:rsid w:val="000555A3"/>
    <w:pPr>
      <w:jc w:val="center"/>
    </w:pPr>
    <w:rPr>
      <w:i/>
      <w:iCs/>
    </w:rPr>
  </w:style>
  <w:style w:type="paragraph" w:customStyle="1" w:styleId="WW-BodyTextIndent2">
    <w:name w:val="WW-Body Text Indent 2"/>
    <w:basedOn w:val="Normal"/>
    <w:rsid w:val="000555A3"/>
    <w:pPr>
      <w:ind w:left="1710" w:hanging="1440"/>
    </w:pPr>
    <w:rPr>
      <w:b/>
    </w:rPr>
  </w:style>
  <w:style w:type="paragraph" w:customStyle="1" w:styleId="WW-BodyText2">
    <w:name w:val="WW-Body Text 2"/>
    <w:basedOn w:val="Normal"/>
    <w:rsid w:val="000555A3"/>
    <w:rPr>
      <w:b/>
      <w:bCs/>
      <w:sz w:val="20"/>
    </w:rPr>
  </w:style>
  <w:style w:type="paragraph" w:customStyle="1" w:styleId="WW-PlainText">
    <w:name w:val="WW-Plain Text"/>
    <w:basedOn w:val="Normal"/>
    <w:rsid w:val="000555A3"/>
    <w:pPr>
      <w:widowControl/>
      <w:suppressAutoHyphens w:val="0"/>
    </w:pPr>
    <w:rPr>
      <w:rFonts w:ascii="Courier New" w:eastAsia="Times New Roman" w:hAnsi="Courier New" w:cs="Courier New"/>
      <w:color w:val="auto"/>
      <w:sz w:val="20"/>
    </w:rPr>
  </w:style>
  <w:style w:type="paragraph" w:customStyle="1" w:styleId="WW-BodyText3">
    <w:name w:val="WW-Body Text 3"/>
    <w:basedOn w:val="Normal"/>
    <w:rsid w:val="000555A3"/>
    <w:pPr>
      <w:jc w:val="both"/>
    </w:pPr>
    <w:rPr>
      <w:sz w:val="18"/>
    </w:rPr>
  </w:style>
  <w:style w:type="paragraph" w:customStyle="1" w:styleId="WW-BodyTextIndent3">
    <w:name w:val="WW-Body Text Indent 3"/>
    <w:basedOn w:val="Normal"/>
    <w:rsid w:val="000555A3"/>
    <w:pPr>
      <w:ind w:left="450"/>
      <w:jc w:val="both"/>
    </w:pPr>
    <w:rPr>
      <w:sz w:val="18"/>
    </w:rPr>
  </w:style>
  <w:style w:type="paragraph" w:styleId="TOC1">
    <w:name w:val="toc 1"/>
    <w:basedOn w:val="Normal"/>
    <w:next w:val="Normal"/>
    <w:semiHidden/>
    <w:rsid w:val="000555A3"/>
    <w:pPr>
      <w:tabs>
        <w:tab w:val="left" w:pos="360"/>
        <w:tab w:val="right" w:leader="dot" w:pos="7920"/>
      </w:tabs>
      <w:spacing w:before="120" w:after="60"/>
    </w:pPr>
    <w:rPr>
      <w:rFonts w:eastAsia="Times New Roman"/>
      <w:bCs/>
      <w:color w:val="auto"/>
      <w:szCs w:val="30"/>
    </w:rPr>
  </w:style>
  <w:style w:type="paragraph" w:styleId="TOC2">
    <w:name w:val="toc 2"/>
    <w:basedOn w:val="Normal"/>
    <w:next w:val="Normal"/>
    <w:semiHidden/>
    <w:rsid w:val="000555A3"/>
    <w:pPr>
      <w:tabs>
        <w:tab w:val="left" w:pos="540"/>
        <w:tab w:val="right" w:leader="dot" w:pos="5760"/>
      </w:tabs>
      <w:ind w:left="245"/>
    </w:pPr>
    <w:rPr>
      <w:bCs/>
      <w:iCs/>
      <w:sz w:val="18"/>
      <w:szCs w:val="30"/>
    </w:rPr>
  </w:style>
  <w:style w:type="paragraph" w:styleId="TOC3">
    <w:name w:val="toc 3"/>
    <w:basedOn w:val="Normal"/>
    <w:next w:val="Normal"/>
    <w:semiHidden/>
    <w:rsid w:val="000555A3"/>
    <w:pPr>
      <w:ind w:left="480"/>
    </w:pPr>
    <w:rPr>
      <w:rFonts w:ascii="Times New Roman" w:hAnsi="Times New Roman"/>
      <w:szCs w:val="24"/>
    </w:rPr>
  </w:style>
  <w:style w:type="paragraph" w:styleId="TOC4">
    <w:name w:val="toc 4"/>
    <w:basedOn w:val="Normal"/>
    <w:next w:val="Normal"/>
    <w:semiHidden/>
    <w:rsid w:val="000555A3"/>
    <w:pPr>
      <w:ind w:left="720"/>
    </w:pPr>
    <w:rPr>
      <w:rFonts w:ascii="Times New Roman" w:hAnsi="Times New Roman"/>
      <w:szCs w:val="24"/>
    </w:rPr>
  </w:style>
  <w:style w:type="paragraph" w:styleId="TOC5">
    <w:name w:val="toc 5"/>
    <w:basedOn w:val="Normal"/>
    <w:next w:val="Normal"/>
    <w:semiHidden/>
    <w:rsid w:val="000555A3"/>
    <w:pPr>
      <w:ind w:left="960"/>
    </w:pPr>
    <w:rPr>
      <w:rFonts w:ascii="Times New Roman" w:hAnsi="Times New Roman"/>
      <w:szCs w:val="24"/>
    </w:rPr>
  </w:style>
  <w:style w:type="paragraph" w:styleId="TOC6">
    <w:name w:val="toc 6"/>
    <w:basedOn w:val="Normal"/>
    <w:next w:val="Normal"/>
    <w:semiHidden/>
    <w:rsid w:val="000555A3"/>
    <w:pPr>
      <w:ind w:left="1200"/>
    </w:pPr>
    <w:rPr>
      <w:rFonts w:ascii="Times New Roman" w:hAnsi="Times New Roman"/>
      <w:szCs w:val="24"/>
    </w:rPr>
  </w:style>
  <w:style w:type="paragraph" w:styleId="TOC7">
    <w:name w:val="toc 7"/>
    <w:basedOn w:val="Normal"/>
    <w:next w:val="Normal"/>
    <w:semiHidden/>
    <w:rsid w:val="000555A3"/>
    <w:pPr>
      <w:ind w:left="1440"/>
    </w:pPr>
    <w:rPr>
      <w:rFonts w:ascii="Times New Roman" w:hAnsi="Times New Roman"/>
      <w:szCs w:val="24"/>
    </w:rPr>
  </w:style>
  <w:style w:type="paragraph" w:styleId="TOC8">
    <w:name w:val="toc 8"/>
    <w:basedOn w:val="Normal"/>
    <w:next w:val="Normal"/>
    <w:semiHidden/>
    <w:rsid w:val="000555A3"/>
    <w:pPr>
      <w:ind w:left="1680"/>
    </w:pPr>
    <w:rPr>
      <w:rFonts w:ascii="Times New Roman" w:hAnsi="Times New Roman"/>
      <w:szCs w:val="24"/>
    </w:rPr>
  </w:style>
  <w:style w:type="paragraph" w:styleId="TOC9">
    <w:name w:val="toc 9"/>
    <w:basedOn w:val="Normal"/>
    <w:next w:val="Normal"/>
    <w:semiHidden/>
    <w:rsid w:val="000555A3"/>
    <w:pPr>
      <w:ind w:left="1920"/>
    </w:pPr>
    <w:rPr>
      <w:rFonts w:ascii="Times New Roman" w:hAnsi="Times New Roman"/>
      <w:szCs w:val="24"/>
    </w:rPr>
  </w:style>
  <w:style w:type="paragraph" w:customStyle="1" w:styleId="Framecontents">
    <w:name w:val="Frame contents"/>
    <w:basedOn w:val="BodyText"/>
    <w:rsid w:val="000555A3"/>
  </w:style>
  <w:style w:type="paragraph" w:styleId="BalloonText">
    <w:name w:val="Balloon Text"/>
    <w:basedOn w:val="Normal"/>
    <w:link w:val="BalloonTextChar"/>
    <w:uiPriority w:val="99"/>
    <w:semiHidden/>
    <w:unhideWhenUsed/>
    <w:rsid w:val="00693887"/>
    <w:rPr>
      <w:rFonts w:ascii="Lucida Grande" w:hAnsi="Lucida Grande"/>
      <w:sz w:val="18"/>
      <w:szCs w:val="18"/>
    </w:rPr>
  </w:style>
  <w:style w:type="character" w:customStyle="1" w:styleId="BalloonTextChar">
    <w:name w:val="Balloon Text Char"/>
    <w:basedOn w:val="DefaultParagraphFont"/>
    <w:link w:val="BalloonText"/>
    <w:uiPriority w:val="99"/>
    <w:semiHidden/>
    <w:rsid w:val="00693887"/>
    <w:rPr>
      <w:rFonts w:ascii="Lucida Grande" w:eastAsia="HG Mincho Light J" w:hAnsi="Lucida Grande"/>
      <w:color w:val="000000"/>
      <w:sz w:val="18"/>
      <w:szCs w:val="18"/>
      <w:lang w:eastAsia="ar-SA"/>
    </w:rPr>
  </w:style>
  <w:style w:type="character" w:styleId="CommentReference">
    <w:name w:val="annotation reference"/>
    <w:basedOn w:val="DefaultParagraphFont"/>
    <w:uiPriority w:val="99"/>
    <w:semiHidden/>
    <w:unhideWhenUsed/>
    <w:rsid w:val="002A56D3"/>
    <w:rPr>
      <w:sz w:val="18"/>
      <w:szCs w:val="18"/>
    </w:rPr>
  </w:style>
  <w:style w:type="paragraph" w:styleId="CommentText">
    <w:name w:val="annotation text"/>
    <w:basedOn w:val="Normal"/>
    <w:link w:val="CommentTextChar"/>
    <w:uiPriority w:val="99"/>
    <w:semiHidden/>
    <w:unhideWhenUsed/>
    <w:rsid w:val="002A56D3"/>
    <w:rPr>
      <w:szCs w:val="24"/>
    </w:rPr>
  </w:style>
  <w:style w:type="character" w:customStyle="1" w:styleId="CommentTextChar">
    <w:name w:val="Comment Text Char"/>
    <w:basedOn w:val="DefaultParagraphFont"/>
    <w:link w:val="CommentText"/>
    <w:uiPriority w:val="99"/>
    <w:semiHidden/>
    <w:rsid w:val="002A56D3"/>
    <w:rPr>
      <w:rFonts w:ascii="Helvetica" w:eastAsia="HG Mincho Light J" w:hAnsi="Helvetica"/>
      <w:color w:val="000000"/>
      <w:sz w:val="24"/>
      <w:szCs w:val="24"/>
      <w:lang w:eastAsia="ar-SA"/>
    </w:rPr>
  </w:style>
  <w:style w:type="paragraph" w:styleId="CommentSubject">
    <w:name w:val="annotation subject"/>
    <w:basedOn w:val="CommentText"/>
    <w:next w:val="CommentText"/>
    <w:link w:val="CommentSubjectChar"/>
    <w:uiPriority w:val="99"/>
    <w:semiHidden/>
    <w:unhideWhenUsed/>
    <w:rsid w:val="002A56D3"/>
    <w:rPr>
      <w:b/>
      <w:bCs/>
      <w:sz w:val="20"/>
      <w:szCs w:val="20"/>
    </w:rPr>
  </w:style>
  <w:style w:type="character" w:customStyle="1" w:styleId="CommentSubjectChar">
    <w:name w:val="Comment Subject Char"/>
    <w:basedOn w:val="CommentTextChar"/>
    <w:link w:val="CommentSubject"/>
    <w:uiPriority w:val="99"/>
    <w:semiHidden/>
    <w:rsid w:val="002A56D3"/>
    <w:rPr>
      <w:rFonts w:ascii="Helvetica" w:eastAsia="HG Mincho Light J" w:hAnsi="Helvetica"/>
      <w:b/>
      <w:bCs/>
      <w:color w:val="000000"/>
      <w:sz w:val="24"/>
      <w:szCs w:val="24"/>
      <w:lang w:eastAsia="ar-SA"/>
    </w:rPr>
  </w:style>
  <w:style w:type="table" w:styleId="LightShading-Accent1">
    <w:name w:val="Light Shading Accent 1"/>
    <w:basedOn w:val="TableNormal"/>
    <w:uiPriority w:val="60"/>
    <w:rsid w:val="002B18F5"/>
    <w:rPr>
      <w:rFonts w:asciiTheme="minorHAnsi" w:eastAsiaTheme="minorEastAsia" w:hAnsiTheme="minorHAnsi" w:cstheme="minorBidi"/>
      <w:color w:val="365F91" w:themeColor="accent1" w:themeShade="BF"/>
      <w:sz w:val="22"/>
      <w:szCs w:val="22"/>
      <w:lang w:eastAsia="zh-TW"/>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Heading1Char">
    <w:name w:val="Heading 1 Char"/>
    <w:basedOn w:val="DefaultParagraphFont"/>
    <w:link w:val="Heading1"/>
    <w:rsid w:val="0006209B"/>
    <w:rPr>
      <w:rFonts w:ascii="Helvetica" w:eastAsia="HG Mincho Light J" w:hAnsi="Helvetica"/>
      <w:b/>
      <w:color w:val="000000"/>
      <w:sz w:val="30"/>
      <w:lang w:eastAsia="ar-SA"/>
    </w:rPr>
  </w:style>
  <w:style w:type="paragraph" w:styleId="ListParagraph">
    <w:name w:val="List Paragraph"/>
    <w:basedOn w:val="Normal"/>
    <w:uiPriority w:val="34"/>
    <w:qFormat/>
    <w:rsid w:val="00570A41"/>
    <w:pPr>
      <w:ind w:left="720"/>
      <w:contextualSpacing/>
    </w:pPr>
  </w:style>
  <w:style w:type="character" w:styleId="PlaceholderText">
    <w:name w:val="Placeholder Text"/>
    <w:basedOn w:val="DefaultParagraphFont"/>
    <w:uiPriority w:val="99"/>
    <w:semiHidden/>
    <w:rsid w:val="00CA2858"/>
    <w:rPr>
      <w:color w:val="808080"/>
    </w:rPr>
  </w:style>
  <w:style w:type="paragraph" w:styleId="Revision">
    <w:name w:val="Revision"/>
    <w:hidden/>
    <w:uiPriority w:val="99"/>
    <w:semiHidden/>
    <w:rsid w:val="00BA7ED5"/>
    <w:rPr>
      <w:rFonts w:ascii="Helvetica" w:eastAsia="HG Mincho Light J" w:hAnsi="Helvetica"/>
      <w:color w:val="000000"/>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7.png"/><Relationship Id="rId21" Type="http://schemas.openxmlformats.org/officeDocument/2006/relationships/image" Target="media/image8.png"/><Relationship Id="rId22" Type="http://schemas.openxmlformats.org/officeDocument/2006/relationships/image" Target="media/image9.png"/><Relationship Id="rId23" Type="http://schemas.openxmlformats.org/officeDocument/2006/relationships/image" Target="media/image10.gif"/><Relationship Id="rId24" Type="http://schemas.openxmlformats.org/officeDocument/2006/relationships/image" Target="media/image11.gif"/><Relationship Id="rId25" Type="http://schemas.openxmlformats.org/officeDocument/2006/relationships/image" Target="media/image2.png"/><Relationship Id="rId26" Type="http://schemas.openxmlformats.org/officeDocument/2006/relationships/image" Target="media/image13.png"/><Relationship Id="rId27" Type="http://schemas.openxmlformats.org/officeDocument/2006/relationships/image" Target="media/image14.gif"/><Relationship Id="rId28" Type="http://schemas.openxmlformats.org/officeDocument/2006/relationships/image" Target="media/image15.gif"/><Relationship Id="rId29" Type="http://schemas.openxmlformats.org/officeDocument/2006/relationships/image" Target="media/image16.png"/><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image" Target="media/image17.png"/><Relationship Id="rId31" Type="http://schemas.openxmlformats.org/officeDocument/2006/relationships/image" Target="media/image40.png"/><Relationship Id="rId32" Type="http://schemas.openxmlformats.org/officeDocument/2006/relationships/image" Target="media/image3.jpeg"/><Relationship Id="rId9" Type="http://schemas.openxmlformats.org/officeDocument/2006/relationships/footer" Target="footer1.xml"/><Relationship Id="rId33" Type="http://schemas.openxmlformats.org/officeDocument/2006/relationships/fontTable" Target="fontTable.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4" Type="http://schemas.openxmlformats.org/officeDocument/2006/relationships/theme" Target="theme/theme1.xml"/><Relationship Id="rId10" Type="http://schemas.openxmlformats.org/officeDocument/2006/relationships/footer" Target="footer2.xml"/><Relationship Id="rId12" Type="http://schemas.openxmlformats.org/officeDocument/2006/relationships/image" Target="media/image1.gif"/><Relationship Id="rId13" Type="http://schemas.openxmlformats.org/officeDocument/2006/relationships/image" Target="media/image2.gif"/><Relationship Id="rId14" Type="http://schemas.openxmlformats.org/officeDocument/2006/relationships/image" Target="media/image1.png"/><Relationship Id="rId15" Type="http://schemas.openxmlformats.org/officeDocument/2006/relationships/image" Target="media/image4.png"/><Relationship Id="rId16" Type="http://schemas.openxmlformats.org/officeDocument/2006/relationships/image" Target="media/image5.png"/><Relationship Id="rId17" Type="http://schemas.openxmlformats.org/officeDocument/2006/relationships/image" Target="media/image41.png"/><Relationship Id="rId18" Type="http://schemas.openxmlformats.org/officeDocument/2006/relationships/image" Target="media/image50.png"/><Relationship Id="rId1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1C580D-5652-DF4E-A3A1-D3FB47912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2150</TotalTime>
  <Pages>25</Pages>
  <Words>14154</Words>
  <Characters>80680</Characters>
  <Application>Microsoft Macintosh Word</Application>
  <DocSecurity>0</DocSecurity>
  <Lines>672</Lines>
  <Paragraphs>189</Paragraphs>
  <ScaleCrop>false</ScaleCrop>
  <HeadingPairs>
    <vt:vector size="2" baseType="variant">
      <vt:variant>
        <vt:lpstr>Title</vt:lpstr>
      </vt:variant>
      <vt:variant>
        <vt:i4>1</vt:i4>
      </vt:variant>
    </vt:vector>
  </HeadingPairs>
  <TitlesOfParts>
    <vt:vector size="1" baseType="lpstr">
      <vt:lpstr>HIPO DCS Software Interface</vt:lpstr>
    </vt:vector>
  </TitlesOfParts>
  <Company>Lowell Observatory</Company>
  <LinksUpToDate>false</LinksUpToDate>
  <CharactersWithSpaces>94645</CharactersWithSpaces>
  <SharedDoc>false</SharedDoc>
  <HLinks>
    <vt:vector size="6" baseType="variant">
      <vt:variant>
        <vt:i4>131146</vt:i4>
      </vt:variant>
      <vt:variant>
        <vt:i4>94620</vt:i4>
      </vt:variant>
      <vt:variant>
        <vt:i4>1025</vt:i4>
      </vt:variant>
      <vt:variant>
        <vt:i4>1</vt:i4>
      </vt:variant>
      <vt:variant>
        <vt:lpwstr>CCD47-20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HIPO DCS Software Interface</dc:title>
  <dc:creator>Administrator</dc:creator>
  <cp:lastModifiedBy>Edward Dunham</cp:lastModifiedBy>
  <cp:revision>221</cp:revision>
  <cp:lastPrinted>2013-08-14T17:52:00Z</cp:lastPrinted>
  <dcterms:created xsi:type="dcterms:W3CDTF">2013-07-31T22:37:00Z</dcterms:created>
  <dcterms:modified xsi:type="dcterms:W3CDTF">2013-08-30T15:37:00Z</dcterms:modified>
</cp:coreProperties>
</file>